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43CAB" w14:textId="6FE8BD94" w:rsidR="00BE5CE1" w:rsidRPr="008B64F7" w:rsidRDefault="00BE5CE1" w:rsidP="00BC1B4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End w:id="0"/>
      <w:bookmarkEnd w:id="1"/>
      <w:r w:rsidRPr="008B64F7">
        <w:rPr>
          <w:rFonts w:cs="Arial"/>
          <w:b/>
          <w:sz w:val="24"/>
          <w:szCs w:val="24"/>
        </w:rPr>
        <w:t>3GPP TSG-RAN WG4 Meeting #</w:t>
      </w:r>
      <w:r w:rsidRPr="008B64F7">
        <w:rPr>
          <w:rFonts w:eastAsia="SimSun"/>
          <w:b/>
          <w:sz w:val="24"/>
          <w:szCs w:val="24"/>
          <w:lang w:eastAsia="zh-CN"/>
        </w:rPr>
        <w:t>101-bis-e</w:t>
      </w:r>
      <w:r w:rsidRPr="008B64F7">
        <w:rPr>
          <w:rFonts w:eastAsia="SimSun"/>
          <w:b/>
          <w:sz w:val="24"/>
          <w:szCs w:val="24"/>
          <w:lang w:eastAsia="zh-CN"/>
        </w:rPr>
        <w:tab/>
      </w:r>
      <w:r w:rsidR="008B64F7" w:rsidRPr="008B64F7">
        <w:rPr>
          <w:rFonts w:cs="Arial"/>
          <w:b/>
          <w:bCs/>
          <w:sz w:val="24"/>
          <w:szCs w:val="24"/>
        </w:rPr>
        <w:t>R4-2201717</w:t>
      </w:r>
    </w:p>
    <w:p w14:paraId="1E282D29" w14:textId="77777777" w:rsidR="00BE5CE1" w:rsidRPr="005E1C35" w:rsidRDefault="00BE5CE1" w:rsidP="00BE5CE1">
      <w:pPr>
        <w:pStyle w:val="CRCoverPage"/>
        <w:tabs>
          <w:tab w:val="right" w:pos="9639"/>
        </w:tabs>
        <w:spacing w:after="100" w:afterAutospacing="1"/>
        <w:rPr>
          <w:rFonts w:cs="Arial"/>
          <w:b/>
          <w:sz w:val="24"/>
          <w:szCs w:val="24"/>
        </w:rPr>
      </w:pPr>
      <w:r w:rsidRPr="005E1C35">
        <w:rPr>
          <w:b/>
          <w:sz w:val="24"/>
          <w:szCs w:val="24"/>
          <w:lang w:eastAsia="zh-CN"/>
        </w:rPr>
        <w:t xml:space="preserve">Electronic Meeting, </w:t>
      </w:r>
      <w:r w:rsidRPr="005E1C35">
        <w:rPr>
          <w:rFonts w:cs="Arial"/>
          <w:b/>
          <w:sz w:val="24"/>
          <w:szCs w:val="24"/>
        </w:rPr>
        <w:t>17-25 January 202</w:t>
      </w:r>
      <w:bookmarkEnd w:id="2"/>
      <w:r w:rsidRPr="005E1C35">
        <w:rPr>
          <w:rFonts w:cs="Arial"/>
          <w:b/>
          <w:sz w:val="24"/>
          <w:szCs w:val="24"/>
        </w:rPr>
        <w:t>2</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0F54E" w:rsidR="001E41F3" w:rsidRPr="00410371" w:rsidRDefault="001E41F3" w:rsidP="005C6704">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7680E" w:rsidR="001E41F3" w:rsidRPr="00DD1BDE" w:rsidRDefault="007D3785" w:rsidP="0052712B">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52712B">
              <w:rPr>
                <w:b/>
                <w:sz w:val="28"/>
                <w:szCs w:val="28"/>
                <w:lang w:eastAsia="zh-CN"/>
              </w:rPr>
              <w:t>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DE820" w:rsidR="001E41F3" w:rsidRDefault="0052712B" w:rsidP="0052712B">
            <w:pPr>
              <w:pStyle w:val="CRCoverPage"/>
              <w:spacing w:after="0"/>
              <w:ind w:left="100"/>
              <w:rPr>
                <w:noProof/>
              </w:rPr>
            </w:pPr>
            <w:r>
              <w:t xml:space="preserve">Draft </w:t>
            </w:r>
            <w:r w:rsidR="00071B72" w:rsidRPr="00071B72">
              <w:t>CR to 38.101-1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67E40" w:rsidR="001E41F3" w:rsidRDefault="0052712B" w:rsidP="008B64F7">
            <w:pPr>
              <w:pStyle w:val="CRCoverPage"/>
              <w:spacing w:after="0"/>
              <w:ind w:left="100"/>
              <w:rPr>
                <w:noProof/>
                <w:lang w:eastAsia="zh-CN"/>
              </w:rPr>
            </w:pPr>
            <w:r>
              <w:rPr>
                <w:lang w:eastAsia="zh-CN"/>
              </w:rPr>
              <w:t>Verizon</w:t>
            </w:r>
            <w:r w:rsidR="0053583B">
              <w:rPr>
                <w:lang w:eastAsia="zh-CN"/>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176B5" w:rsidR="001E41F3" w:rsidRDefault="00877A41" w:rsidP="0052712B">
            <w:pPr>
              <w:pStyle w:val="CRCoverPage"/>
              <w:spacing w:after="0"/>
              <w:ind w:left="100"/>
              <w:rPr>
                <w:noProof/>
                <w:lang w:eastAsia="zh-CN"/>
              </w:rPr>
            </w:pPr>
            <w:r>
              <w:rPr>
                <w:rFonts w:hint="eastAsia"/>
                <w:lang w:eastAsia="zh-CN"/>
              </w:rPr>
              <w:t>202</w:t>
            </w:r>
            <w:r w:rsidR="0052712B">
              <w:rPr>
                <w:lang w:eastAsia="zh-CN"/>
              </w:rPr>
              <w:t>2</w:t>
            </w:r>
            <w:r>
              <w:rPr>
                <w:rFonts w:hint="eastAsia"/>
                <w:lang w:eastAsia="zh-CN"/>
              </w:rPr>
              <w:t>-</w:t>
            </w:r>
            <w:r w:rsidR="0052712B">
              <w:rPr>
                <w:lang w:eastAsia="zh-CN"/>
              </w:rPr>
              <w:t>0</w:t>
            </w:r>
            <w:r w:rsidR="00C612F3">
              <w:rPr>
                <w:rFonts w:hint="eastAsia"/>
                <w:lang w:eastAsia="zh-CN"/>
              </w:rPr>
              <w:t>1</w:t>
            </w:r>
            <w:r>
              <w:rPr>
                <w:rFonts w:hint="eastAsia"/>
                <w:lang w:eastAsia="zh-CN"/>
              </w:rPr>
              <w:t>-</w:t>
            </w:r>
            <w:r w:rsidR="00C612F3">
              <w:rPr>
                <w:rFonts w:hint="eastAsia"/>
                <w:lang w:eastAsia="zh-CN"/>
              </w:rPr>
              <w:t>1</w:t>
            </w:r>
            <w:r w:rsidR="0052712B">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9CBC9" w:rsidR="001E41F3" w:rsidRDefault="00D865ED" w:rsidP="00CC7964">
            <w:pPr>
              <w:pStyle w:val="CRCoverPage"/>
              <w:spacing w:after="0"/>
              <w:ind w:left="100"/>
              <w:rPr>
                <w:noProof/>
                <w:lang w:eastAsia="zh-CN"/>
              </w:rPr>
            </w:pPr>
            <w:r w:rsidRPr="00D865ED">
              <w:t xml:space="preserve">Introduce </w:t>
            </w:r>
            <w:r w:rsidR="00836C35">
              <w:rPr>
                <w:rFonts w:hint="eastAsia"/>
                <w:lang w:eastAsia="zh-CN"/>
              </w:rPr>
              <w:t xml:space="preserve">band combination </w:t>
            </w:r>
            <w:r w:rsidRPr="00D865ED">
              <w:t>requirements for PC2 CA</w:t>
            </w:r>
            <w:r w:rsidR="00836C35">
              <w:rPr>
                <w:rFonts w:hint="eastAsia"/>
                <w:lang w:eastAsia="zh-CN"/>
              </w:rPr>
              <w:t xml:space="preserve"> with 2UL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6FC3" w14:textId="3CBEA7F0" w:rsidR="0052712B" w:rsidRDefault="0052712B" w:rsidP="006C1F9E">
            <w:pPr>
              <w:pStyle w:val="CRCoverPage"/>
              <w:spacing w:after="0"/>
              <w:ind w:left="100"/>
              <w:rPr>
                <w:noProof/>
                <w:lang w:eastAsia="zh-CN"/>
              </w:rPr>
            </w:pPr>
            <w:r>
              <w:rPr>
                <w:noProof/>
                <w:lang w:eastAsia="zh-CN"/>
              </w:rPr>
              <w:t xml:space="preserve">Adding Note 8 for PC2 CA in </w:t>
            </w:r>
            <w:r w:rsidR="00112789">
              <w:rPr>
                <w:noProof/>
                <w:lang w:eastAsia="zh-CN"/>
              </w:rPr>
              <w:t xml:space="preserve">folloiwng </w:t>
            </w:r>
            <w:r>
              <w:rPr>
                <w:noProof/>
                <w:lang w:eastAsia="zh-CN"/>
              </w:rPr>
              <w:t>uplink configuration</w:t>
            </w:r>
            <w:r w:rsidR="00112789">
              <w:rPr>
                <w:noProof/>
                <w:lang w:eastAsia="zh-CN"/>
              </w:rPr>
              <w:t>s</w:t>
            </w:r>
            <w:r>
              <w:rPr>
                <w:noProof/>
                <w:lang w:eastAsia="zh-CN"/>
              </w:rPr>
              <w:t xml:space="preserve"> based on the </w:t>
            </w:r>
            <w:r>
              <w:t>maximum output power is specified in Table 6.2A.1.3-1</w:t>
            </w:r>
          </w:p>
          <w:p w14:paraId="37D35EC0" w14:textId="77777777" w:rsidR="004F6288" w:rsidRPr="00CC1764" w:rsidRDefault="004F6288" w:rsidP="004B4CB7">
            <w:pPr>
              <w:pStyle w:val="CRCoverPage"/>
              <w:numPr>
                <w:ilvl w:val="0"/>
                <w:numId w:val="18"/>
              </w:numPr>
              <w:spacing w:after="0"/>
              <w:rPr>
                <w:noProof/>
                <w:lang w:eastAsia="zh-CN"/>
              </w:rPr>
            </w:pPr>
            <w:r w:rsidRPr="004F6288">
              <w:rPr>
                <w:rFonts w:cs="Arial"/>
                <w:szCs w:val="18"/>
                <w:lang w:val="en-US"/>
              </w:rPr>
              <w:t>CA_n2A-n77A</w:t>
            </w:r>
          </w:p>
          <w:p w14:paraId="0E2D72C2" w14:textId="699D3306" w:rsidR="0052712B" w:rsidRPr="0066119F" w:rsidRDefault="0052712B" w:rsidP="004B4CB7">
            <w:pPr>
              <w:pStyle w:val="CRCoverPage"/>
              <w:numPr>
                <w:ilvl w:val="0"/>
                <w:numId w:val="18"/>
              </w:numPr>
              <w:spacing w:after="0"/>
              <w:rPr>
                <w:rFonts w:cs="Arial"/>
                <w:szCs w:val="18"/>
                <w:lang w:val="en-US"/>
              </w:rPr>
            </w:pPr>
            <w:r>
              <w:rPr>
                <w:rFonts w:cs="Arial"/>
                <w:szCs w:val="18"/>
                <w:lang w:val="en-US"/>
              </w:rPr>
              <w:t>CA_n5A-n77A</w:t>
            </w:r>
          </w:p>
          <w:p w14:paraId="4EBB581A" w14:textId="05E52AF5" w:rsidR="0066119F" w:rsidRDefault="0066119F" w:rsidP="004B4CB7">
            <w:pPr>
              <w:pStyle w:val="CRCoverPage"/>
              <w:numPr>
                <w:ilvl w:val="0"/>
                <w:numId w:val="18"/>
              </w:numPr>
              <w:spacing w:after="0"/>
              <w:rPr>
                <w:noProof/>
                <w:lang w:eastAsia="zh-CN"/>
              </w:rPr>
            </w:pPr>
            <w:r>
              <w:rPr>
                <w:rFonts w:cs="Arial"/>
                <w:szCs w:val="18"/>
                <w:lang w:val="en-US"/>
              </w:rPr>
              <w:t>CA_n66A-n77A</w:t>
            </w:r>
          </w:p>
          <w:p w14:paraId="31C656EC" w14:textId="55D6CA85" w:rsidR="00FF2C6A" w:rsidRPr="003A21B5" w:rsidRDefault="00FF2C6A" w:rsidP="0011278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7764F4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E9D4C" w:rsidR="001E41F3" w:rsidRDefault="003C0441" w:rsidP="00881327">
            <w:pPr>
              <w:pStyle w:val="CRCoverPage"/>
              <w:spacing w:after="0"/>
              <w:ind w:left="100"/>
              <w:rPr>
                <w:noProof/>
                <w:lang w:eastAsia="zh-CN"/>
              </w:rPr>
            </w:pPr>
            <w:r>
              <w:rPr>
                <w:rFonts w:hint="eastAsia"/>
                <w:noProof/>
                <w:lang w:eastAsia="zh-CN"/>
              </w:rPr>
              <w:t>UE power class 2</w:t>
            </w:r>
            <w:r w:rsidR="00F61083">
              <w:rPr>
                <w:rFonts w:hint="eastAsia"/>
                <w:noProof/>
                <w:lang w:eastAsia="zh-CN"/>
              </w:rPr>
              <w:t xml:space="preserve"> </w:t>
            </w:r>
            <w:r w:rsidR="004563D2">
              <w:rPr>
                <w:noProof/>
                <w:lang w:eastAsia="zh-CN"/>
              </w:rPr>
              <w:t xml:space="preserve">for </w:t>
            </w:r>
            <w:r w:rsidR="008D3D6B">
              <w:rPr>
                <w:rFonts w:hint="eastAsia"/>
                <w:noProof/>
                <w:lang w:eastAsia="zh-CN"/>
              </w:rPr>
              <w:t>above combination</w:t>
            </w:r>
            <w:r w:rsidR="00352782">
              <w:rPr>
                <w:rFonts w:hint="eastAsia"/>
                <w:noProof/>
                <w:lang w:eastAsia="zh-CN"/>
              </w:rPr>
              <w:t>s</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E56E9" w:rsidR="001E41F3" w:rsidRDefault="001E41F3" w:rsidP="00A863CB">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235198" w14:textId="77777777" w:rsidR="00E43C48" w:rsidRDefault="00E43C48" w:rsidP="00E43C48">
      <w:pPr>
        <w:pStyle w:val="Heading2"/>
        <w:rPr>
          <w:color w:val="FF0000"/>
          <w:lang w:eastAsia="zh-CN"/>
        </w:rPr>
      </w:pPr>
      <w:r>
        <w:rPr>
          <w:color w:val="FF0000"/>
        </w:rPr>
        <w:lastRenderedPageBreak/>
        <w:t>&lt;Start of Changes&gt;</w:t>
      </w:r>
    </w:p>
    <w:p w14:paraId="1673AE48" w14:textId="77777777" w:rsidR="00B442A4" w:rsidRDefault="00B442A4" w:rsidP="00B442A4">
      <w:pPr>
        <w:pStyle w:val="Heading4"/>
        <w:rPr>
          <w:bCs/>
        </w:rPr>
      </w:pPr>
      <w:bookmarkStart w:id="5" w:name="_Toc84413483"/>
      <w:bookmarkStart w:id="6" w:name="_Toc84404874"/>
      <w:bookmarkStart w:id="7" w:name="_Toc83580365"/>
      <w:bookmarkStart w:id="8" w:name="_Toc76718055"/>
      <w:bookmarkStart w:id="9" w:name="_Toc76509065"/>
      <w:bookmarkStart w:id="10" w:name="_Toc75467043"/>
      <w:bookmarkStart w:id="11" w:name="_Toc69084036"/>
      <w:bookmarkStart w:id="12" w:name="_Toc68230623"/>
      <w:bookmarkStart w:id="13" w:name="_Toc61372683"/>
      <w:bookmarkStart w:id="14" w:name="_Toc61367300"/>
      <w:bookmarkStart w:id="15" w:name="_Toc45888659"/>
      <w:bookmarkStart w:id="16" w:name="_Toc45888060"/>
      <w:r>
        <w:t>5.5A.3.1</w:t>
      </w:r>
      <w:r>
        <w:tab/>
        <w:t>Configurations for inter-band CA (</w:t>
      </w:r>
      <w:r>
        <w:rPr>
          <w:bCs/>
        </w:rPr>
        <w:t>two bands)</w:t>
      </w:r>
      <w:bookmarkEnd w:id="5"/>
      <w:bookmarkEnd w:id="6"/>
      <w:bookmarkEnd w:id="7"/>
      <w:bookmarkEnd w:id="8"/>
      <w:bookmarkEnd w:id="9"/>
      <w:bookmarkEnd w:id="10"/>
      <w:bookmarkEnd w:id="11"/>
      <w:bookmarkEnd w:id="12"/>
      <w:bookmarkEnd w:id="13"/>
      <w:bookmarkEnd w:id="14"/>
      <w:bookmarkEnd w:id="15"/>
      <w:bookmarkEnd w:id="16"/>
    </w:p>
    <w:p w14:paraId="6EF1BD38" w14:textId="77777777" w:rsidR="00B442A4" w:rsidRDefault="00B442A4" w:rsidP="00B442A4">
      <w:pPr>
        <w:spacing w:after="0"/>
        <w:sectPr w:rsidR="00B442A4">
          <w:footnotePr>
            <w:numRestart w:val="eachSect"/>
          </w:footnotePr>
          <w:pgSz w:w="11907" w:h="16840"/>
          <w:pgMar w:top="1418" w:right="1134" w:bottom="1134" w:left="1134" w:header="851" w:footer="340" w:gutter="0"/>
          <w:cols w:space="720"/>
          <w:formProt w:val="0"/>
        </w:sectPr>
      </w:pPr>
    </w:p>
    <w:p w14:paraId="126085F5" w14:textId="77777777" w:rsidR="007D24C7" w:rsidRDefault="007D24C7" w:rsidP="007D24C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7D24C7" w14:paraId="0F5F4E36" w14:textId="77777777" w:rsidTr="007D24C7">
        <w:trPr>
          <w:trHeight w:val="130"/>
        </w:trPr>
        <w:tc>
          <w:tcPr>
            <w:tcW w:w="1641" w:type="dxa"/>
            <w:tcBorders>
              <w:top w:val="single" w:sz="4" w:space="0" w:color="auto"/>
              <w:left w:val="single" w:sz="4" w:space="0" w:color="auto"/>
              <w:bottom w:val="nil"/>
              <w:right w:val="single" w:sz="4" w:space="0" w:color="auto"/>
            </w:tcBorders>
            <w:shd w:val="clear" w:color="auto" w:fill="auto"/>
          </w:tcPr>
          <w:p w14:paraId="1BFFBE7B" w14:textId="77777777" w:rsidR="007D24C7" w:rsidRDefault="007D24C7" w:rsidP="007D24C7">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D3B2A2F" w14:textId="77777777" w:rsidR="007D24C7" w:rsidRDefault="007D24C7" w:rsidP="007D24C7">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1CE1B14" w14:textId="77777777" w:rsidR="007D24C7" w:rsidRDefault="007D24C7" w:rsidP="007D24C7">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AF1851C" w14:textId="77777777" w:rsidR="007D24C7" w:rsidRDefault="007D24C7" w:rsidP="007D24C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E8C81E1" w14:textId="77777777" w:rsidR="007D24C7" w:rsidRDefault="007D24C7" w:rsidP="007D24C7">
            <w:pPr>
              <w:pStyle w:val="TAH"/>
            </w:pPr>
            <w:r>
              <w:t>Bandwidth combination set</w:t>
            </w:r>
          </w:p>
        </w:tc>
      </w:tr>
      <w:tr w:rsidR="007D24C7" w14:paraId="700A326B" w14:textId="77777777" w:rsidTr="007D24C7">
        <w:trPr>
          <w:trHeight w:val="130"/>
        </w:trPr>
        <w:tc>
          <w:tcPr>
            <w:tcW w:w="1641" w:type="dxa"/>
            <w:tcBorders>
              <w:top w:val="nil"/>
              <w:left w:val="single" w:sz="4" w:space="0" w:color="auto"/>
              <w:bottom w:val="single" w:sz="4" w:space="0" w:color="auto"/>
              <w:right w:val="single" w:sz="4" w:space="0" w:color="auto"/>
            </w:tcBorders>
            <w:shd w:val="clear" w:color="auto" w:fill="auto"/>
          </w:tcPr>
          <w:p w14:paraId="56482D4E" w14:textId="77777777" w:rsidR="007D24C7" w:rsidRDefault="007D24C7" w:rsidP="007D24C7">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29FEF250" w14:textId="77777777" w:rsidR="007D24C7" w:rsidRDefault="007D24C7" w:rsidP="007D24C7">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4A2ACE6" w14:textId="77777777" w:rsidR="007D24C7" w:rsidRDefault="007D24C7" w:rsidP="007D24C7">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5FCFB21E" w14:textId="77777777" w:rsidR="007D24C7" w:rsidRDefault="007D24C7" w:rsidP="007D24C7">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11C70" w14:textId="77777777" w:rsidR="007D24C7" w:rsidRDefault="007D24C7" w:rsidP="007D24C7">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DCD1F9" w14:textId="77777777" w:rsidR="007D24C7" w:rsidRDefault="007D24C7" w:rsidP="007D24C7">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701CC4" w14:textId="77777777" w:rsidR="007D24C7" w:rsidRDefault="007D24C7" w:rsidP="007D24C7">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0C66D7" w14:textId="77777777" w:rsidR="007D24C7" w:rsidRDefault="007D24C7" w:rsidP="007D24C7">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D22590" w14:textId="77777777" w:rsidR="007D24C7" w:rsidRDefault="007D24C7" w:rsidP="007D24C7">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F7EEE4" w14:textId="77777777" w:rsidR="007D24C7" w:rsidRDefault="007D24C7" w:rsidP="007D24C7">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B9451C1" w14:textId="77777777" w:rsidR="007D24C7" w:rsidRDefault="007D24C7" w:rsidP="007D24C7">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114A69" w14:textId="77777777" w:rsidR="007D24C7" w:rsidRDefault="007D24C7" w:rsidP="007D24C7">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6043D6" w14:textId="77777777" w:rsidR="007D24C7" w:rsidRDefault="007D24C7" w:rsidP="007D24C7">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172A3A" w14:textId="77777777" w:rsidR="007D24C7" w:rsidRDefault="007D24C7" w:rsidP="007D24C7">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BBE9D5" w14:textId="77777777" w:rsidR="007D24C7" w:rsidRDefault="007D24C7" w:rsidP="007D24C7">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1066666" w14:textId="77777777" w:rsidR="007D24C7" w:rsidRDefault="007D24C7" w:rsidP="007D24C7">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5D931E9C" w14:textId="77777777" w:rsidR="007D24C7" w:rsidRDefault="007D24C7" w:rsidP="007D24C7">
            <w:pPr>
              <w:pStyle w:val="TAH"/>
            </w:pPr>
          </w:p>
        </w:tc>
      </w:tr>
      <w:tr w:rsidR="007D24C7" w14:paraId="2A3017FB" w14:textId="77777777" w:rsidTr="007D24C7">
        <w:trPr>
          <w:trHeight w:val="187"/>
        </w:trPr>
        <w:tc>
          <w:tcPr>
            <w:tcW w:w="1641" w:type="dxa"/>
            <w:tcBorders>
              <w:left w:val="single" w:sz="4" w:space="0" w:color="auto"/>
              <w:bottom w:val="nil"/>
              <w:right w:val="single" w:sz="4" w:space="0" w:color="auto"/>
            </w:tcBorders>
            <w:shd w:val="clear" w:color="auto" w:fill="auto"/>
          </w:tcPr>
          <w:p w14:paraId="523D145A"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C42A6AD"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400F67D"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3FD09B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B0932"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4CC132"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C62B9"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41897" w14:textId="77777777" w:rsidR="007D24C7" w:rsidRDefault="007D24C7" w:rsidP="007D24C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B03A57"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BADB2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75F57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754C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B980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E420A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C4A379"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C00A6A"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5C337D" w14:textId="77777777" w:rsidR="007D24C7" w:rsidRDefault="007D24C7" w:rsidP="007D24C7">
            <w:pPr>
              <w:pStyle w:val="TAC"/>
              <w:rPr>
                <w:szCs w:val="18"/>
                <w:lang w:val="en-US" w:eastAsia="zh-CN"/>
              </w:rPr>
            </w:pPr>
            <w:r>
              <w:rPr>
                <w:rFonts w:hint="eastAsia"/>
                <w:szCs w:val="18"/>
                <w:lang w:val="en-US" w:eastAsia="zh-CN"/>
              </w:rPr>
              <w:t>0</w:t>
            </w:r>
          </w:p>
        </w:tc>
      </w:tr>
      <w:tr w:rsidR="007D24C7" w14:paraId="0326D4C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14BC4C"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88675B"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4BF1ED4B"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B292AEB"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603697"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B01B1"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1CBE0A"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B35E33" w14:textId="77777777" w:rsidR="007D24C7" w:rsidRDefault="007D24C7" w:rsidP="007D24C7">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198D5" w14:textId="77777777" w:rsidR="007D24C7" w:rsidRDefault="007D24C7" w:rsidP="007D24C7">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0CFB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EE4D8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20B93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6E3AE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E4E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170BE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2FEB3D"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6072F5" w14:textId="77777777" w:rsidR="007D24C7" w:rsidRDefault="007D24C7" w:rsidP="007D24C7">
            <w:pPr>
              <w:pStyle w:val="TAC"/>
              <w:rPr>
                <w:szCs w:val="18"/>
                <w:lang w:val="en-US" w:eastAsia="zh-CN"/>
              </w:rPr>
            </w:pPr>
          </w:p>
        </w:tc>
      </w:tr>
      <w:tr w:rsidR="007D24C7" w14:paraId="47FA8AF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3BDC3D8"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0ED804"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2E81D1CF" w14:textId="77777777" w:rsidR="007D24C7" w:rsidRDefault="007D24C7" w:rsidP="007D24C7">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55ABDEA"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495AF"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F2A4D"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E689A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3B1EDD" w14:textId="77777777" w:rsidR="007D24C7" w:rsidRDefault="007D24C7" w:rsidP="007D24C7">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81BC64B" w14:textId="77777777" w:rsidR="007D24C7" w:rsidRDefault="007D24C7" w:rsidP="007D24C7">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932C6D"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1C0AC6"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D5F1B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7FF7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0FC6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DF084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4C787B"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0B702FD" w14:textId="77777777" w:rsidR="007D24C7" w:rsidRDefault="007D24C7" w:rsidP="007D24C7">
            <w:pPr>
              <w:pStyle w:val="TAC"/>
              <w:rPr>
                <w:szCs w:val="18"/>
                <w:lang w:val="en-US" w:eastAsia="zh-CN"/>
              </w:rPr>
            </w:pPr>
            <w:r>
              <w:rPr>
                <w:szCs w:val="18"/>
                <w:lang w:val="en-US" w:eastAsia="zh-CN"/>
              </w:rPr>
              <w:t>1</w:t>
            </w:r>
          </w:p>
        </w:tc>
      </w:tr>
      <w:tr w:rsidR="007D24C7" w14:paraId="331026C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0E9A8"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00D562"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5A06D41C" w14:textId="77777777" w:rsidR="007D24C7" w:rsidRDefault="007D24C7" w:rsidP="007D24C7">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3042943"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AFC92D"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C5BB62"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B277FE"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B21981" w14:textId="77777777" w:rsidR="007D24C7" w:rsidRDefault="007D24C7" w:rsidP="007D24C7">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890F41" w14:textId="77777777" w:rsidR="007D24C7" w:rsidRDefault="007D24C7" w:rsidP="007D24C7">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1AFC97"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6590DB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70E02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51A5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0E02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0378B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3A70F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40DDE25" w14:textId="77777777" w:rsidR="007D24C7" w:rsidRDefault="007D24C7" w:rsidP="007D24C7">
            <w:pPr>
              <w:pStyle w:val="TAC"/>
              <w:rPr>
                <w:szCs w:val="18"/>
                <w:lang w:val="en-US" w:eastAsia="zh-CN"/>
              </w:rPr>
            </w:pPr>
          </w:p>
        </w:tc>
      </w:tr>
      <w:tr w:rsidR="007D24C7" w14:paraId="60B61A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C8B5E"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2F6B5E48"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50CAE6C"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28C3CE7" w14:textId="77777777" w:rsidR="007D24C7" w:rsidRDefault="007D24C7" w:rsidP="007D24C7">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29093154" w14:textId="77777777" w:rsidR="007D24C7" w:rsidRDefault="007D24C7" w:rsidP="007D24C7">
            <w:pPr>
              <w:pStyle w:val="TAC"/>
              <w:rPr>
                <w:szCs w:val="18"/>
                <w:lang w:val="en-US" w:eastAsia="zh-CN"/>
              </w:rPr>
            </w:pPr>
            <w:r>
              <w:rPr>
                <w:rFonts w:hint="eastAsia"/>
                <w:szCs w:val="18"/>
                <w:lang w:val="en-US" w:eastAsia="zh-CN"/>
              </w:rPr>
              <w:t>0</w:t>
            </w:r>
          </w:p>
        </w:tc>
      </w:tr>
      <w:tr w:rsidR="007D24C7" w14:paraId="3E6F6EE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5353917"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5DC0C83"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05D8B950"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649DC9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1A03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8B6F3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73F2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F1D74"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9B3E6"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74058"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8C35E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FBBE4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BF4C7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E60EB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F118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E0C886"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79C460" w14:textId="77777777" w:rsidR="007D24C7" w:rsidRDefault="007D24C7" w:rsidP="007D24C7">
            <w:pPr>
              <w:pStyle w:val="TAC"/>
              <w:rPr>
                <w:szCs w:val="18"/>
                <w:lang w:val="en-US" w:eastAsia="zh-CN"/>
              </w:rPr>
            </w:pPr>
          </w:p>
        </w:tc>
      </w:tr>
      <w:tr w:rsidR="007D24C7" w14:paraId="296AB690" w14:textId="77777777" w:rsidTr="007D24C7">
        <w:trPr>
          <w:trHeight w:val="203"/>
        </w:trPr>
        <w:tc>
          <w:tcPr>
            <w:tcW w:w="1641" w:type="dxa"/>
            <w:tcBorders>
              <w:top w:val="nil"/>
              <w:left w:val="single" w:sz="4" w:space="0" w:color="auto"/>
              <w:bottom w:val="nil"/>
              <w:right w:val="single" w:sz="4" w:space="0" w:color="auto"/>
            </w:tcBorders>
            <w:shd w:val="clear" w:color="auto" w:fill="auto"/>
          </w:tcPr>
          <w:p w14:paraId="53FEF141"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7A3A2E"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4A16E24F"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AF4C43E" w14:textId="77777777" w:rsidR="007D24C7" w:rsidRDefault="007D24C7" w:rsidP="007D24C7">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196CAB" w14:textId="77777777" w:rsidR="007D24C7" w:rsidRDefault="007D24C7" w:rsidP="007D24C7">
            <w:pPr>
              <w:pStyle w:val="TAC"/>
              <w:rPr>
                <w:szCs w:val="18"/>
                <w:lang w:val="en-US" w:eastAsia="zh-CN"/>
              </w:rPr>
            </w:pPr>
            <w:r>
              <w:rPr>
                <w:rFonts w:hint="eastAsia"/>
                <w:szCs w:val="18"/>
                <w:lang w:val="en-US" w:eastAsia="zh-CN"/>
              </w:rPr>
              <w:t>1</w:t>
            </w:r>
          </w:p>
        </w:tc>
      </w:tr>
      <w:tr w:rsidR="007D24C7" w14:paraId="4E875F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A6F0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15826"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1F8F7B1B"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72715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7392E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6FEB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F64356"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82356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861C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DAE3B6"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5E726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745C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199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BB38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D2738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A6815E"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BDDB00" w14:textId="77777777" w:rsidR="007D24C7" w:rsidRDefault="007D24C7" w:rsidP="007D24C7">
            <w:pPr>
              <w:pStyle w:val="TAC"/>
              <w:rPr>
                <w:szCs w:val="18"/>
                <w:lang w:val="en-US" w:eastAsia="zh-CN"/>
              </w:rPr>
            </w:pPr>
          </w:p>
        </w:tc>
      </w:tr>
      <w:tr w:rsidR="007D24C7" w14:paraId="2304A54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3A213"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4D7A76"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65FC64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4566B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82F9D6"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761C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F03B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AF011E"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CA89D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6711E"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FE635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5D97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E4BAC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DD9C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97D31"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44940C"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F062A1" w14:textId="77777777" w:rsidR="007D24C7" w:rsidRDefault="007D24C7" w:rsidP="007D24C7">
            <w:pPr>
              <w:pStyle w:val="TAC"/>
              <w:rPr>
                <w:szCs w:val="18"/>
                <w:lang w:val="en-US" w:eastAsia="zh-CN"/>
              </w:rPr>
            </w:pPr>
            <w:r>
              <w:rPr>
                <w:rFonts w:hint="eastAsia"/>
                <w:szCs w:val="18"/>
                <w:lang w:val="en-US" w:eastAsia="zh-CN"/>
              </w:rPr>
              <w:t>0</w:t>
            </w:r>
          </w:p>
        </w:tc>
      </w:tr>
      <w:tr w:rsidR="007D24C7" w14:paraId="4025AA4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444CF0A"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C761F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06F8F5"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089A4E0" w14:textId="77777777" w:rsidR="007D24C7" w:rsidRDefault="007D24C7" w:rsidP="007D24C7">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86DEFF" w14:textId="77777777" w:rsidR="007D24C7" w:rsidRDefault="007D24C7" w:rsidP="007D24C7">
            <w:pPr>
              <w:pStyle w:val="TAC"/>
              <w:rPr>
                <w:szCs w:val="18"/>
                <w:lang w:val="en-US" w:eastAsia="zh-CN"/>
              </w:rPr>
            </w:pPr>
          </w:p>
        </w:tc>
      </w:tr>
      <w:tr w:rsidR="007D24C7" w14:paraId="47AC357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001B88A"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1144B2"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855434"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7FC3A0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B61E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E32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651E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FC302"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90C4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37DC1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02A32A"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3A491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1F49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1B99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98F90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960CB5"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2725825" w14:textId="77777777" w:rsidR="007D24C7" w:rsidRDefault="007D24C7" w:rsidP="007D24C7">
            <w:pPr>
              <w:pStyle w:val="TAC"/>
              <w:rPr>
                <w:szCs w:val="18"/>
                <w:lang w:val="en-US" w:eastAsia="zh-CN"/>
              </w:rPr>
            </w:pPr>
            <w:r>
              <w:rPr>
                <w:rFonts w:hint="eastAsia"/>
                <w:szCs w:val="18"/>
                <w:lang w:val="en-US" w:eastAsia="zh-CN"/>
              </w:rPr>
              <w:t>1</w:t>
            </w:r>
          </w:p>
        </w:tc>
      </w:tr>
      <w:tr w:rsidR="007D24C7" w14:paraId="41D0124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D0980"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B24E7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78F256"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AF5B58B" w14:textId="77777777" w:rsidR="007D24C7" w:rsidRDefault="007D24C7" w:rsidP="007D24C7">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26957" w14:textId="77777777" w:rsidR="007D24C7" w:rsidRDefault="007D24C7" w:rsidP="007D24C7">
            <w:pPr>
              <w:pStyle w:val="TAC"/>
              <w:rPr>
                <w:szCs w:val="18"/>
                <w:lang w:val="en-US" w:eastAsia="zh-CN"/>
              </w:rPr>
            </w:pPr>
          </w:p>
        </w:tc>
      </w:tr>
      <w:tr w:rsidR="007D24C7" w14:paraId="56D8CF9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595E24" w14:textId="77777777" w:rsidR="007D24C7" w:rsidRDefault="007D24C7" w:rsidP="007D24C7">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7D8810" w14:textId="77777777" w:rsidR="007D24C7" w:rsidRDefault="007D24C7" w:rsidP="007D24C7">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23D98064" w14:textId="77777777" w:rsidR="007D24C7" w:rsidRDefault="007D24C7" w:rsidP="007D24C7">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A1F471B" w14:textId="77777777" w:rsidR="007D24C7" w:rsidRDefault="007D24C7" w:rsidP="007D24C7">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F7BB49" w14:textId="77777777" w:rsidR="007D24C7" w:rsidRDefault="007D24C7" w:rsidP="007D24C7">
            <w:pPr>
              <w:pStyle w:val="TAC"/>
              <w:rPr>
                <w:lang w:val="en-US" w:eastAsia="zh-CN"/>
              </w:rPr>
            </w:pPr>
            <w:r>
              <w:rPr>
                <w:rFonts w:hint="eastAsia"/>
                <w:lang w:val="en-US" w:eastAsia="zh-CN"/>
              </w:rPr>
              <w:t>0</w:t>
            </w:r>
          </w:p>
        </w:tc>
      </w:tr>
      <w:tr w:rsidR="007D24C7" w14:paraId="28B1EEC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A189AF"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2BDBA3"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4395C69E" w14:textId="77777777" w:rsidR="007D24C7" w:rsidRDefault="007D24C7" w:rsidP="007D24C7">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F18366" w14:textId="77777777" w:rsidR="007D24C7" w:rsidRDefault="007D24C7" w:rsidP="007D24C7">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ABE64" w14:textId="77777777" w:rsidR="007D24C7" w:rsidRDefault="007D24C7" w:rsidP="007D24C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6D01B" w14:textId="77777777" w:rsidR="007D24C7" w:rsidRDefault="007D24C7" w:rsidP="007D24C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1A641D" w14:textId="77777777" w:rsidR="007D24C7" w:rsidRDefault="007D24C7" w:rsidP="007D24C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F913D"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3AFCB"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ABE866" w14:textId="77777777" w:rsidR="007D24C7" w:rsidRDefault="007D24C7" w:rsidP="007D24C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F48E0"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B9F9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5CCC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CDCA3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D40E6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395E82"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EB79F2" w14:textId="77777777" w:rsidR="007D24C7" w:rsidRDefault="007D24C7" w:rsidP="007D24C7">
            <w:pPr>
              <w:pStyle w:val="TAC"/>
              <w:rPr>
                <w:lang w:val="en-US" w:eastAsia="zh-CN"/>
              </w:rPr>
            </w:pPr>
          </w:p>
        </w:tc>
      </w:tr>
      <w:tr w:rsidR="007D24C7" w14:paraId="6C253AF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2285DC" w14:textId="77777777" w:rsidR="007D24C7" w:rsidRDefault="007D24C7" w:rsidP="007D24C7">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7637E4" w14:textId="77777777" w:rsidR="007D24C7" w:rsidRDefault="007D24C7" w:rsidP="007D24C7">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124B000B" w14:textId="77777777" w:rsidR="007D24C7" w:rsidRDefault="007D24C7" w:rsidP="007D24C7">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4D7425" w14:textId="77777777" w:rsidR="007D24C7" w:rsidRDefault="007D24C7" w:rsidP="007D24C7">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D9A97" w14:textId="77777777" w:rsidR="007D24C7" w:rsidRDefault="007D24C7" w:rsidP="007D24C7">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D062F5" w14:textId="77777777" w:rsidR="007D24C7" w:rsidRDefault="007D24C7" w:rsidP="007D24C7">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710B26" w14:textId="77777777" w:rsidR="007D24C7" w:rsidRDefault="007D24C7" w:rsidP="007D24C7">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C588D8" w14:textId="77777777" w:rsidR="007D24C7" w:rsidRDefault="007D24C7" w:rsidP="007D24C7">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1FB0B7" w14:textId="77777777" w:rsidR="007D24C7" w:rsidRDefault="007D24C7" w:rsidP="007D24C7">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B4C33" w14:textId="77777777" w:rsidR="007D24C7" w:rsidRDefault="007D24C7" w:rsidP="007D24C7">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13B3" w14:textId="77777777" w:rsidR="007D24C7" w:rsidRDefault="007D24C7" w:rsidP="007D24C7">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FB855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6D66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4D6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C1C79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13235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02DAE" w14:textId="77777777" w:rsidR="007D24C7" w:rsidRDefault="007D24C7" w:rsidP="007D24C7">
            <w:pPr>
              <w:pStyle w:val="TAC"/>
              <w:rPr>
                <w:lang w:val="en-US" w:eastAsia="zh-CN"/>
              </w:rPr>
            </w:pPr>
            <w:r>
              <w:rPr>
                <w:rFonts w:hint="eastAsia"/>
                <w:lang w:val="en-US" w:eastAsia="zh-CN"/>
              </w:rPr>
              <w:t>0</w:t>
            </w:r>
          </w:p>
        </w:tc>
      </w:tr>
      <w:tr w:rsidR="007D24C7" w14:paraId="0FA4B10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53C58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CDEE6B"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24023AA" w14:textId="77777777" w:rsidR="007D24C7" w:rsidRDefault="007D24C7" w:rsidP="007D24C7">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A4EB59" w14:textId="77777777" w:rsidR="007D24C7" w:rsidRDefault="007D24C7" w:rsidP="007D24C7">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E5B72F" w14:textId="77777777" w:rsidR="007D24C7" w:rsidRDefault="007D24C7" w:rsidP="007D24C7">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16E9A" w14:textId="77777777" w:rsidR="007D24C7" w:rsidRDefault="007D24C7" w:rsidP="007D24C7">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CCC56" w14:textId="77777777" w:rsidR="007D24C7" w:rsidRDefault="007D24C7" w:rsidP="007D24C7">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7B02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DE52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FA70F"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58D24C"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8A45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6A69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0256D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CA110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FB3538"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3587BA" w14:textId="77777777" w:rsidR="007D24C7" w:rsidRDefault="007D24C7" w:rsidP="007D24C7">
            <w:pPr>
              <w:pStyle w:val="TAC"/>
              <w:rPr>
                <w:lang w:val="en-US" w:eastAsia="zh-CN"/>
              </w:rPr>
            </w:pPr>
          </w:p>
        </w:tc>
      </w:tr>
      <w:tr w:rsidR="007D24C7" w14:paraId="430E1E7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74350" w14:textId="77777777" w:rsidR="007D24C7" w:rsidRDefault="007D24C7" w:rsidP="007D24C7">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494E26A2" w14:textId="77777777" w:rsidR="007D24C7" w:rsidRDefault="007D24C7" w:rsidP="007D24C7">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62CF522" w14:textId="77777777" w:rsidR="007D24C7" w:rsidRDefault="007D24C7" w:rsidP="007D24C7">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C502DA" w14:textId="77777777" w:rsidR="007D24C7" w:rsidRDefault="007D24C7" w:rsidP="007D24C7">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0B3572" w14:textId="77777777" w:rsidR="007D24C7" w:rsidRDefault="007D24C7" w:rsidP="007D24C7">
            <w:pPr>
              <w:pStyle w:val="TAC"/>
              <w:rPr>
                <w:lang w:val="en-US" w:eastAsia="zh-CN"/>
              </w:rPr>
            </w:pPr>
            <w:r>
              <w:rPr>
                <w:rFonts w:hint="eastAsia"/>
                <w:lang w:val="en-US" w:eastAsia="zh-CN"/>
              </w:rPr>
              <w:t>0</w:t>
            </w:r>
          </w:p>
        </w:tc>
      </w:tr>
      <w:tr w:rsidR="007D24C7" w14:paraId="5F884C8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B4BDF0"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764D3"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7F13B4CF" w14:textId="77777777" w:rsidR="007D24C7" w:rsidRDefault="007D24C7" w:rsidP="007D24C7">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0C7850" w14:textId="77777777" w:rsidR="007D24C7" w:rsidRDefault="007D24C7" w:rsidP="007D24C7">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06C82" w14:textId="77777777" w:rsidR="007D24C7" w:rsidRDefault="007D24C7" w:rsidP="007D24C7">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FF69BB" w14:textId="77777777" w:rsidR="007D24C7" w:rsidRDefault="007D24C7" w:rsidP="007D24C7">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87EEBF" w14:textId="77777777" w:rsidR="007D24C7" w:rsidRDefault="007D24C7" w:rsidP="007D24C7">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DED7A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02DE7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DE7DB"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548803"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F2B190"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285F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9B4AA"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049B2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EB67"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B67A8D" w14:textId="77777777" w:rsidR="007D24C7" w:rsidRDefault="007D24C7" w:rsidP="007D24C7">
            <w:pPr>
              <w:pStyle w:val="TAC"/>
              <w:rPr>
                <w:lang w:val="en-US" w:eastAsia="zh-CN"/>
              </w:rPr>
            </w:pPr>
          </w:p>
        </w:tc>
      </w:tr>
      <w:tr w:rsidR="007D24C7" w14:paraId="6B0C0BC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ED1165" w14:textId="77777777" w:rsidR="007D24C7" w:rsidRDefault="007D24C7" w:rsidP="007D24C7">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3C0F934" w14:textId="77777777" w:rsidR="007D24C7" w:rsidRDefault="007D24C7" w:rsidP="007D24C7">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D250B7E" w14:textId="77777777" w:rsidR="007D24C7" w:rsidRDefault="007D24C7" w:rsidP="007D24C7">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136C52D"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373878"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E4DC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B952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14DCC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672E5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A7EBB"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C875B"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31631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3F3B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9F62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84BF8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B4B95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3839BE" w14:textId="77777777" w:rsidR="007D24C7" w:rsidRDefault="007D24C7" w:rsidP="007D24C7">
            <w:pPr>
              <w:pStyle w:val="TAC"/>
              <w:rPr>
                <w:szCs w:val="18"/>
                <w:lang w:val="en-US" w:eastAsia="zh-CN"/>
              </w:rPr>
            </w:pPr>
            <w:r>
              <w:rPr>
                <w:rFonts w:hint="eastAsia"/>
                <w:szCs w:val="18"/>
                <w:lang w:val="en-US" w:eastAsia="zh-CN"/>
              </w:rPr>
              <w:t>0</w:t>
            </w:r>
          </w:p>
        </w:tc>
      </w:tr>
      <w:tr w:rsidR="007D24C7" w14:paraId="2244274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2BF43B"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4564D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B1533" w14:textId="77777777" w:rsidR="007D24C7" w:rsidRDefault="007D24C7" w:rsidP="007D24C7">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3A93818"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D9C024"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139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5AB6C"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1E3C1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3B031"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BB3B58"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E055E5"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4BEB2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884D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D8D4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02ACE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B0AD6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FA2AAF" w14:textId="77777777" w:rsidR="007D24C7" w:rsidRDefault="007D24C7" w:rsidP="007D24C7">
            <w:pPr>
              <w:pStyle w:val="TAC"/>
              <w:rPr>
                <w:szCs w:val="18"/>
                <w:lang w:val="en-US" w:eastAsia="zh-CN"/>
              </w:rPr>
            </w:pPr>
          </w:p>
        </w:tc>
      </w:tr>
      <w:tr w:rsidR="007D24C7" w14:paraId="25E183F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BA2E4D9"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321274"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FAB9C4" w14:textId="77777777" w:rsidR="007D24C7" w:rsidRDefault="007D24C7" w:rsidP="007D24C7">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77B574EF"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53E1C6" w14:textId="77777777" w:rsidR="007D24C7" w:rsidRDefault="007D24C7" w:rsidP="007D24C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09209A" w14:textId="77777777" w:rsidR="007D24C7" w:rsidRDefault="007D24C7" w:rsidP="007D24C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348C36"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F3CC68"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F594FD"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17444" w14:textId="77777777" w:rsidR="007D24C7" w:rsidRDefault="007D24C7" w:rsidP="007D24C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B6440B" w14:textId="77777777" w:rsidR="007D24C7" w:rsidRDefault="007D24C7" w:rsidP="007D24C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5D573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72D7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75A2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DAB86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E020C7"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564D55" w14:textId="77777777" w:rsidR="007D24C7" w:rsidRDefault="007D24C7" w:rsidP="007D24C7">
            <w:pPr>
              <w:pStyle w:val="TAC"/>
              <w:rPr>
                <w:szCs w:val="18"/>
                <w:lang w:val="en-US" w:eastAsia="zh-CN"/>
              </w:rPr>
            </w:pPr>
            <w:r>
              <w:rPr>
                <w:szCs w:val="18"/>
                <w:lang w:val="en-US" w:eastAsia="zh-CN"/>
              </w:rPr>
              <w:t>1</w:t>
            </w:r>
          </w:p>
        </w:tc>
      </w:tr>
      <w:tr w:rsidR="007D24C7" w14:paraId="16E359D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00BD2"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224B82"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AB79A5C" w14:textId="77777777" w:rsidR="007D24C7" w:rsidRDefault="007D24C7" w:rsidP="007D24C7">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0A996FC"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121A0A" w14:textId="77777777" w:rsidR="007D24C7" w:rsidRDefault="007D24C7" w:rsidP="007D24C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7DB8F6" w14:textId="77777777" w:rsidR="007D24C7" w:rsidRDefault="007D24C7" w:rsidP="007D24C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2DB292"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2878F5"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53AC1"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BB93B" w14:textId="77777777" w:rsidR="007D24C7" w:rsidRDefault="007D24C7" w:rsidP="007D24C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1DF255" w14:textId="77777777" w:rsidR="007D24C7" w:rsidRDefault="007D24C7" w:rsidP="007D24C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6E6A84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D2A04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CBB8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94340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9C59FD"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352543" w14:textId="77777777" w:rsidR="007D24C7" w:rsidRDefault="007D24C7" w:rsidP="007D24C7">
            <w:pPr>
              <w:pStyle w:val="TAC"/>
              <w:rPr>
                <w:szCs w:val="18"/>
                <w:lang w:val="en-US" w:eastAsia="zh-CN"/>
              </w:rPr>
            </w:pPr>
          </w:p>
        </w:tc>
      </w:tr>
      <w:tr w:rsidR="007D24C7" w14:paraId="7F30008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9CF5E" w14:textId="77777777" w:rsidR="007D24C7" w:rsidRDefault="007D24C7" w:rsidP="007D24C7">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4C950936" w14:textId="77777777" w:rsidR="007D24C7" w:rsidRDefault="007D24C7" w:rsidP="007D24C7">
            <w:pPr>
              <w:pStyle w:val="TAC"/>
              <w:rPr>
                <w:szCs w:val="18"/>
                <w:lang w:val="en-US" w:eastAsia="zh-CN"/>
              </w:rPr>
            </w:pPr>
            <w:r>
              <w:rPr>
                <w:szCs w:val="18"/>
                <w:lang w:val="en-US" w:eastAsia="zh-CN"/>
              </w:rPr>
              <w:t>CA_n1A-n7A</w:t>
            </w:r>
          </w:p>
          <w:p w14:paraId="0C8F4213" w14:textId="77777777" w:rsidR="007D24C7" w:rsidRDefault="007D24C7" w:rsidP="007D24C7">
            <w:pPr>
              <w:pStyle w:val="TAC"/>
              <w:rPr>
                <w:szCs w:val="18"/>
                <w:lang w:val="en-US" w:eastAsia="zh-CN"/>
              </w:rPr>
            </w:pPr>
            <w:r>
              <w:rPr>
                <w:szCs w:val="18"/>
                <w:lang w:val="en-US" w:eastAsia="zh-CN"/>
              </w:rPr>
              <w:t>CA_n7B</w:t>
            </w:r>
          </w:p>
          <w:p w14:paraId="6EE6842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67CCCB" w14:textId="77777777" w:rsidR="007D24C7" w:rsidRDefault="007D24C7" w:rsidP="007D24C7">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284350"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B3D6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FCDD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7C19D"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B7315"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ADEA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D31A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A6538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DEE13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2FB4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DEB9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E1B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B50BA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8D6A33" w14:textId="77777777" w:rsidR="007D24C7" w:rsidRDefault="007D24C7" w:rsidP="007D24C7">
            <w:pPr>
              <w:pStyle w:val="TAC"/>
              <w:rPr>
                <w:szCs w:val="18"/>
                <w:lang w:val="en-US" w:eastAsia="zh-CN"/>
              </w:rPr>
            </w:pPr>
            <w:r>
              <w:rPr>
                <w:rFonts w:hint="eastAsia"/>
                <w:szCs w:val="18"/>
                <w:lang w:val="en-US" w:eastAsia="zh-CN"/>
              </w:rPr>
              <w:t>0</w:t>
            </w:r>
          </w:p>
        </w:tc>
      </w:tr>
      <w:tr w:rsidR="007D24C7" w14:paraId="2A1B41F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90A78F"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79107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E794DEB" w14:textId="77777777" w:rsidR="007D24C7" w:rsidRDefault="007D24C7" w:rsidP="007D24C7">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AEFC0C" w14:textId="77777777" w:rsidR="007D24C7" w:rsidRDefault="007D24C7" w:rsidP="007D24C7">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A0843BA" w14:textId="77777777" w:rsidR="007D24C7" w:rsidRDefault="007D24C7" w:rsidP="007D24C7">
            <w:pPr>
              <w:pStyle w:val="TAC"/>
              <w:rPr>
                <w:szCs w:val="18"/>
                <w:lang w:val="en-US" w:eastAsia="zh-CN"/>
              </w:rPr>
            </w:pPr>
          </w:p>
        </w:tc>
      </w:tr>
      <w:tr w:rsidR="007D24C7" w14:paraId="4B86B900" w14:textId="77777777" w:rsidTr="007D24C7">
        <w:trPr>
          <w:trHeight w:val="187"/>
        </w:trPr>
        <w:tc>
          <w:tcPr>
            <w:tcW w:w="1641" w:type="dxa"/>
            <w:tcBorders>
              <w:left w:val="single" w:sz="4" w:space="0" w:color="auto"/>
              <w:bottom w:val="nil"/>
              <w:right w:val="single" w:sz="4" w:space="0" w:color="auto"/>
            </w:tcBorders>
            <w:shd w:val="clear" w:color="auto" w:fill="auto"/>
          </w:tcPr>
          <w:p w14:paraId="72BD6854" w14:textId="77777777" w:rsidR="007D24C7" w:rsidRDefault="007D24C7" w:rsidP="007D24C7">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67585E0B"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41CABD4"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F8CA12" w14:textId="77777777" w:rsidR="007D24C7" w:rsidRDefault="007D24C7" w:rsidP="007D24C7">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556CD726" w14:textId="77777777" w:rsidR="007D24C7" w:rsidRDefault="007D24C7" w:rsidP="007D24C7">
            <w:pPr>
              <w:pStyle w:val="TAC"/>
              <w:rPr>
                <w:szCs w:val="18"/>
                <w:lang w:val="en-US" w:eastAsia="zh-CN"/>
              </w:rPr>
            </w:pPr>
            <w:r>
              <w:rPr>
                <w:rFonts w:hint="eastAsia"/>
                <w:szCs w:val="18"/>
                <w:lang w:val="en-US" w:eastAsia="zh-CN"/>
              </w:rPr>
              <w:t>0</w:t>
            </w:r>
          </w:p>
        </w:tc>
      </w:tr>
      <w:tr w:rsidR="007D24C7" w14:paraId="49F3427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419EF"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138CA4"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40072680" w14:textId="77777777" w:rsidR="007D24C7" w:rsidRDefault="007D24C7" w:rsidP="007D24C7">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5CDBCE" w14:textId="77777777" w:rsidR="007D24C7" w:rsidRDefault="007D24C7" w:rsidP="007D24C7">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696FD7" w14:textId="77777777" w:rsidR="007D24C7" w:rsidRDefault="007D24C7" w:rsidP="007D24C7">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44446" w14:textId="77777777" w:rsidR="007D24C7" w:rsidRDefault="007D24C7" w:rsidP="007D24C7">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C21F9" w14:textId="77777777" w:rsidR="007D24C7" w:rsidRDefault="007D24C7" w:rsidP="007D24C7">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E0208E" w14:textId="77777777" w:rsidR="007D24C7" w:rsidRDefault="007D24C7" w:rsidP="007D24C7">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DABEC" w14:textId="77777777" w:rsidR="007D24C7" w:rsidRDefault="007D24C7" w:rsidP="007D24C7">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94964" w14:textId="77777777" w:rsidR="007D24C7" w:rsidRDefault="007D24C7" w:rsidP="007D24C7">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112DD6" w14:textId="77777777" w:rsidR="007D24C7" w:rsidRDefault="007D24C7" w:rsidP="007D24C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18408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70A0C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510C5"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10F90"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ED16A"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E4C200" w14:textId="77777777" w:rsidR="007D24C7" w:rsidRDefault="007D24C7" w:rsidP="007D24C7">
            <w:pPr>
              <w:pStyle w:val="TAC"/>
              <w:rPr>
                <w:lang w:val="en-US" w:eastAsia="zh-CN"/>
              </w:rPr>
            </w:pPr>
          </w:p>
        </w:tc>
      </w:tr>
      <w:tr w:rsidR="007D24C7" w14:paraId="0223AE82" w14:textId="77777777" w:rsidTr="007D24C7">
        <w:trPr>
          <w:trHeight w:val="187"/>
        </w:trPr>
        <w:tc>
          <w:tcPr>
            <w:tcW w:w="1641" w:type="dxa"/>
            <w:tcBorders>
              <w:left w:val="single" w:sz="4" w:space="0" w:color="auto"/>
              <w:bottom w:val="nil"/>
              <w:right w:val="single" w:sz="4" w:space="0" w:color="auto"/>
            </w:tcBorders>
            <w:shd w:val="clear" w:color="auto" w:fill="auto"/>
          </w:tcPr>
          <w:p w14:paraId="14494EC9" w14:textId="77777777" w:rsidR="007D24C7" w:rsidRDefault="007D24C7" w:rsidP="007D24C7">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5B60250C" w14:textId="77777777" w:rsidR="007D24C7" w:rsidRDefault="007D24C7" w:rsidP="007D24C7">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127A27C3" w14:textId="77777777" w:rsidR="007D24C7" w:rsidRDefault="007D24C7" w:rsidP="007D24C7">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354149E"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7D4C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99C48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670B3"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5945"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E38888"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F9826E"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0D723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E3103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26B1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035262"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7C4B3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5DB5F4" w14:textId="77777777" w:rsidR="007D24C7" w:rsidRDefault="007D24C7" w:rsidP="007D24C7">
            <w:pPr>
              <w:pStyle w:val="TAC"/>
              <w:rPr>
                <w:lang w:eastAsia="zh-CN"/>
              </w:rPr>
            </w:pPr>
          </w:p>
        </w:tc>
        <w:tc>
          <w:tcPr>
            <w:tcW w:w="1483" w:type="dxa"/>
            <w:tcBorders>
              <w:left w:val="single" w:sz="4" w:space="0" w:color="auto"/>
              <w:bottom w:val="nil"/>
              <w:right w:val="single" w:sz="4" w:space="0" w:color="auto"/>
            </w:tcBorders>
            <w:shd w:val="clear" w:color="auto" w:fill="auto"/>
          </w:tcPr>
          <w:p w14:paraId="6A19FD9F" w14:textId="77777777" w:rsidR="007D24C7" w:rsidRDefault="007D24C7" w:rsidP="007D24C7">
            <w:pPr>
              <w:pStyle w:val="TAC"/>
              <w:rPr>
                <w:lang w:val="en-US" w:eastAsia="zh-CN"/>
              </w:rPr>
            </w:pPr>
            <w:r>
              <w:rPr>
                <w:rFonts w:hint="eastAsia"/>
                <w:lang w:val="en-US" w:eastAsia="zh-CN"/>
              </w:rPr>
              <w:t>0</w:t>
            </w:r>
          </w:p>
        </w:tc>
      </w:tr>
      <w:tr w:rsidR="007D24C7" w14:paraId="7A768A7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A5A5D"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970E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38D844C"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7190F6F"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71D52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B7CC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BFCEC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D010F"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CE8905"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B664C"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40578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6A17A2"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94990"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7FD7F"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AA7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C229F"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48F89E" w14:textId="77777777" w:rsidR="007D24C7" w:rsidRDefault="007D24C7" w:rsidP="007D24C7">
            <w:pPr>
              <w:pStyle w:val="TAC"/>
              <w:rPr>
                <w:lang w:val="en-US" w:eastAsia="zh-CN"/>
              </w:rPr>
            </w:pPr>
          </w:p>
        </w:tc>
      </w:tr>
      <w:tr w:rsidR="007D24C7" w14:paraId="32AAF1A9" w14:textId="77777777" w:rsidTr="007D24C7">
        <w:trPr>
          <w:trHeight w:val="187"/>
        </w:trPr>
        <w:tc>
          <w:tcPr>
            <w:tcW w:w="1641" w:type="dxa"/>
            <w:tcBorders>
              <w:left w:val="single" w:sz="4" w:space="0" w:color="auto"/>
              <w:bottom w:val="nil"/>
              <w:right w:val="single" w:sz="4" w:space="0" w:color="auto"/>
            </w:tcBorders>
            <w:shd w:val="clear" w:color="auto" w:fill="auto"/>
          </w:tcPr>
          <w:p w14:paraId="30AB7CA8" w14:textId="77777777" w:rsidR="007D24C7" w:rsidRDefault="007D24C7" w:rsidP="007D24C7">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3DDA0921" w14:textId="77777777" w:rsidR="007D24C7" w:rsidRDefault="007D24C7" w:rsidP="007D24C7">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09D177E" w14:textId="77777777" w:rsidR="007D24C7" w:rsidRDefault="007D24C7" w:rsidP="007D24C7">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9B3B2D" w14:textId="77777777" w:rsidR="007D24C7" w:rsidRDefault="007D24C7" w:rsidP="007D24C7">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F3A17AC" w14:textId="77777777" w:rsidR="007D24C7" w:rsidRDefault="007D24C7" w:rsidP="007D24C7">
            <w:pPr>
              <w:pStyle w:val="TAC"/>
              <w:rPr>
                <w:lang w:val="en-US" w:eastAsia="zh-CN"/>
              </w:rPr>
            </w:pPr>
            <w:r>
              <w:rPr>
                <w:rFonts w:hint="eastAsia"/>
                <w:lang w:val="en-US" w:eastAsia="zh-CN"/>
              </w:rPr>
              <w:t>0</w:t>
            </w:r>
          </w:p>
        </w:tc>
      </w:tr>
      <w:tr w:rsidR="007D24C7" w14:paraId="25CF2C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05A181" w14:textId="77777777" w:rsidR="007D24C7" w:rsidRDefault="007D24C7" w:rsidP="007D24C7">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1CC25" w14:textId="77777777" w:rsidR="007D24C7" w:rsidRDefault="007D24C7" w:rsidP="007D24C7">
            <w:pPr>
              <w:pStyle w:val="TAC"/>
              <w:rPr>
                <w:bCs/>
                <w:lang w:val="en-US" w:eastAsia="zh-CN"/>
              </w:rPr>
            </w:pPr>
          </w:p>
        </w:tc>
        <w:tc>
          <w:tcPr>
            <w:tcW w:w="670" w:type="dxa"/>
            <w:tcBorders>
              <w:left w:val="single" w:sz="4" w:space="0" w:color="auto"/>
              <w:bottom w:val="single" w:sz="4" w:space="0" w:color="auto"/>
              <w:right w:val="single" w:sz="4" w:space="0" w:color="auto"/>
            </w:tcBorders>
          </w:tcPr>
          <w:p w14:paraId="47D19210" w14:textId="77777777" w:rsidR="007D24C7" w:rsidRDefault="007D24C7" w:rsidP="007D24C7">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DDD5BDC" w14:textId="77777777" w:rsidR="007D24C7" w:rsidRDefault="007D24C7" w:rsidP="007D24C7">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9DDEA" w14:textId="77777777" w:rsidR="007D24C7" w:rsidRDefault="007D24C7" w:rsidP="007D24C7">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32F6D" w14:textId="77777777" w:rsidR="007D24C7" w:rsidRDefault="007D24C7" w:rsidP="007D24C7">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1F4522" w14:textId="77777777" w:rsidR="007D24C7" w:rsidRDefault="007D24C7" w:rsidP="007D24C7">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AC0FB4" w14:textId="77777777" w:rsidR="007D24C7" w:rsidRDefault="007D24C7" w:rsidP="007D24C7">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34AE1" w14:textId="77777777" w:rsidR="007D24C7" w:rsidRDefault="007D24C7" w:rsidP="007D24C7">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C4F16" w14:textId="77777777" w:rsidR="007D24C7" w:rsidRDefault="007D24C7" w:rsidP="007D24C7">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2E56B" w14:textId="77777777" w:rsidR="007D24C7" w:rsidRDefault="007D24C7" w:rsidP="007D24C7">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981F54" w14:textId="77777777" w:rsidR="007D24C7" w:rsidRDefault="007D24C7" w:rsidP="007D24C7">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F68ABF" w14:textId="77777777" w:rsidR="007D24C7" w:rsidRDefault="007D24C7" w:rsidP="007D24C7">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581D4" w14:textId="77777777" w:rsidR="007D24C7" w:rsidRDefault="007D24C7" w:rsidP="007D24C7">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C25D96"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8D067A" w14:textId="77777777" w:rsidR="007D24C7" w:rsidRDefault="007D24C7" w:rsidP="007D24C7">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E5EFE" w14:textId="77777777" w:rsidR="007D24C7" w:rsidRDefault="007D24C7" w:rsidP="007D24C7">
            <w:pPr>
              <w:pStyle w:val="TAC"/>
              <w:rPr>
                <w:lang w:val="en-US" w:eastAsia="zh-CN"/>
              </w:rPr>
            </w:pPr>
          </w:p>
        </w:tc>
      </w:tr>
      <w:tr w:rsidR="007D24C7" w14:paraId="1B281488"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17FCA86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2D5DC8C"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717AD23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E00671" w14:textId="77777777" w:rsidR="007D24C7" w:rsidRDefault="007D24C7" w:rsidP="007D24C7">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3CAD6"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69268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F8822D"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6F6D4"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57EDDF"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4D4919"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EFA09B1"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529B52"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1D98B2"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779A77"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D8ABE"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7067C1"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6490A96" w14:textId="77777777" w:rsidR="007D24C7" w:rsidRDefault="007D24C7" w:rsidP="007D24C7">
            <w:pPr>
              <w:pStyle w:val="TAC"/>
              <w:rPr>
                <w:szCs w:val="18"/>
                <w:lang w:val="en-US" w:eastAsia="zh-CN"/>
              </w:rPr>
            </w:pPr>
            <w:r>
              <w:rPr>
                <w:rFonts w:hint="eastAsia"/>
                <w:szCs w:val="18"/>
                <w:lang w:val="en-US" w:eastAsia="zh-CN"/>
              </w:rPr>
              <w:t>0</w:t>
            </w:r>
          </w:p>
        </w:tc>
      </w:tr>
      <w:tr w:rsidR="007D24C7" w14:paraId="695C719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A8586E" w14:textId="77777777" w:rsidR="007D24C7" w:rsidRDefault="007D24C7" w:rsidP="007D24C7">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55688D"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B98B4FA"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C63A6CC" w14:textId="77777777" w:rsidR="007D24C7" w:rsidRDefault="007D24C7" w:rsidP="007D24C7">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2C0FE"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2A4C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68D563" w14:textId="77777777" w:rsidR="007D24C7" w:rsidRDefault="007D24C7" w:rsidP="007D24C7">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F2869"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DF7C5"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7202E" w14:textId="77777777" w:rsidR="007D24C7" w:rsidRDefault="007D24C7" w:rsidP="007D24C7">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0A4680" w14:textId="77777777" w:rsidR="007D24C7" w:rsidRDefault="007D24C7" w:rsidP="007D24C7">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3F6269"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AF1BAE"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C5AB43"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482D5D"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0124B8"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AA22C" w14:textId="77777777" w:rsidR="007D24C7" w:rsidRDefault="007D24C7" w:rsidP="007D24C7">
            <w:pPr>
              <w:pStyle w:val="TAC"/>
              <w:rPr>
                <w:szCs w:val="18"/>
                <w:lang w:val="en-US" w:eastAsia="zh-CN"/>
              </w:rPr>
            </w:pPr>
          </w:p>
        </w:tc>
      </w:tr>
      <w:tr w:rsidR="007D24C7" w14:paraId="0BCF9FB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7E6E26"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4556F"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615E74EA"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B81CEE"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AD43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B2DD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4AB3B2"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CBA03"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8D2CB"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1B7715"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B44974"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72C566"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BC760"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C883E"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33683F"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331BCB"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BE0B97" w14:textId="77777777" w:rsidR="007D24C7" w:rsidRDefault="007D24C7" w:rsidP="007D24C7">
            <w:pPr>
              <w:pStyle w:val="TAC"/>
              <w:rPr>
                <w:szCs w:val="18"/>
                <w:lang w:val="en-US" w:eastAsia="zh-CN"/>
              </w:rPr>
            </w:pPr>
            <w:r>
              <w:rPr>
                <w:rFonts w:hint="eastAsia"/>
                <w:szCs w:val="18"/>
                <w:lang w:val="en-US" w:eastAsia="zh-CN"/>
              </w:rPr>
              <w:t>0</w:t>
            </w:r>
          </w:p>
        </w:tc>
      </w:tr>
      <w:tr w:rsidR="007D24C7" w14:paraId="57ECCB9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2DD1EB" w14:textId="77777777" w:rsidR="007D24C7" w:rsidRDefault="007D24C7" w:rsidP="007D24C7">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DAF9F0"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2B356A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106F95"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566F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9C08A4"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045F8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D1E117"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B4EC6C"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EC67F" w14:textId="77777777" w:rsidR="007D24C7" w:rsidRDefault="007D24C7" w:rsidP="007D24C7">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571D91E" w14:textId="77777777" w:rsidR="007D24C7" w:rsidRDefault="007D24C7" w:rsidP="007D24C7">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A32BB8"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0E0D3"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4DD439"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D352D2"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1CFA08"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B10A81" w14:textId="77777777" w:rsidR="007D24C7" w:rsidRDefault="007D24C7" w:rsidP="007D24C7">
            <w:pPr>
              <w:pStyle w:val="TAC"/>
              <w:rPr>
                <w:szCs w:val="18"/>
                <w:lang w:val="en-US" w:eastAsia="zh-CN"/>
              </w:rPr>
            </w:pPr>
          </w:p>
        </w:tc>
      </w:tr>
      <w:tr w:rsidR="007D24C7" w14:paraId="2571966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4BE3DC" w14:textId="77777777" w:rsidR="007D24C7" w:rsidRDefault="007D24C7" w:rsidP="007D24C7">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24712DA4" w14:textId="77777777" w:rsidR="007D24C7" w:rsidRDefault="007D24C7" w:rsidP="007D24C7">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4F0A154"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69E88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B9603"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869F5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AE96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8E902"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0FF4B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2B6459"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B584B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07CC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AEB4B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841C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F381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7C64A"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FEC8FF" w14:textId="77777777" w:rsidR="007D24C7" w:rsidRDefault="007D24C7" w:rsidP="007D24C7">
            <w:pPr>
              <w:pStyle w:val="TAC"/>
              <w:rPr>
                <w:szCs w:val="18"/>
                <w:lang w:val="en-US" w:eastAsia="zh-CN"/>
              </w:rPr>
            </w:pPr>
            <w:r>
              <w:rPr>
                <w:rFonts w:hint="eastAsia"/>
                <w:szCs w:val="18"/>
                <w:lang w:val="en-US" w:eastAsia="zh-CN"/>
              </w:rPr>
              <w:t>0</w:t>
            </w:r>
          </w:p>
        </w:tc>
      </w:tr>
      <w:tr w:rsidR="007D24C7" w14:paraId="571FA65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A30CD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30426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17099B9"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C6376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86B8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1A5E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59D6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844B2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436BEF"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0911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1AA3A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04188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DBFF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B620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C1F2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22E924"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56CDBE" w14:textId="77777777" w:rsidR="007D24C7" w:rsidRDefault="007D24C7" w:rsidP="007D24C7">
            <w:pPr>
              <w:pStyle w:val="TAC"/>
              <w:rPr>
                <w:szCs w:val="18"/>
                <w:lang w:val="en-US" w:eastAsia="zh-CN"/>
              </w:rPr>
            </w:pPr>
          </w:p>
        </w:tc>
      </w:tr>
      <w:tr w:rsidR="007D24C7" w14:paraId="1FF50A02" w14:textId="77777777" w:rsidTr="007D24C7">
        <w:trPr>
          <w:trHeight w:val="187"/>
        </w:trPr>
        <w:tc>
          <w:tcPr>
            <w:tcW w:w="1641" w:type="dxa"/>
            <w:tcBorders>
              <w:left w:val="single" w:sz="4" w:space="0" w:color="auto"/>
              <w:bottom w:val="nil"/>
              <w:right w:val="single" w:sz="4" w:space="0" w:color="auto"/>
            </w:tcBorders>
            <w:shd w:val="clear" w:color="auto" w:fill="auto"/>
          </w:tcPr>
          <w:p w14:paraId="743C8FC0" w14:textId="77777777" w:rsidR="007D24C7" w:rsidRDefault="007D24C7" w:rsidP="007D24C7">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263A22C" w14:textId="77777777" w:rsidR="007D24C7" w:rsidRDefault="007D24C7" w:rsidP="007D24C7">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35161B4" w14:textId="77777777" w:rsidR="007D24C7" w:rsidRDefault="007D24C7" w:rsidP="007D24C7">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41E098F" w14:textId="77777777" w:rsidR="007D24C7" w:rsidRDefault="007D24C7" w:rsidP="007D24C7">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F61A49E" w14:textId="77777777" w:rsidR="007D24C7" w:rsidRDefault="007D24C7" w:rsidP="007D24C7">
            <w:pPr>
              <w:pStyle w:val="TAC"/>
              <w:rPr>
                <w:szCs w:val="18"/>
                <w:lang w:val="en-US" w:eastAsia="zh-CN"/>
              </w:rPr>
            </w:pPr>
            <w:r>
              <w:rPr>
                <w:rFonts w:hint="eastAsia"/>
                <w:szCs w:val="18"/>
                <w:lang w:val="en-US" w:eastAsia="zh-CN"/>
              </w:rPr>
              <w:t>0</w:t>
            </w:r>
          </w:p>
        </w:tc>
      </w:tr>
      <w:tr w:rsidR="007D24C7" w14:paraId="5DE718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DA294"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A2D5EA" w14:textId="77777777" w:rsidR="007D24C7" w:rsidRDefault="007D24C7" w:rsidP="007D24C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BF55D28" w14:textId="77777777" w:rsidR="007D24C7" w:rsidRDefault="007D24C7" w:rsidP="007D24C7">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0397A2" w14:textId="77777777" w:rsidR="007D24C7" w:rsidRDefault="007D24C7" w:rsidP="007D24C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CDBFE" w14:textId="77777777" w:rsidR="007D24C7" w:rsidRDefault="007D24C7" w:rsidP="007D24C7">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09DAE" w14:textId="77777777" w:rsidR="007D24C7" w:rsidRDefault="007D24C7" w:rsidP="007D24C7">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DE019" w14:textId="77777777" w:rsidR="007D24C7" w:rsidRDefault="007D24C7" w:rsidP="007D24C7">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E849"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DE241E"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C6672"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2EB32"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B774"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BB24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27500"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6F77D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5529B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2EAE72" w14:textId="77777777" w:rsidR="007D24C7" w:rsidRDefault="007D24C7" w:rsidP="007D24C7">
            <w:pPr>
              <w:pStyle w:val="TAC"/>
              <w:rPr>
                <w:szCs w:val="18"/>
                <w:lang w:val="en-US" w:eastAsia="zh-CN"/>
              </w:rPr>
            </w:pPr>
          </w:p>
        </w:tc>
      </w:tr>
      <w:tr w:rsidR="007D24C7" w14:paraId="1D5F5038" w14:textId="77777777" w:rsidTr="007D24C7">
        <w:trPr>
          <w:trHeight w:val="187"/>
        </w:trPr>
        <w:tc>
          <w:tcPr>
            <w:tcW w:w="1641" w:type="dxa"/>
            <w:tcBorders>
              <w:left w:val="single" w:sz="4" w:space="0" w:color="auto"/>
              <w:bottom w:val="nil"/>
              <w:right w:val="single" w:sz="4" w:space="0" w:color="auto"/>
            </w:tcBorders>
            <w:shd w:val="clear" w:color="auto" w:fill="auto"/>
          </w:tcPr>
          <w:p w14:paraId="0595F6EC" w14:textId="77777777" w:rsidR="007D24C7" w:rsidRDefault="007D24C7" w:rsidP="007D24C7">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652E670A" w14:textId="77777777" w:rsidR="007D24C7" w:rsidRDefault="007D24C7" w:rsidP="007D24C7">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033EA63" w14:textId="77777777" w:rsidR="007D24C7" w:rsidRDefault="007D24C7" w:rsidP="007D24C7">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B3A631"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FB718D"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402091"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2E1533"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FF3AF"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645638"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6D6D"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0EA23A"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724450"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A89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56DE61"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9DF41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AA3A26"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85A031" w14:textId="77777777" w:rsidR="007D24C7" w:rsidRDefault="007D24C7" w:rsidP="007D24C7">
            <w:pPr>
              <w:pStyle w:val="TAC"/>
              <w:rPr>
                <w:szCs w:val="18"/>
                <w:lang w:val="en-US" w:eastAsia="zh-CN"/>
              </w:rPr>
            </w:pPr>
            <w:r>
              <w:rPr>
                <w:rFonts w:hint="eastAsia"/>
                <w:szCs w:val="18"/>
                <w:lang w:val="en-US" w:eastAsia="zh-CN"/>
              </w:rPr>
              <w:t>0</w:t>
            </w:r>
          </w:p>
        </w:tc>
      </w:tr>
      <w:tr w:rsidR="007D24C7" w14:paraId="359E0F7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9534B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13DEB8" w14:textId="77777777" w:rsidR="007D24C7" w:rsidRDefault="007D24C7" w:rsidP="007D24C7">
            <w:pPr>
              <w:pStyle w:val="TAC"/>
              <w:rPr>
                <w:szCs w:val="18"/>
                <w:lang w:eastAsia="zh-CN"/>
              </w:rPr>
            </w:pPr>
          </w:p>
        </w:tc>
        <w:tc>
          <w:tcPr>
            <w:tcW w:w="670" w:type="dxa"/>
            <w:tcBorders>
              <w:left w:val="single" w:sz="4" w:space="0" w:color="auto"/>
              <w:bottom w:val="single" w:sz="4" w:space="0" w:color="auto"/>
              <w:right w:val="single" w:sz="4" w:space="0" w:color="auto"/>
            </w:tcBorders>
          </w:tcPr>
          <w:p w14:paraId="1C54001A" w14:textId="77777777" w:rsidR="007D24C7" w:rsidRDefault="007D24C7" w:rsidP="007D24C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D94B551"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CD665"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B99EBB"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B550F"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AF44B"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0AC4E7"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309BB9"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D2DED3"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B1D97" w14:textId="77777777" w:rsidR="007D24C7" w:rsidRDefault="007D24C7" w:rsidP="007D24C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6B1AF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F78D44" w14:textId="77777777" w:rsidR="007D24C7" w:rsidRDefault="007D24C7" w:rsidP="007D24C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F3415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1FA0EC"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6D352E" w14:textId="77777777" w:rsidR="007D24C7" w:rsidRDefault="007D24C7" w:rsidP="007D24C7">
            <w:pPr>
              <w:pStyle w:val="TAC"/>
              <w:rPr>
                <w:szCs w:val="18"/>
                <w:lang w:val="en-US" w:eastAsia="zh-CN"/>
              </w:rPr>
            </w:pPr>
          </w:p>
        </w:tc>
      </w:tr>
      <w:tr w:rsidR="007D24C7" w14:paraId="5792A3DF" w14:textId="77777777" w:rsidTr="007D24C7">
        <w:trPr>
          <w:trHeight w:val="187"/>
        </w:trPr>
        <w:tc>
          <w:tcPr>
            <w:tcW w:w="1641" w:type="dxa"/>
            <w:tcBorders>
              <w:left w:val="single" w:sz="4" w:space="0" w:color="auto"/>
              <w:bottom w:val="nil"/>
              <w:right w:val="single" w:sz="4" w:space="0" w:color="auto"/>
            </w:tcBorders>
            <w:shd w:val="clear" w:color="auto" w:fill="auto"/>
          </w:tcPr>
          <w:p w14:paraId="0BC2FA7B" w14:textId="77777777" w:rsidR="007D24C7" w:rsidRDefault="007D24C7" w:rsidP="007D24C7">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0FFC67" w14:textId="77777777" w:rsidR="007D24C7" w:rsidRDefault="007D24C7" w:rsidP="007D24C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A52CC57" w14:textId="77777777" w:rsidR="007D24C7" w:rsidRDefault="007D24C7" w:rsidP="007D24C7">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760609"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27EB4"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3ADC2"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DDAC0"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FDA11D"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1A9333"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8DF82C"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6576985C"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BFDC3D"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70C95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E88C0E"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51EE8C"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77393531" w14:textId="77777777" w:rsidR="007D24C7" w:rsidRDefault="007D24C7" w:rsidP="007D24C7">
            <w:pPr>
              <w:pStyle w:val="TAC"/>
            </w:pPr>
          </w:p>
        </w:tc>
        <w:tc>
          <w:tcPr>
            <w:tcW w:w="1483" w:type="dxa"/>
            <w:tcBorders>
              <w:left w:val="single" w:sz="4" w:space="0" w:color="auto"/>
              <w:bottom w:val="nil"/>
              <w:right w:val="single" w:sz="4" w:space="0" w:color="auto"/>
            </w:tcBorders>
            <w:shd w:val="clear" w:color="auto" w:fill="auto"/>
          </w:tcPr>
          <w:p w14:paraId="68BA8BD0" w14:textId="77777777" w:rsidR="007D24C7" w:rsidRDefault="007D24C7" w:rsidP="007D24C7">
            <w:pPr>
              <w:pStyle w:val="TAC"/>
              <w:rPr>
                <w:lang w:val="en-US" w:eastAsia="zh-CN"/>
              </w:rPr>
            </w:pPr>
            <w:r>
              <w:rPr>
                <w:rFonts w:hint="eastAsia"/>
                <w:lang w:val="en-US" w:eastAsia="zh-CN"/>
              </w:rPr>
              <w:t>0</w:t>
            </w:r>
          </w:p>
        </w:tc>
      </w:tr>
      <w:tr w:rsidR="007D24C7" w14:paraId="1043E7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57EC6"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D46D2" w14:textId="77777777" w:rsidR="007D24C7" w:rsidRDefault="007D24C7" w:rsidP="007D24C7">
            <w:pPr>
              <w:pStyle w:val="TAC"/>
              <w:rPr>
                <w:lang w:eastAsia="zh-CN"/>
              </w:rPr>
            </w:pPr>
          </w:p>
        </w:tc>
        <w:tc>
          <w:tcPr>
            <w:tcW w:w="670" w:type="dxa"/>
            <w:tcBorders>
              <w:left w:val="single" w:sz="4" w:space="0" w:color="auto"/>
              <w:bottom w:val="single" w:sz="4" w:space="0" w:color="auto"/>
              <w:right w:val="single" w:sz="4" w:space="0" w:color="auto"/>
            </w:tcBorders>
          </w:tcPr>
          <w:p w14:paraId="6192DEC6" w14:textId="77777777" w:rsidR="007D24C7" w:rsidRDefault="007D24C7" w:rsidP="007D24C7">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A792EC4" w14:textId="77777777" w:rsidR="007D24C7" w:rsidRDefault="007D24C7" w:rsidP="007D24C7">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03F110" w14:textId="77777777" w:rsidR="007D24C7" w:rsidRDefault="007D24C7" w:rsidP="007D24C7">
            <w:pPr>
              <w:pStyle w:val="TAC"/>
              <w:rPr>
                <w:lang w:val="en-US" w:eastAsia="zh-CN"/>
              </w:rPr>
            </w:pPr>
          </w:p>
        </w:tc>
      </w:tr>
      <w:tr w:rsidR="007D24C7" w14:paraId="662F5F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886A3"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21D42A"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ED50489" w14:textId="77777777" w:rsidR="007D24C7" w:rsidRDefault="007D24C7" w:rsidP="007D24C7">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D1BB4D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F66BD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94AE3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EC3EE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63CB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C3609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5D5839"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30E549B"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D0863E"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ABA63"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34D7"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3103E1" w14:textId="77777777" w:rsidR="007D24C7" w:rsidRDefault="007D24C7" w:rsidP="007D24C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66EBE87" w14:textId="77777777" w:rsidR="007D24C7" w:rsidRDefault="007D24C7" w:rsidP="007D24C7">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190418C" w14:textId="77777777" w:rsidR="007D24C7" w:rsidRDefault="007D24C7" w:rsidP="007D24C7">
            <w:pPr>
              <w:pStyle w:val="TAC"/>
              <w:rPr>
                <w:szCs w:val="18"/>
                <w:lang w:val="en-US" w:eastAsia="zh-CN"/>
              </w:rPr>
            </w:pPr>
            <w:r>
              <w:rPr>
                <w:rFonts w:hint="eastAsia"/>
                <w:szCs w:val="18"/>
                <w:lang w:val="en-US" w:eastAsia="zh-CN"/>
              </w:rPr>
              <w:t>0</w:t>
            </w:r>
          </w:p>
        </w:tc>
      </w:tr>
      <w:tr w:rsidR="007D24C7" w14:paraId="2673C6A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60D1C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5C648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E8999CF" w14:textId="77777777" w:rsidR="007D24C7" w:rsidRDefault="007D24C7" w:rsidP="007D24C7">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FDE835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0DAE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B6C6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3B392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CB02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CE0B2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8F9CBB"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C948A"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B4D79"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B7DE8B"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14E3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818386"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9F575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E760A7" w14:textId="77777777" w:rsidR="007D24C7" w:rsidRDefault="007D24C7" w:rsidP="007D24C7">
            <w:pPr>
              <w:pStyle w:val="TAC"/>
              <w:rPr>
                <w:szCs w:val="18"/>
                <w:lang w:val="en-US" w:eastAsia="zh-CN"/>
              </w:rPr>
            </w:pPr>
          </w:p>
        </w:tc>
      </w:tr>
      <w:tr w:rsidR="007D24C7" w14:paraId="138B9D1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98C25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96577D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4B3A8A8" w14:textId="77777777" w:rsidR="007D24C7" w:rsidRDefault="007D24C7" w:rsidP="007D24C7">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B5A135E" w14:textId="77777777" w:rsidR="007D24C7" w:rsidRDefault="007D24C7" w:rsidP="007D24C7">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5CAED"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6AE6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D8A1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8A5E6" w14:textId="77777777" w:rsidR="007D24C7" w:rsidRDefault="007D24C7" w:rsidP="007D24C7">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12BD8" w14:textId="77777777" w:rsidR="007D24C7" w:rsidRDefault="007D24C7" w:rsidP="007D24C7">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BB54A"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16BE16"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7228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44EC15"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1EDAC"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A7A5B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8C58B5"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F6AF" w14:textId="77777777" w:rsidR="007D24C7" w:rsidRDefault="007D24C7" w:rsidP="007D24C7">
            <w:pPr>
              <w:pStyle w:val="TAC"/>
              <w:rPr>
                <w:szCs w:val="18"/>
                <w:lang w:val="en-US" w:eastAsia="zh-CN"/>
              </w:rPr>
            </w:pPr>
            <w:r>
              <w:rPr>
                <w:rFonts w:hint="eastAsia"/>
                <w:szCs w:val="18"/>
                <w:lang w:val="en-US" w:eastAsia="zh-CN"/>
              </w:rPr>
              <w:t>1</w:t>
            </w:r>
          </w:p>
        </w:tc>
      </w:tr>
      <w:tr w:rsidR="007D24C7" w14:paraId="6F5C7E4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695E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82C11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A36BCD0" w14:textId="77777777" w:rsidR="007D24C7" w:rsidRDefault="007D24C7" w:rsidP="007D24C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F6649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D8D0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945A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10E86A" w14:textId="77777777" w:rsidR="007D24C7" w:rsidRDefault="007D24C7" w:rsidP="007D24C7">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0E37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12B4C8" w14:textId="77777777" w:rsidR="007D24C7" w:rsidRDefault="007D24C7" w:rsidP="007D24C7">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AE15C0" w14:textId="77777777" w:rsidR="007D24C7" w:rsidRDefault="007D24C7" w:rsidP="007D24C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E855053" w14:textId="77777777" w:rsidR="007D24C7" w:rsidRDefault="007D24C7" w:rsidP="007D24C7">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67575E" w14:textId="77777777" w:rsidR="007D24C7" w:rsidRDefault="007D24C7" w:rsidP="007D24C7">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68F9B78"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C4134" w14:textId="77777777" w:rsidR="007D24C7" w:rsidRDefault="007D24C7" w:rsidP="007D24C7">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E5669" w14:textId="77777777" w:rsidR="007D24C7" w:rsidRDefault="007D24C7" w:rsidP="007D24C7">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9F5D0FC" w14:textId="77777777" w:rsidR="007D24C7" w:rsidRDefault="007D24C7" w:rsidP="007D24C7">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65F4164" w14:textId="77777777" w:rsidR="007D24C7" w:rsidRDefault="007D24C7" w:rsidP="007D24C7">
            <w:pPr>
              <w:pStyle w:val="TAC"/>
              <w:rPr>
                <w:szCs w:val="18"/>
                <w:lang w:val="en-US" w:eastAsia="zh-CN"/>
              </w:rPr>
            </w:pPr>
          </w:p>
        </w:tc>
      </w:tr>
      <w:tr w:rsidR="007D24C7" w14:paraId="23EAC2EC"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A647727"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0B3BF09B" w14:textId="77777777" w:rsidR="007D24C7" w:rsidRDefault="007D24C7" w:rsidP="007D24C7">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58A3132"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18DF83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7765F"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04FD0A"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C6370"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FB4CD"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37F2B8"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732F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1A26EF"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54816E"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6344D"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13190"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170EA5"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99A5AA"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1751671" w14:textId="77777777" w:rsidR="007D24C7" w:rsidRDefault="007D24C7" w:rsidP="007D24C7">
            <w:pPr>
              <w:pStyle w:val="TAC"/>
              <w:rPr>
                <w:szCs w:val="18"/>
                <w:lang w:val="en-US" w:eastAsia="zh-CN"/>
              </w:rPr>
            </w:pPr>
            <w:r>
              <w:rPr>
                <w:rFonts w:hint="eastAsia"/>
                <w:szCs w:val="18"/>
                <w:lang w:val="en-US" w:eastAsia="zh-CN"/>
              </w:rPr>
              <w:t>0</w:t>
            </w:r>
          </w:p>
        </w:tc>
      </w:tr>
      <w:tr w:rsidR="007D24C7" w14:paraId="3473D72D"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0449CDC" w14:textId="77777777" w:rsidR="007D24C7" w:rsidRDefault="007D24C7" w:rsidP="007D24C7">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4259D5" w14:textId="77777777" w:rsidR="007D24C7" w:rsidRDefault="007D24C7" w:rsidP="007D24C7">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7D2187"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27BF9C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9466B"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F4086"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DB43BA"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1F165"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6535B"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8B595" w14:textId="77777777" w:rsidR="007D24C7" w:rsidRDefault="007D24C7" w:rsidP="007D24C7">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EAE1C8" w14:textId="77777777" w:rsidR="007D24C7" w:rsidRDefault="007D24C7" w:rsidP="007D24C7">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E48888"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678D7"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6682C1"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B31E39"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9B5124"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4A327" w14:textId="77777777" w:rsidR="007D24C7" w:rsidRDefault="007D24C7" w:rsidP="007D24C7">
            <w:pPr>
              <w:pStyle w:val="TAC"/>
              <w:rPr>
                <w:szCs w:val="18"/>
                <w:lang w:val="en-US" w:eastAsia="zh-CN"/>
              </w:rPr>
            </w:pPr>
          </w:p>
        </w:tc>
      </w:tr>
      <w:tr w:rsidR="007D24C7" w14:paraId="2BEE90C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B12A22D"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4E48777" w14:textId="77777777" w:rsidR="007D24C7" w:rsidRDefault="007D24C7" w:rsidP="007D24C7">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E2DC861"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6D1DA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17AFF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57856"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A62F2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C59BD"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BB8EB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5DC668"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918721"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F9E6D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A7915"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421CC"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B1830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FC5705"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A32C7D" w14:textId="77777777" w:rsidR="007D24C7" w:rsidRDefault="007D24C7" w:rsidP="007D24C7">
            <w:pPr>
              <w:pStyle w:val="TAC"/>
              <w:rPr>
                <w:szCs w:val="18"/>
                <w:lang w:val="en-US" w:eastAsia="zh-CN"/>
              </w:rPr>
            </w:pPr>
            <w:r>
              <w:rPr>
                <w:rFonts w:hint="eastAsia"/>
                <w:szCs w:val="18"/>
                <w:lang w:val="en-US" w:eastAsia="zh-CN"/>
              </w:rPr>
              <w:t>0</w:t>
            </w:r>
          </w:p>
        </w:tc>
      </w:tr>
      <w:tr w:rsidR="007D24C7" w14:paraId="4EDF09F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5D6B2"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7A5CC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74630B6" w14:textId="77777777" w:rsidR="007D24C7" w:rsidRDefault="007D24C7" w:rsidP="007D24C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AC777A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7259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970A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E3F1C4"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BEB508"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33E307"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994555"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0593C9"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0371EA"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360D6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DEC43"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4D7BC3"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91D53C"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E4022" w14:textId="77777777" w:rsidR="007D24C7" w:rsidRDefault="007D24C7" w:rsidP="007D24C7">
            <w:pPr>
              <w:pStyle w:val="TAC"/>
              <w:rPr>
                <w:szCs w:val="18"/>
                <w:lang w:val="en-US" w:eastAsia="zh-CN"/>
              </w:rPr>
            </w:pPr>
          </w:p>
        </w:tc>
      </w:tr>
      <w:tr w:rsidR="007D24C7" w14:paraId="0F13E96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DB8EB"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0FC0310" w14:textId="77777777" w:rsidR="007D24C7" w:rsidRDefault="007D24C7" w:rsidP="007D24C7">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F0E41AB"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A3A8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50FC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A6BD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82A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C03F5"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8085D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AD5DB"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0B031C"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8306C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74C85"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F5074"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E263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CEF08"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EB0B0D" w14:textId="77777777" w:rsidR="007D24C7" w:rsidRDefault="007D24C7" w:rsidP="007D24C7">
            <w:pPr>
              <w:pStyle w:val="TAC"/>
              <w:rPr>
                <w:szCs w:val="18"/>
                <w:lang w:val="en-US" w:eastAsia="zh-CN"/>
              </w:rPr>
            </w:pPr>
            <w:r>
              <w:rPr>
                <w:rFonts w:hint="eastAsia"/>
                <w:szCs w:val="18"/>
                <w:lang w:val="en-US" w:eastAsia="zh-CN"/>
              </w:rPr>
              <w:t>0</w:t>
            </w:r>
          </w:p>
        </w:tc>
      </w:tr>
      <w:tr w:rsidR="007D24C7" w14:paraId="4CE653B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D319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94314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F33D001" w14:textId="77777777" w:rsidR="007D24C7" w:rsidRDefault="007D24C7" w:rsidP="007D24C7">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1BF9465" w14:textId="77777777" w:rsidR="007D24C7" w:rsidRDefault="007D24C7" w:rsidP="007D24C7">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ACE552" w14:textId="77777777" w:rsidR="007D24C7" w:rsidRDefault="007D24C7" w:rsidP="007D24C7">
            <w:pPr>
              <w:pStyle w:val="TAC"/>
              <w:rPr>
                <w:szCs w:val="18"/>
                <w:lang w:val="en-US" w:eastAsia="zh-CN"/>
              </w:rPr>
            </w:pPr>
          </w:p>
        </w:tc>
      </w:tr>
      <w:tr w:rsidR="007D24C7" w14:paraId="33C4CCCB" w14:textId="77777777" w:rsidTr="007D24C7">
        <w:trPr>
          <w:trHeight w:val="187"/>
        </w:trPr>
        <w:tc>
          <w:tcPr>
            <w:tcW w:w="1641" w:type="dxa"/>
            <w:tcBorders>
              <w:left w:val="single" w:sz="4" w:space="0" w:color="auto"/>
              <w:bottom w:val="nil"/>
              <w:right w:val="single" w:sz="4" w:space="0" w:color="auto"/>
            </w:tcBorders>
            <w:shd w:val="clear" w:color="auto" w:fill="auto"/>
          </w:tcPr>
          <w:p w14:paraId="3B26F7B6"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60F9E598" w14:textId="77777777" w:rsidR="007D24C7" w:rsidRDefault="007D24C7" w:rsidP="007D24C7">
            <w:pPr>
              <w:pStyle w:val="TAC"/>
              <w:rPr>
                <w:szCs w:val="18"/>
                <w:lang w:val="en-US" w:eastAsia="zh-CN"/>
              </w:rPr>
            </w:pPr>
            <w:r>
              <w:rPr>
                <w:szCs w:val="18"/>
                <w:lang w:val="en-US"/>
              </w:rPr>
              <w:t>n78</w:t>
            </w:r>
            <w:r w:rsidRPr="00DA28C3">
              <w:rPr>
                <w:rFonts w:hint="eastAsia"/>
                <w:szCs w:val="18"/>
                <w:vertAlign w:val="superscript"/>
                <w:lang w:val="en-US" w:eastAsia="zh-CN"/>
              </w:rPr>
              <w:t>8</w:t>
            </w:r>
          </w:p>
          <w:p w14:paraId="6DE9E84F" w14:textId="77777777" w:rsidR="007D24C7" w:rsidRDefault="007D24C7" w:rsidP="007D24C7">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18214B6"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61674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2F9F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FD1C6D"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38604E"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380F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06EAC7"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69C1D6"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3E1E02"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228E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77777"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ED265"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A2F15"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3CE98E"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DD8DDE0" w14:textId="77777777" w:rsidR="007D24C7" w:rsidRDefault="007D24C7" w:rsidP="007D24C7">
            <w:pPr>
              <w:pStyle w:val="TAC"/>
              <w:rPr>
                <w:szCs w:val="18"/>
                <w:lang w:val="en-US" w:eastAsia="zh-CN"/>
              </w:rPr>
            </w:pPr>
            <w:r>
              <w:rPr>
                <w:rFonts w:hint="eastAsia"/>
                <w:szCs w:val="18"/>
                <w:lang w:val="en-US" w:eastAsia="zh-CN"/>
              </w:rPr>
              <w:t>0</w:t>
            </w:r>
          </w:p>
        </w:tc>
      </w:tr>
      <w:tr w:rsidR="007D24C7" w14:paraId="17B18ED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F1495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696331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B31E512"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2DD1D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7C09A"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4C72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3E0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95D71"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290EA"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8E4B2E"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E70C50"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D0226B"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C5360B"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B70F4C"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2C582"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EFB91C"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D3971" w14:textId="77777777" w:rsidR="007D24C7" w:rsidRDefault="007D24C7" w:rsidP="007D24C7">
            <w:pPr>
              <w:pStyle w:val="TAC"/>
              <w:rPr>
                <w:szCs w:val="18"/>
                <w:lang w:val="en-US" w:eastAsia="zh-CN"/>
              </w:rPr>
            </w:pPr>
          </w:p>
        </w:tc>
      </w:tr>
      <w:tr w:rsidR="007D24C7" w14:paraId="3B84158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C10847"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67342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3499EE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60F33B"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001F1"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7366A"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F85BB"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2A2F45" w14:textId="77777777" w:rsidR="007D24C7" w:rsidRDefault="007D24C7" w:rsidP="007D24C7">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2647030" w14:textId="77777777" w:rsidR="007D24C7" w:rsidRDefault="007D24C7" w:rsidP="007D24C7">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230C0AC"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5C5B27"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21CAB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6BEA9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3573B"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064B0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780D4D"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0A315B1" w14:textId="77777777" w:rsidR="007D24C7" w:rsidRDefault="007D24C7" w:rsidP="007D24C7">
            <w:pPr>
              <w:pStyle w:val="TAC"/>
              <w:rPr>
                <w:szCs w:val="18"/>
                <w:lang w:val="en-US" w:eastAsia="zh-CN"/>
              </w:rPr>
            </w:pPr>
            <w:r>
              <w:rPr>
                <w:rFonts w:hint="eastAsia"/>
                <w:lang w:val="en-US" w:eastAsia="zh-CN"/>
              </w:rPr>
              <w:t>1</w:t>
            </w:r>
          </w:p>
        </w:tc>
      </w:tr>
      <w:tr w:rsidR="007D24C7" w14:paraId="3D31A3E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3A70A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0068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AD0259"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3FDDA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76141"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AD1C2"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DDBC79"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41BE4" w14:textId="77777777" w:rsidR="007D24C7" w:rsidRDefault="007D24C7" w:rsidP="007D24C7">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FEBA91" w14:textId="77777777" w:rsidR="007D24C7" w:rsidRDefault="007D24C7" w:rsidP="007D24C7">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48241E"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9E6BC3"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990203" w14:textId="77777777" w:rsidR="007D24C7" w:rsidRDefault="007D24C7" w:rsidP="007D24C7">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EF15B1" w14:textId="77777777" w:rsidR="007D24C7" w:rsidRDefault="007D24C7" w:rsidP="007D24C7">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1FF0A7" w14:textId="77777777" w:rsidR="007D24C7" w:rsidRDefault="007D24C7" w:rsidP="007D24C7">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603035" w14:textId="77777777" w:rsidR="007D24C7" w:rsidRDefault="007D24C7" w:rsidP="007D24C7">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7260632" w14:textId="77777777" w:rsidR="007D24C7" w:rsidRDefault="007D24C7" w:rsidP="007D24C7">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C874B1" w14:textId="77777777" w:rsidR="007D24C7" w:rsidRDefault="007D24C7" w:rsidP="007D24C7">
            <w:pPr>
              <w:pStyle w:val="TAC"/>
              <w:rPr>
                <w:szCs w:val="18"/>
                <w:lang w:val="en-US" w:eastAsia="zh-CN"/>
              </w:rPr>
            </w:pPr>
          </w:p>
        </w:tc>
      </w:tr>
      <w:tr w:rsidR="007D24C7" w14:paraId="4F86C19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469F3F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FC222A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B8302B"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1CB0BE"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56208"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7EB43B"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527C8"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3F029" w14:textId="77777777" w:rsidR="007D24C7" w:rsidRDefault="007D24C7" w:rsidP="007D24C7">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20119D4" w14:textId="77777777" w:rsidR="007D24C7" w:rsidRDefault="007D24C7" w:rsidP="007D24C7">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F48B80D"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C9A2FC"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7E9CB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E623C"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B5E27"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7ED84"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F916E"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5B16CE" w14:textId="77777777" w:rsidR="007D24C7" w:rsidRDefault="007D24C7" w:rsidP="007D24C7">
            <w:pPr>
              <w:pStyle w:val="TAC"/>
              <w:rPr>
                <w:szCs w:val="18"/>
                <w:lang w:val="en-US" w:eastAsia="zh-CN"/>
              </w:rPr>
            </w:pPr>
            <w:r>
              <w:rPr>
                <w:rFonts w:hint="eastAsia"/>
                <w:lang w:val="en-US" w:eastAsia="zh-CN"/>
              </w:rPr>
              <w:t>2</w:t>
            </w:r>
          </w:p>
        </w:tc>
      </w:tr>
      <w:tr w:rsidR="007D24C7" w14:paraId="0AD41E1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FBE89A2"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B317B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A2B2A9"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CACC0A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8B165"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A55F8"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E29C"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25A82"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ECEA"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FBB5FC"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814A61"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0F502C" w14:textId="77777777" w:rsidR="007D24C7" w:rsidRDefault="007D24C7" w:rsidP="007D24C7">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834EC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72C565" w14:textId="77777777" w:rsidR="007D24C7" w:rsidRDefault="007D24C7" w:rsidP="007D24C7">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0B9300" w14:textId="77777777" w:rsidR="007D24C7" w:rsidRDefault="007D24C7" w:rsidP="007D24C7">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D1342A3" w14:textId="77777777" w:rsidR="007D24C7" w:rsidRDefault="007D24C7" w:rsidP="007D24C7">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046AC" w14:textId="77777777" w:rsidR="007D24C7" w:rsidRDefault="007D24C7" w:rsidP="007D24C7">
            <w:pPr>
              <w:pStyle w:val="TAC"/>
              <w:rPr>
                <w:szCs w:val="18"/>
                <w:lang w:val="en-US" w:eastAsia="zh-CN"/>
              </w:rPr>
            </w:pPr>
          </w:p>
        </w:tc>
      </w:tr>
      <w:tr w:rsidR="007D24C7" w14:paraId="62B4C10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691FCAB"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96F01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8525CE"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0810F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F0E32"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507ECA"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CD11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8D502B"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49570B"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CF72C"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C312F9"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BBB8F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B2D14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12DDC3"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D28DA8"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913DC7"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FBA34E" w14:textId="77777777" w:rsidR="007D24C7" w:rsidRDefault="007D24C7" w:rsidP="007D24C7">
            <w:pPr>
              <w:pStyle w:val="TAC"/>
              <w:rPr>
                <w:szCs w:val="18"/>
                <w:lang w:val="en-US" w:eastAsia="zh-CN"/>
              </w:rPr>
            </w:pPr>
            <w:r>
              <w:rPr>
                <w:rFonts w:hint="eastAsia"/>
                <w:szCs w:val="18"/>
                <w:lang w:val="en-US" w:eastAsia="zh-CN"/>
              </w:rPr>
              <w:t>3</w:t>
            </w:r>
          </w:p>
        </w:tc>
      </w:tr>
      <w:tr w:rsidR="007D24C7" w14:paraId="7C122048"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4B5DED4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649E6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81E8913"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7D70D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F1198"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2C91D"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A2FA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31CD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D74C96"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A1EB88"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D5C6D3"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3987C3"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1A0819" w14:textId="77777777" w:rsidR="007D24C7" w:rsidRDefault="007D24C7" w:rsidP="007D24C7">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EB59321"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A46FC"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E1FDE6"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63DE9" w14:textId="77777777" w:rsidR="007D24C7" w:rsidRDefault="007D24C7" w:rsidP="007D24C7">
            <w:pPr>
              <w:pStyle w:val="TAC"/>
              <w:rPr>
                <w:szCs w:val="18"/>
                <w:lang w:val="en-US" w:eastAsia="zh-CN"/>
              </w:rPr>
            </w:pPr>
          </w:p>
        </w:tc>
      </w:tr>
      <w:tr w:rsidR="007D24C7" w14:paraId="31C67350" w14:textId="77777777" w:rsidTr="007D24C7">
        <w:trPr>
          <w:trHeight w:val="187"/>
        </w:trPr>
        <w:tc>
          <w:tcPr>
            <w:tcW w:w="1641" w:type="dxa"/>
            <w:tcBorders>
              <w:left w:val="single" w:sz="4" w:space="0" w:color="auto"/>
              <w:bottom w:val="nil"/>
              <w:right w:val="single" w:sz="4" w:space="0" w:color="auto"/>
            </w:tcBorders>
            <w:shd w:val="clear" w:color="auto" w:fill="auto"/>
          </w:tcPr>
          <w:p w14:paraId="5E6D681C"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3FE10D"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7BA9724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91333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63B0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F2DC3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7536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7179D"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61DEA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A7161D"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083CE3"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14AEF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87BF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097F56"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6EBB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6CE341"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D571B7E" w14:textId="77777777" w:rsidR="007D24C7" w:rsidRDefault="007D24C7" w:rsidP="007D24C7">
            <w:pPr>
              <w:pStyle w:val="TAC"/>
              <w:rPr>
                <w:szCs w:val="18"/>
                <w:lang w:val="en-US" w:eastAsia="zh-CN"/>
              </w:rPr>
            </w:pPr>
            <w:r>
              <w:rPr>
                <w:rFonts w:hint="eastAsia"/>
                <w:szCs w:val="18"/>
                <w:lang w:val="en-US" w:eastAsia="zh-CN"/>
              </w:rPr>
              <w:t>0</w:t>
            </w:r>
          </w:p>
        </w:tc>
      </w:tr>
      <w:tr w:rsidR="007D24C7" w14:paraId="7231B19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54282E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A5A727"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050A299C"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EB001D" w14:textId="77777777" w:rsidR="007D24C7" w:rsidRDefault="007D24C7" w:rsidP="007D24C7">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F704C73" w14:textId="77777777" w:rsidR="007D24C7" w:rsidRDefault="007D24C7" w:rsidP="007D24C7">
            <w:pPr>
              <w:pStyle w:val="TAC"/>
              <w:rPr>
                <w:szCs w:val="18"/>
                <w:lang w:val="en-US" w:eastAsia="zh-CN"/>
              </w:rPr>
            </w:pPr>
          </w:p>
        </w:tc>
      </w:tr>
      <w:tr w:rsidR="007D24C7" w14:paraId="52CE050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777CC11"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DCA814" w14:textId="77777777" w:rsidR="007D24C7" w:rsidRDefault="007D24C7" w:rsidP="007D24C7">
            <w:pPr>
              <w:pStyle w:val="TAC"/>
              <w:rPr>
                <w:szCs w:val="18"/>
                <w:lang w:val="en-US"/>
              </w:rPr>
            </w:pPr>
          </w:p>
        </w:tc>
        <w:tc>
          <w:tcPr>
            <w:tcW w:w="670" w:type="dxa"/>
            <w:tcBorders>
              <w:left w:val="single" w:sz="4" w:space="0" w:color="auto"/>
              <w:right w:val="single" w:sz="4" w:space="0" w:color="auto"/>
            </w:tcBorders>
            <w:vAlign w:val="center"/>
          </w:tcPr>
          <w:p w14:paraId="3128E38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AC9659"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07693"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A1BF9D"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0DE8D"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68C15"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8D8B3"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7E010D"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FB2823"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3FAD7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EDA31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967781"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737B1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45D223"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F9B45B6" w14:textId="77777777" w:rsidR="007D24C7" w:rsidRDefault="007D24C7" w:rsidP="007D24C7">
            <w:pPr>
              <w:pStyle w:val="TAC"/>
              <w:rPr>
                <w:szCs w:val="18"/>
                <w:lang w:val="en-US" w:eastAsia="zh-CN"/>
              </w:rPr>
            </w:pPr>
            <w:r>
              <w:rPr>
                <w:rFonts w:hint="eastAsia"/>
                <w:lang w:val="en-US" w:eastAsia="zh-CN"/>
              </w:rPr>
              <w:t>1</w:t>
            </w:r>
          </w:p>
        </w:tc>
      </w:tr>
      <w:tr w:rsidR="007D24C7" w14:paraId="1412D97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4A4847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7A7A4E" w14:textId="77777777" w:rsidR="007D24C7" w:rsidRDefault="007D24C7" w:rsidP="007D24C7">
            <w:pPr>
              <w:pStyle w:val="TAC"/>
              <w:rPr>
                <w:szCs w:val="18"/>
                <w:lang w:val="en-US"/>
              </w:rPr>
            </w:pPr>
          </w:p>
        </w:tc>
        <w:tc>
          <w:tcPr>
            <w:tcW w:w="670" w:type="dxa"/>
            <w:tcBorders>
              <w:left w:val="single" w:sz="4" w:space="0" w:color="auto"/>
              <w:right w:val="single" w:sz="4" w:space="0" w:color="auto"/>
            </w:tcBorders>
            <w:vAlign w:val="center"/>
          </w:tcPr>
          <w:p w14:paraId="53B30190"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4FDBA4" w14:textId="77777777" w:rsidR="007D24C7" w:rsidRDefault="007D24C7" w:rsidP="007D24C7">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A9CC64" w14:textId="77777777" w:rsidR="007D24C7" w:rsidRDefault="007D24C7" w:rsidP="007D24C7">
            <w:pPr>
              <w:pStyle w:val="TAC"/>
              <w:rPr>
                <w:szCs w:val="18"/>
                <w:lang w:val="en-US" w:eastAsia="zh-CN"/>
              </w:rPr>
            </w:pPr>
          </w:p>
        </w:tc>
      </w:tr>
      <w:tr w:rsidR="007D24C7" w14:paraId="122060D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22C97F9"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3CEEFB7"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64CF2B86"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AC5B12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B3B6F"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93BF6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22C77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AA2B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50AD0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9E27F"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42E18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D2C52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1F2C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ADFE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DCA28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5491A1"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638CE0" w14:textId="77777777" w:rsidR="007D24C7" w:rsidRDefault="007D24C7" w:rsidP="007D24C7">
            <w:pPr>
              <w:pStyle w:val="TAC"/>
              <w:rPr>
                <w:szCs w:val="18"/>
                <w:lang w:val="en-US" w:eastAsia="zh-CN"/>
              </w:rPr>
            </w:pPr>
            <w:r>
              <w:rPr>
                <w:rFonts w:hint="eastAsia"/>
                <w:szCs w:val="18"/>
                <w:lang w:val="en-US" w:eastAsia="zh-CN"/>
              </w:rPr>
              <w:t>2</w:t>
            </w:r>
          </w:p>
        </w:tc>
      </w:tr>
      <w:tr w:rsidR="007D24C7" w14:paraId="22CF0E6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FEE7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D6888"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050026EA"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E19C12" w14:textId="77777777" w:rsidR="007D24C7" w:rsidRDefault="007D24C7" w:rsidP="007D24C7">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2D6029" w14:textId="77777777" w:rsidR="007D24C7" w:rsidRDefault="007D24C7" w:rsidP="007D24C7">
            <w:pPr>
              <w:pStyle w:val="TAC"/>
              <w:rPr>
                <w:szCs w:val="18"/>
                <w:lang w:val="en-US" w:eastAsia="zh-CN"/>
              </w:rPr>
            </w:pPr>
          </w:p>
        </w:tc>
      </w:tr>
      <w:tr w:rsidR="007D24C7" w14:paraId="31ECE8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67D1CA"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5E82CD1"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0C2046"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3EE8C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761CB2"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7CE27"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C80D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1692D0"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B1AF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15604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1A42C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80A9B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C31D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0FF25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013F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9C002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BF45FD" w14:textId="77777777" w:rsidR="007D24C7" w:rsidRDefault="007D24C7" w:rsidP="007D24C7">
            <w:pPr>
              <w:pStyle w:val="TAC"/>
              <w:rPr>
                <w:szCs w:val="18"/>
                <w:lang w:val="en-US" w:eastAsia="zh-CN"/>
              </w:rPr>
            </w:pPr>
            <w:r>
              <w:rPr>
                <w:rFonts w:hint="eastAsia"/>
                <w:szCs w:val="18"/>
                <w:lang w:val="en-US" w:eastAsia="zh-CN"/>
              </w:rPr>
              <w:t>0</w:t>
            </w:r>
          </w:p>
        </w:tc>
      </w:tr>
      <w:tr w:rsidR="007D24C7" w14:paraId="507278B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8B2B88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5D061B"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2ABFFA19"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EA6514"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8347B7F" w14:textId="77777777" w:rsidR="007D24C7" w:rsidRDefault="007D24C7" w:rsidP="007D24C7">
            <w:pPr>
              <w:pStyle w:val="TAC"/>
              <w:rPr>
                <w:szCs w:val="18"/>
                <w:lang w:val="en-US" w:eastAsia="zh-CN"/>
              </w:rPr>
            </w:pPr>
          </w:p>
        </w:tc>
      </w:tr>
      <w:tr w:rsidR="007D24C7" w14:paraId="5750BAA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28D4265"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038EE9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325DEC9"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EE0AD4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316D6"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06FFE7C"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382C6B8" w14:textId="77777777" w:rsidR="007D24C7" w:rsidRDefault="007D24C7" w:rsidP="007D24C7">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B0E5B5C" w14:textId="77777777" w:rsidR="007D24C7" w:rsidRDefault="007D24C7" w:rsidP="007D24C7">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D39C15" w14:textId="77777777" w:rsidR="007D24C7" w:rsidRDefault="007D24C7" w:rsidP="007D24C7">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17AC4C" w14:textId="77777777" w:rsidR="007D24C7" w:rsidRDefault="007D24C7" w:rsidP="007D24C7">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398AD8" w14:textId="77777777" w:rsidR="007D24C7" w:rsidRDefault="007D24C7" w:rsidP="007D24C7">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E9052E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8C72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DD4BA"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26B31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088AB"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77B467" w14:textId="77777777" w:rsidR="007D24C7" w:rsidRDefault="007D24C7" w:rsidP="007D24C7">
            <w:pPr>
              <w:pStyle w:val="TAC"/>
              <w:rPr>
                <w:szCs w:val="18"/>
                <w:lang w:val="en-US" w:eastAsia="zh-CN"/>
              </w:rPr>
            </w:pPr>
            <w:r>
              <w:rPr>
                <w:rFonts w:hint="eastAsia"/>
                <w:szCs w:val="18"/>
                <w:lang w:val="en-US" w:eastAsia="zh-CN"/>
              </w:rPr>
              <w:t>1</w:t>
            </w:r>
          </w:p>
        </w:tc>
      </w:tr>
      <w:tr w:rsidR="007D24C7" w14:paraId="6A45EF6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F16178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905A2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5DE422F"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A9DE6A1"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6A59B5D" w14:textId="77777777" w:rsidR="007D24C7" w:rsidRDefault="007D24C7" w:rsidP="007D24C7">
            <w:pPr>
              <w:pStyle w:val="TAC"/>
              <w:rPr>
                <w:szCs w:val="18"/>
                <w:lang w:val="en-US" w:eastAsia="zh-CN"/>
              </w:rPr>
            </w:pPr>
          </w:p>
        </w:tc>
      </w:tr>
      <w:tr w:rsidR="007D24C7" w14:paraId="7E94B9D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7FE8AE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2482A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2B46734"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E8146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628297"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D389AEB"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5F9C0ED3" w14:textId="77777777" w:rsidR="007D24C7" w:rsidRDefault="007D24C7" w:rsidP="007D24C7">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0F18C3F" w14:textId="77777777" w:rsidR="007D24C7" w:rsidRDefault="007D24C7" w:rsidP="007D24C7">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D9E0D53" w14:textId="77777777" w:rsidR="007D24C7" w:rsidRDefault="007D24C7" w:rsidP="007D24C7">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3720B16" w14:textId="77777777" w:rsidR="007D24C7" w:rsidRDefault="007D24C7" w:rsidP="007D24C7">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9201972"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7CE4B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ED9BB"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3BCF2"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04338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38C06C"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3AB092" w14:textId="77777777" w:rsidR="007D24C7" w:rsidRDefault="007D24C7" w:rsidP="007D24C7">
            <w:pPr>
              <w:pStyle w:val="TAC"/>
              <w:rPr>
                <w:szCs w:val="18"/>
                <w:lang w:val="en-US" w:eastAsia="zh-CN"/>
              </w:rPr>
            </w:pPr>
            <w:r>
              <w:rPr>
                <w:rFonts w:hint="eastAsia"/>
                <w:szCs w:val="18"/>
                <w:lang w:val="en-US" w:eastAsia="zh-CN"/>
              </w:rPr>
              <w:t>2</w:t>
            </w:r>
          </w:p>
        </w:tc>
      </w:tr>
      <w:tr w:rsidR="007D24C7" w14:paraId="5D50C16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AB319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9B6E9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9EF4C4F"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C4F5348"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3AD02B" w14:textId="77777777" w:rsidR="007D24C7" w:rsidRDefault="007D24C7" w:rsidP="007D24C7">
            <w:pPr>
              <w:pStyle w:val="TAC"/>
              <w:rPr>
                <w:szCs w:val="18"/>
                <w:lang w:val="en-US" w:eastAsia="zh-CN"/>
              </w:rPr>
            </w:pPr>
          </w:p>
        </w:tc>
      </w:tr>
      <w:tr w:rsidR="007D24C7" w14:paraId="28B3DB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E17BC8A" w14:textId="77777777" w:rsidR="007D24C7" w:rsidRDefault="007D24C7" w:rsidP="007D24C7">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A90892"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2BAAE6B"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EC20F92" w14:textId="77777777" w:rsidR="007D24C7" w:rsidRDefault="007D24C7" w:rsidP="007D24C7">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DC1F91" w14:textId="77777777" w:rsidR="007D24C7" w:rsidRDefault="007D24C7" w:rsidP="007D24C7">
            <w:pPr>
              <w:pStyle w:val="TAC"/>
              <w:rPr>
                <w:szCs w:val="18"/>
                <w:lang w:val="en-US" w:eastAsia="zh-CN"/>
              </w:rPr>
            </w:pPr>
            <w:r>
              <w:rPr>
                <w:rFonts w:hint="eastAsia"/>
                <w:szCs w:val="18"/>
                <w:lang w:val="en-US" w:eastAsia="zh-CN"/>
              </w:rPr>
              <w:t>0</w:t>
            </w:r>
          </w:p>
        </w:tc>
      </w:tr>
      <w:tr w:rsidR="007D24C7" w14:paraId="37BEC3C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E9AE6C"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D512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22A9AEA"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785BF2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3F5B8" w14:textId="77777777" w:rsidR="007D24C7" w:rsidRDefault="007D24C7" w:rsidP="007D24C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65B8C" w14:textId="77777777" w:rsidR="007D24C7" w:rsidRDefault="007D24C7" w:rsidP="007D24C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23038B" w14:textId="77777777" w:rsidR="007D24C7" w:rsidRDefault="007D24C7" w:rsidP="007D24C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BC4BC" w14:textId="77777777" w:rsidR="007D24C7" w:rsidRDefault="007D24C7" w:rsidP="007D24C7">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746F3" w14:textId="77777777" w:rsidR="007D24C7" w:rsidRDefault="007D24C7" w:rsidP="007D24C7">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F9AC45"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52C4A8"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4F48F4"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AEB65F" w14:textId="77777777" w:rsidR="007D24C7" w:rsidRDefault="007D24C7" w:rsidP="007D24C7">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972C8F"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953FD2" w14:textId="77777777" w:rsidR="007D24C7" w:rsidRDefault="007D24C7" w:rsidP="007D24C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BE14E9"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34FC46" w14:textId="77777777" w:rsidR="007D24C7" w:rsidRDefault="007D24C7" w:rsidP="007D24C7">
            <w:pPr>
              <w:pStyle w:val="TAC"/>
              <w:rPr>
                <w:szCs w:val="18"/>
                <w:lang w:val="en-US" w:eastAsia="zh-CN"/>
              </w:rPr>
            </w:pPr>
          </w:p>
        </w:tc>
      </w:tr>
      <w:tr w:rsidR="007D24C7" w14:paraId="18A4761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A560E"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67434FA"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320FEC9"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3DB460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B432D"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ED091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3695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DE7B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FCDB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62FAB5"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38D1E2"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8CD0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E5E2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00657"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02C9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EAA557"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D605AC" w14:textId="77777777" w:rsidR="007D24C7" w:rsidRDefault="007D24C7" w:rsidP="007D24C7">
            <w:pPr>
              <w:pStyle w:val="TAC"/>
              <w:rPr>
                <w:szCs w:val="18"/>
                <w:lang w:val="en-US" w:eastAsia="zh-CN"/>
              </w:rPr>
            </w:pPr>
            <w:r>
              <w:rPr>
                <w:rFonts w:hint="eastAsia"/>
                <w:szCs w:val="18"/>
                <w:lang w:val="en-US" w:eastAsia="zh-CN"/>
              </w:rPr>
              <w:t>0</w:t>
            </w:r>
          </w:p>
        </w:tc>
      </w:tr>
      <w:tr w:rsidR="007D24C7" w14:paraId="4F2B1B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4468B"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23470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8695745"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C45EFF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2F6C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0E370" w14:textId="77777777" w:rsidR="007D24C7" w:rsidRDefault="007D24C7" w:rsidP="007D24C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7228A9" w14:textId="77777777" w:rsidR="007D24C7" w:rsidRDefault="007D24C7" w:rsidP="007D24C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8EC7A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EB0A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BE616"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56B7A7"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05D74"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9E1889"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0211A"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A2BA6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D6316D"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32EFED" w14:textId="77777777" w:rsidR="007D24C7" w:rsidRDefault="007D24C7" w:rsidP="007D24C7">
            <w:pPr>
              <w:pStyle w:val="TAC"/>
              <w:rPr>
                <w:szCs w:val="18"/>
                <w:lang w:val="en-US" w:eastAsia="zh-CN"/>
              </w:rPr>
            </w:pPr>
          </w:p>
        </w:tc>
      </w:tr>
      <w:tr w:rsidR="007D24C7" w14:paraId="1F7499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C5D12" w14:textId="77777777" w:rsidR="007D24C7" w:rsidRDefault="007D24C7" w:rsidP="007D24C7">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7EB57EC" w14:textId="77777777" w:rsidR="007D24C7" w:rsidRDefault="007D24C7" w:rsidP="007D24C7">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A98F784"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95C435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8F556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BA497"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5DE5D"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087C0"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C4B53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69623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EA94C8"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A6F3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6A1B9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0BAE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FE39D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FD7007"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BF999B" w14:textId="77777777" w:rsidR="007D24C7" w:rsidRDefault="007D24C7" w:rsidP="007D24C7">
            <w:pPr>
              <w:pStyle w:val="TAC"/>
              <w:rPr>
                <w:szCs w:val="18"/>
                <w:lang w:val="en-US" w:eastAsia="zh-CN"/>
              </w:rPr>
            </w:pPr>
            <w:r>
              <w:rPr>
                <w:rFonts w:hint="eastAsia"/>
                <w:szCs w:val="18"/>
                <w:lang w:val="en-US" w:eastAsia="zh-CN"/>
              </w:rPr>
              <w:t>0</w:t>
            </w:r>
          </w:p>
        </w:tc>
      </w:tr>
      <w:tr w:rsidR="007D24C7" w14:paraId="25B1CD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39C31E"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F343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83AF93" w14:textId="77777777" w:rsidR="007D24C7" w:rsidRDefault="007D24C7" w:rsidP="007D24C7">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0F362B6"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1E9E76" w14:textId="77777777" w:rsidR="007D24C7" w:rsidRDefault="007D24C7" w:rsidP="007D24C7">
            <w:pPr>
              <w:pStyle w:val="TAC"/>
              <w:rPr>
                <w:szCs w:val="18"/>
                <w:lang w:val="en-US" w:eastAsia="zh-CN"/>
              </w:rPr>
            </w:pPr>
          </w:p>
        </w:tc>
      </w:tr>
      <w:tr w:rsidR="007D24C7" w14:paraId="2A8B549E" w14:textId="77777777" w:rsidTr="007D24C7">
        <w:trPr>
          <w:trHeight w:val="187"/>
        </w:trPr>
        <w:tc>
          <w:tcPr>
            <w:tcW w:w="1641" w:type="dxa"/>
            <w:tcBorders>
              <w:left w:val="single" w:sz="4" w:space="0" w:color="auto"/>
              <w:bottom w:val="nil"/>
              <w:right w:val="single" w:sz="4" w:space="0" w:color="auto"/>
            </w:tcBorders>
            <w:shd w:val="clear" w:color="auto" w:fill="auto"/>
          </w:tcPr>
          <w:p w14:paraId="3117A15D" w14:textId="77777777" w:rsidR="007D24C7" w:rsidRDefault="007D24C7" w:rsidP="007D24C7">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2964AF8" w14:textId="77777777" w:rsidR="007D24C7" w:rsidRDefault="007D24C7" w:rsidP="007D24C7">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AC6F24D" w14:textId="77777777" w:rsidR="007D24C7" w:rsidRDefault="007D24C7" w:rsidP="007D24C7">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D4A1E2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3C87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F22B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3FFC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B856B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E2EFF5"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C8F87"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BAFBE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E4F7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B68D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0D2A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EDF10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44D217"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3CA4CE" w14:textId="77777777" w:rsidR="007D24C7" w:rsidRDefault="007D24C7" w:rsidP="007D24C7">
            <w:pPr>
              <w:pStyle w:val="TAC"/>
              <w:rPr>
                <w:szCs w:val="18"/>
                <w:lang w:val="en-US" w:eastAsia="zh-CN"/>
              </w:rPr>
            </w:pPr>
            <w:r>
              <w:rPr>
                <w:rFonts w:hint="eastAsia"/>
                <w:szCs w:val="18"/>
                <w:lang w:val="en-US" w:eastAsia="zh-CN"/>
              </w:rPr>
              <w:t>0</w:t>
            </w:r>
          </w:p>
        </w:tc>
      </w:tr>
      <w:tr w:rsidR="007D24C7" w14:paraId="06ADC19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A0CD0"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0A521E"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2AFD1879" w14:textId="77777777" w:rsidR="007D24C7" w:rsidRDefault="007D24C7" w:rsidP="007D24C7">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4AA0B00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EB14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2A584"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4747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41BCB"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B279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8BAF5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D184E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E3661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106C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CF82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C8A21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FE6555"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822AB8" w14:textId="77777777" w:rsidR="007D24C7" w:rsidRDefault="007D24C7" w:rsidP="007D24C7">
            <w:pPr>
              <w:pStyle w:val="TAC"/>
              <w:rPr>
                <w:szCs w:val="18"/>
                <w:lang w:val="en-US" w:eastAsia="zh-CN"/>
              </w:rPr>
            </w:pPr>
          </w:p>
        </w:tc>
      </w:tr>
      <w:tr w:rsidR="007D24C7" w14:paraId="6D447F9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7A0BB" w14:textId="77777777" w:rsidR="007D24C7" w:rsidRDefault="007D24C7" w:rsidP="007D24C7">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1B0E0399" w14:textId="77777777" w:rsidR="007D24C7" w:rsidRDefault="007D24C7" w:rsidP="007D24C7">
            <w:pPr>
              <w:pStyle w:val="TAC"/>
              <w:rPr>
                <w:szCs w:val="18"/>
                <w:lang w:val="en-US" w:eastAsia="ja-JP"/>
              </w:rPr>
            </w:pPr>
            <w:r>
              <w:rPr>
                <w:szCs w:val="18"/>
                <w:lang w:val="en-US" w:eastAsia="zh-CN"/>
              </w:rPr>
              <w:t>CA_</w:t>
            </w:r>
            <w:r>
              <w:rPr>
                <w:szCs w:val="18"/>
                <w:lang w:val="en-US" w:eastAsia="ja-JP"/>
              </w:rPr>
              <w:t>n2A-n5A</w:t>
            </w:r>
          </w:p>
          <w:p w14:paraId="03ACBA03" w14:textId="77777777" w:rsidR="007D24C7" w:rsidRDefault="007D24C7" w:rsidP="007D24C7">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1468A5C3" w14:textId="77777777" w:rsidR="007D24C7" w:rsidRDefault="007D24C7" w:rsidP="007D24C7">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DABE4D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5B12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A7B8A"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22A7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3B5B9"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FF77A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9D84C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FAA01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DCFAE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3757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0E63D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193AF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F92732"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618BFF" w14:textId="77777777" w:rsidR="007D24C7" w:rsidRDefault="007D24C7" w:rsidP="007D24C7">
            <w:pPr>
              <w:pStyle w:val="TAC"/>
              <w:rPr>
                <w:szCs w:val="18"/>
                <w:lang w:val="en-US" w:eastAsia="zh-CN"/>
              </w:rPr>
            </w:pPr>
            <w:r>
              <w:rPr>
                <w:rFonts w:hint="eastAsia"/>
                <w:szCs w:val="18"/>
                <w:lang w:val="en-US" w:eastAsia="zh-CN"/>
              </w:rPr>
              <w:t>0</w:t>
            </w:r>
          </w:p>
        </w:tc>
      </w:tr>
      <w:tr w:rsidR="007D24C7" w14:paraId="71D9095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7DFA868"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4C94FE"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46FCADD0" w14:textId="77777777" w:rsidR="007D24C7" w:rsidRDefault="007D24C7" w:rsidP="007D24C7">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6A4E0B9"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E4E0314" w14:textId="77777777" w:rsidR="007D24C7" w:rsidRDefault="007D24C7" w:rsidP="007D24C7">
            <w:pPr>
              <w:pStyle w:val="TAC"/>
              <w:rPr>
                <w:szCs w:val="18"/>
                <w:lang w:val="en-US" w:eastAsia="zh-CN"/>
              </w:rPr>
            </w:pPr>
          </w:p>
        </w:tc>
      </w:tr>
      <w:tr w:rsidR="007D24C7" w14:paraId="5C11364D" w14:textId="77777777" w:rsidTr="007D24C7">
        <w:trPr>
          <w:trHeight w:val="90"/>
        </w:trPr>
        <w:tc>
          <w:tcPr>
            <w:tcW w:w="1641" w:type="dxa"/>
            <w:tcBorders>
              <w:left w:val="single" w:sz="4" w:space="0" w:color="auto"/>
              <w:bottom w:val="nil"/>
              <w:right w:val="single" w:sz="4" w:space="0" w:color="auto"/>
            </w:tcBorders>
            <w:shd w:val="clear" w:color="auto" w:fill="auto"/>
          </w:tcPr>
          <w:p w14:paraId="2E48C1E6" w14:textId="77777777" w:rsidR="007D24C7" w:rsidRDefault="007D24C7" w:rsidP="007D24C7">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3843664D" w14:textId="77777777" w:rsidR="007D24C7" w:rsidRDefault="007D24C7" w:rsidP="007D24C7">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CB87855" w14:textId="77777777" w:rsidR="007D24C7" w:rsidRDefault="007D24C7" w:rsidP="007D24C7">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1BED1EFC" w14:textId="77777777" w:rsidR="007D24C7" w:rsidRDefault="007D24C7" w:rsidP="007D24C7">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72CA75AC" w14:textId="77777777" w:rsidR="007D24C7" w:rsidRDefault="007D24C7" w:rsidP="007D24C7">
            <w:pPr>
              <w:pStyle w:val="TAC"/>
              <w:rPr>
                <w:szCs w:val="18"/>
                <w:lang w:val="en-US" w:eastAsia="zh-CN"/>
              </w:rPr>
            </w:pPr>
            <w:r>
              <w:rPr>
                <w:rFonts w:hint="eastAsia"/>
                <w:szCs w:val="18"/>
                <w:lang w:val="en-US" w:eastAsia="zh-CN"/>
              </w:rPr>
              <w:t>0</w:t>
            </w:r>
          </w:p>
        </w:tc>
      </w:tr>
      <w:tr w:rsidR="007D24C7" w14:paraId="1C56ACC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D1AB1" w14:textId="77777777" w:rsidR="007D24C7" w:rsidRDefault="007D24C7" w:rsidP="007D24C7">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DD5AF4C" w14:textId="77777777" w:rsidR="007D24C7" w:rsidRDefault="007D24C7" w:rsidP="007D24C7">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9B2DCE2" w14:textId="77777777" w:rsidR="007D24C7" w:rsidRDefault="007D24C7" w:rsidP="007D24C7">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DD0C7F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4C80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CA278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A68D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4C60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DD4CF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DF4EF6"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E5376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8AD34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7ACC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AFB7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5D190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53E56"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855690" w14:textId="77777777" w:rsidR="007D24C7" w:rsidRDefault="007D24C7" w:rsidP="007D24C7">
            <w:pPr>
              <w:pStyle w:val="TAC"/>
              <w:rPr>
                <w:szCs w:val="18"/>
                <w:lang w:val="en-US" w:eastAsia="zh-CN"/>
              </w:rPr>
            </w:pPr>
          </w:p>
        </w:tc>
      </w:tr>
      <w:tr w:rsidR="007D24C7" w14:paraId="4FE82B7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2E24CE" w14:textId="77777777" w:rsidR="007D24C7" w:rsidRDefault="007D24C7" w:rsidP="007D24C7">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3946D19F" w14:textId="77777777" w:rsidR="007D24C7" w:rsidRDefault="007D24C7" w:rsidP="007D24C7">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CE491FB" w14:textId="77777777" w:rsidR="007D24C7" w:rsidRDefault="007D24C7" w:rsidP="007D24C7">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C1467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A106F"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5692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0270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962F47"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A09AA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5A973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67236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C699F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C4C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BD87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0B5CC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28C6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00B337" w14:textId="77777777" w:rsidR="007D24C7" w:rsidRDefault="007D24C7" w:rsidP="007D24C7">
            <w:pPr>
              <w:pStyle w:val="TAC"/>
              <w:rPr>
                <w:szCs w:val="18"/>
                <w:lang w:val="en-US" w:eastAsia="zh-CN"/>
              </w:rPr>
            </w:pPr>
            <w:r>
              <w:rPr>
                <w:rFonts w:hint="eastAsia"/>
                <w:szCs w:val="18"/>
                <w:lang w:val="en-US" w:eastAsia="zh-CN"/>
              </w:rPr>
              <w:t>0</w:t>
            </w:r>
          </w:p>
        </w:tc>
      </w:tr>
      <w:tr w:rsidR="007D24C7" w14:paraId="50BE0C0D"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18D8FA1C" w14:textId="77777777" w:rsidR="007D24C7" w:rsidRDefault="007D24C7" w:rsidP="007D24C7">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6FFB147" w14:textId="77777777" w:rsidR="007D24C7" w:rsidRDefault="007D24C7" w:rsidP="007D24C7">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A40D7F9" w14:textId="77777777" w:rsidR="007D24C7" w:rsidRDefault="007D24C7" w:rsidP="007D24C7">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4AA238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20E09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84DC"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6AAA4"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5D0A5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20D8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AF0702"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ACAC52"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5BA2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2106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B0D5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6A991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80F2AF"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EAF4CD" w14:textId="77777777" w:rsidR="007D24C7" w:rsidRDefault="007D24C7" w:rsidP="007D24C7">
            <w:pPr>
              <w:pStyle w:val="TAC"/>
              <w:rPr>
                <w:szCs w:val="18"/>
                <w:lang w:val="en-US" w:eastAsia="zh-CN"/>
              </w:rPr>
            </w:pPr>
          </w:p>
        </w:tc>
      </w:tr>
      <w:tr w:rsidR="007D24C7" w14:paraId="1B0B09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E135AD" w14:textId="77777777" w:rsidR="007D24C7" w:rsidRDefault="007D24C7" w:rsidP="007D24C7">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BD502D1" w14:textId="77777777" w:rsidR="007D24C7" w:rsidRDefault="007D24C7" w:rsidP="007D24C7">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5D9E504" w14:textId="77777777" w:rsidR="007D24C7" w:rsidRDefault="007D24C7" w:rsidP="007D24C7">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333A32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784D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0B666"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2562D"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BE2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5B0AA0"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B361A9"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B6597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926E7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39AA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FC11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4F8E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673F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C941D" w14:textId="77777777" w:rsidR="007D24C7" w:rsidRDefault="007D24C7" w:rsidP="007D24C7">
            <w:pPr>
              <w:pStyle w:val="TAC"/>
              <w:rPr>
                <w:szCs w:val="18"/>
                <w:lang w:val="en-US" w:eastAsia="zh-CN"/>
              </w:rPr>
            </w:pPr>
            <w:r>
              <w:rPr>
                <w:rFonts w:hint="eastAsia"/>
                <w:szCs w:val="18"/>
                <w:lang w:val="en-US" w:eastAsia="zh-CN"/>
              </w:rPr>
              <w:t>0</w:t>
            </w:r>
          </w:p>
        </w:tc>
      </w:tr>
      <w:tr w:rsidR="007D24C7" w14:paraId="60603E8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F1F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451AB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E1DFE93" w14:textId="77777777" w:rsidR="007D24C7" w:rsidRDefault="007D24C7" w:rsidP="007D24C7">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FBC1410" w14:textId="77777777" w:rsidR="007D24C7" w:rsidRDefault="007D24C7" w:rsidP="007D24C7">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5A684E" w14:textId="77777777" w:rsidR="007D24C7" w:rsidRDefault="007D24C7" w:rsidP="007D24C7">
            <w:pPr>
              <w:pStyle w:val="TAC"/>
              <w:rPr>
                <w:szCs w:val="18"/>
                <w:lang w:val="en-US" w:eastAsia="zh-CN"/>
              </w:rPr>
            </w:pPr>
          </w:p>
        </w:tc>
      </w:tr>
      <w:tr w:rsidR="007D24C7" w14:paraId="5198CB7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C3BE7" w14:textId="77777777" w:rsidR="007D24C7" w:rsidRDefault="007D24C7" w:rsidP="007D24C7">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A2EBD9" w14:textId="77777777" w:rsidR="007D24C7" w:rsidRDefault="007D24C7" w:rsidP="007D24C7">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6F3EE95A" w14:textId="77777777" w:rsidR="007D24C7" w:rsidRDefault="007D24C7" w:rsidP="007D24C7">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B15E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45AFF"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3A9D3" w14:textId="77777777" w:rsidR="007D24C7" w:rsidRDefault="007D24C7" w:rsidP="007D24C7">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6DE8A" w14:textId="77777777" w:rsidR="007D24C7" w:rsidRDefault="007D24C7" w:rsidP="007D24C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1451A2"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8CBD9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515E7C"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A289B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8A4D6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868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9CDD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39D70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CFB8E1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872B65" w14:textId="77777777" w:rsidR="007D24C7" w:rsidRDefault="007D24C7" w:rsidP="007D24C7">
            <w:pPr>
              <w:pStyle w:val="TAC"/>
              <w:rPr>
                <w:szCs w:val="18"/>
                <w:lang w:val="en-US" w:eastAsia="zh-CN"/>
              </w:rPr>
            </w:pPr>
            <w:r>
              <w:rPr>
                <w:rFonts w:hint="eastAsia"/>
                <w:szCs w:val="18"/>
                <w:lang w:val="en-US" w:eastAsia="zh-CN"/>
              </w:rPr>
              <w:t>0</w:t>
            </w:r>
          </w:p>
        </w:tc>
      </w:tr>
      <w:tr w:rsidR="007D24C7" w14:paraId="4694E8F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C32F62" w14:textId="77777777" w:rsidR="007D24C7" w:rsidRDefault="007D24C7" w:rsidP="007D24C7">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FDAC8C" w14:textId="77777777" w:rsidR="007D24C7" w:rsidRDefault="007D24C7" w:rsidP="007D24C7">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5D17111"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EB7CE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3A10E"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E66895" w14:textId="77777777" w:rsidR="007D24C7" w:rsidRDefault="007D24C7" w:rsidP="007D24C7">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46F571"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2DDAB"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EDF5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0B9806"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D4029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73F74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14C6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3C284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26CE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7F76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5A7059" w14:textId="77777777" w:rsidR="007D24C7" w:rsidRDefault="007D24C7" w:rsidP="007D24C7">
            <w:pPr>
              <w:pStyle w:val="TAC"/>
              <w:rPr>
                <w:szCs w:val="18"/>
                <w:lang w:val="en-US" w:eastAsia="zh-CN"/>
              </w:rPr>
            </w:pPr>
          </w:p>
        </w:tc>
      </w:tr>
      <w:tr w:rsidR="007D24C7" w14:paraId="6202F79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B91A86" w14:textId="77777777" w:rsidR="007D24C7" w:rsidRDefault="007D24C7" w:rsidP="007D24C7">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3B70A1" w14:textId="77777777" w:rsidR="007D24C7" w:rsidRDefault="007D24C7" w:rsidP="007D24C7">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5C5CA42F" w14:textId="77777777" w:rsidR="007D24C7" w:rsidRDefault="007D24C7" w:rsidP="007D24C7">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1374CA"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461CB"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D87E9D" w14:textId="77777777" w:rsidR="007D24C7" w:rsidRDefault="007D24C7" w:rsidP="007D24C7">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7E2D06" w14:textId="77777777" w:rsidR="007D24C7" w:rsidRDefault="007D24C7" w:rsidP="007D24C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91E671"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425DC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4AE9B"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97B27F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9A07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4D349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681E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11817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4A054D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E3DF87" w14:textId="77777777" w:rsidR="007D24C7" w:rsidRDefault="007D24C7" w:rsidP="007D24C7">
            <w:pPr>
              <w:pStyle w:val="TAC"/>
              <w:rPr>
                <w:szCs w:val="18"/>
                <w:lang w:val="en-US" w:eastAsia="zh-CN"/>
              </w:rPr>
            </w:pPr>
            <w:r>
              <w:rPr>
                <w:rFonts w:hint="eastAsia"/>
                <w:szCs w:val="18"/>
                <w:lang w:val="en-US" w:eastAsia="zh-CN"/>
              </w:rPr>
              <w:t>0</w:t>
            </w:r>
          </w:p>
        </w:tc>
      </w:tr>
      <w:tr w:rsidR="007D24C7" w14:paraId="766636A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E12284" w14:textId="77777777" w:rsidR="007D24C7" w:rsidRDefault="007D24C7" w:rsidP="007D24C7">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5E072" w14:textId="77777777" w:rsidR="007D24C7" w:rsidRDefault="007D24C7" w:rsidP="007D24C7">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B03B9F" w14:textId="77777777" w:rsidR="007D24C7" w:rsidRDefault="007D24C7" w:rsidP="007D24C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EC242B"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648F"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027AC0" w14:textId="77777777" w:rsidR="007D24C7" w:rsidRDefault="007D24C7" w:rsidP="007D24C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2BBF17"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4E96B1"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F7ED20"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50C2E3"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51454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DB5AD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967E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535D2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2854D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B892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D8ACB3" w14:textId="77777777" w:rsidR="007D24C7" w:rsidRDefault="007D24C7" w:rsidP="007D24C7">
            <w:pPr>
              <w:pStyle w:val="TAC"/>
              <w:rPr>
                <w:szCs w:val="18"/>
                <w:lang w:val="en-US" w:eastAsia="zh-CN"/>
              </w:rPr>
            </w:pPr>
          </w:p>
        </w:tc>
      </w:tr>
      <w:tr w:rsidR="007D24C7" w14:paraId="648610F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B8686" w14:textId="77777777" w:rsidR="007D24C7" w:rsidRDefault="007D24C7" w:rsidP="007D24C7">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74A536" w14:textId="77777777" w:rsidR="007D24C7" w:rsidRDefault="007D24C7" w:rsidP="007D24C7">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BF2DCFC" w14:textId="77777777" w:rsidR="007D24C7" w:rsidRDefault="007D24C7" w:rsidP="007D24C7">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149D9D" w14:textId="77777777" w:rsidR="007D24C7" w:rsidRDefault="007D24C7" w:rsidP="007D24C7">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EF89CB" w14:textId="77777777" w:rsidR="007D24C7" w:rsidRDefault="007D24C7" w:rsidP="007D24C7">
            <w:pPr>
              <w:pStyle w:val="TAC"/>
              <w:rPr>
                <w:szCs w:val="18"/>
                <w:lang w:val="en-US" w:eastAsia="zh-CN"/>
              </w:rPr>
            </w:pPr>
            <w:r>
              <w:rPr>
                <w:rFonts w:hint="eastAsia"/>
                <w:szCs w:val="18"/>
                <w:lang w:val="en-US" w:eastAsia="zh-CN"/>
              </w:rPr>
              <w:t>0</w:t>
            </w:r>
          </w:p>
        </w:tc>
      </w:tr>
      <w:tr w:rsidR="007D24C7" w14:paraId="0938890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45432D" w14:textId="77777777" w:rsidR="007D24C7" w:rsidRDefault="007D24C7" w:rsidP="007D24C7">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2EC35B" w14:textId="77777777" w:rsidR="007D24C7" w:rsidRDefault="007D24C7" w:rsidP="007D24C7">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F0941C3"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2CCF87"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2220EC"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5BE06" w14:textId="77777777" w:rsidR="007D24C7" w:rsidRDefault="007D24C7" w:rsidP="007D24C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67CBAD"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D85C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01627B"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2BDDF4"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EEA83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B91AC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43BD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8D69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0D21C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D53DE8"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B4E816" w14:textId="77777777" w:rsidR="007D24C7" w:rsidRDefault="007D24C7" w:rsidP="007D24C7">
            <w:pPr>
              <w:pStyle w:val="TAC"/>
              <w:rPr>
                <w:szCs w:val="18"/>
                <w:lang w:val="en-US" w:eastAsia="zh-CN"/>
              </w:rPr>
            </w:pPr>
          </w:p>
        </w:tc>
      </w:tr>
      <w:tr w:rsidR="007D24C7" w14:paraId="00F85A3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EDC741" w14:textId="77777777" w:rsidR="007D24C7" w:rsidRDefault="007D24C7" w:rsidP="007D24C7">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01F02A"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6675626" w14:textId="77777777" w:rsidR="007D24C7" w:rsidRDefault="007D24C7" w:rsidP="007D24C7">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560AFF1"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94A9CF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E74CFED" w14:textId="77777777" w:rsidR="007D24C7" w:rsidRDefault="007D24C7" w:rsidP="007D24C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2599E45" w14:textId="77777777" w:rsidR="007D24C7" w:rsidRDefault="007D24C7" w:rsidP="007D24C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9C1D6"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E29DA"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085475"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69CD23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38526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F1B6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8A34C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17764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2186C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3CDD07" w14:textId="77777777" w:rsidR="007D24C7" w:rsidRDefault="007D24C7" w:rsidP="007D24C7">
            <w:pPr>
              <w:pStyle w:val="TAC"/>
              <w:rPr>
                <w:szCs w:val="18"/>
                <w:lang w:val="en-US" w:eastAsia="zh-CN"/>
              </w:rPr>
            </w:pPr>
            <w:r>
              <w:rPr>
                <w:rFonts w:hint="eastAsia"/>
                <w:szCs w:val="18"/>
                <w:lang w:val="en-US" w:eastAsia="zh-CN"/>
              </w:rPr>
              <w:t>0</w:t>
            </w:r>
          </w:p>
        </w:tc>
      </w:tr>
      <w:tr w:rsidR="007D24C7" w14:paraId="6FCBB67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AACA60"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229426"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29A61DA"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7A8BF56"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1299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065A6E0" w14:textId="77777777" w:rsidR="007D24C7" w:rsidRDefault="007D24C7" w:rsidP="007D24C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6BFC67B" w14:textId="77777777" w:rsidR="007D24C7" w:rsidRDefault="007D24C7" w:rsidP="007D24C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2E0DC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D2CAB5"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459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5F48DE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F5135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4A9F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28E74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3E8A3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849CCAF"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3E017C" w14:textId="77777777" w:rsidR="007D24C7" w:rsidRDefault="007D24C7" w:rsidP="007D24C7">
            <w:pPr>
              <w:pStyle w:val="TAC"/>
              <w:rPr>
                <w:szCs w:val="18"/>
                <w:lang w:val="en-US" w:eastAsia="zh-CN"/>
              </w:rPr>
            </w:pPr>
          </w:p>
        </w:tc>
      </w:tr>
      <w:tr w:rsidR="007D24C7" w14:paraId="6DB56F5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237A1F" w14:textId="77777777" w:rsidR="007D24C7" w:rsidRDefault="007D24C7" w:rsidP="007D24C7">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10EC5F"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D48F51E" w14:textId="77777777" w:rsidR="007D24C7" w:rsidRDefault="007D24C7" w:rsidP="007D24C7">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F05C70" w14:textId="77777777" w:rsidR="007D24C7" w:rsidRDefault="007D24C7" w:rsidP="007D24C7">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A16F4AD" w14:textId="77777777" w:rsidR="007D24C7" w:rsidRDefault="007D24C7" w:rsidP="007D24C7">
            <w:pPr>
              <w:pStyle w:val="TAC"/>
              <w:rPr>
                <w:szCs w:val="18"/>
                <w:lang w:val="en-US" w:eastAsia="zh-CN"/>
              </w:rPr>
            </w:pPr>
            <w:r>
              <w:rPr>
                <w:rFonts w:hint="eastAsia"/>
                <w:szCs w:val="18"/>
                <w:lang w:val="en-US" w:eastAsia="zh-CN"/>
              </w:rPr>
              <w:t>0</w:t>
            </w:r>
          </w:p>
        </w:tc>
      </w:tr>
      <w:tr w:rsidR="007D24C7" w14:paraId="43A7F3E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7CEB97"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66E649"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19D3D9C"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8516143"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50D2E24"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5AFFD02" w14:textId="77777777" w:rsidR="007D24C7" w:rsidRDefault="007D24C7" w:rsidP="007D24C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B8A1F14" w14:textId="77777777" w:rsidR="007D24C7" w:rsidRDefault="007D24C7" w:rsidP="007D24C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7049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D77216"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0AB68"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FC808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BD3B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727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A569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288E2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E19FCB"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BC08BC" w14:textId="77777777" w:rsidR="007D24C7" w:rsidRDefault="007D24C7" w:rsidP="007D24C7">
            <w:pPr>
              <w:pStyle w:val="TAC"/>
              <w:rPr>
                <w:szCs w:val="18"/>
                <w:lang w:val="en-US" w:eastAsia="zh-CN"/>
              </w:rPr>
            </w:pPr>
          </w:p>
        </w:tc>
      </w:tr>
      <w:tr w:rsidR="007D24C7" w14:paraId="2492D10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44DC6E" w14:textId="77777777" w:rsidR="007D24C7" w:rsidRDefault="007D24C7" w:rsidP="007D24C7">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936EF" w14:textId="77777777" w:rsidR="007D24C7" w:rsidRDefault="007D24C7" w:rsidP="007D24C7">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34D59E6" w14:textId="77777777" w:rsidR="007D24C7" w:rsidRDefault="007D24C7" w:rsidP="007D24C7">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7E95C3" w14:textId="77777777" w:rsidR="007D24C7" w:rsidRDefault="007D24C7" w:rsidP="007D24C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441F13" w14:textId="77777777" w:rsidR="007D24C7" w:rsidRDefault="007D24C7" w:rsidP="007D24C7">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68EF72" w14:textId="77777777" w:rsidR="007D24C7" w:rsidRDefault="007D24C7" w:rsidP="007D24C7">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6D68E" w14:textId="77777777" w:rsidR="007D24C7" w:rsidRDefault="007D24C7" w:rsidP="007D24C7">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52063E"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C6275B"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095B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DB73A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F0AB0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11F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43C8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739E7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92889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8E77B2" w14:textId="77777777" w:rsidR="007D24C7" w:rsidRDefault="007D24C7" w:rsidP="007D24C7">
            <w:pPr>
              <w:pStyle w:val="TAC"/>
              <w:rPr>
                <w:szCs w:val="18"/>
                <w:lang w:val="en-US" w:eastAsia="zh-CN"/>
              </w:rPr>
            </w:pPr>
            <w:r>
              <w:rPr>
                <w:rFonts w:hint="eastAsia"/>
                <w:szCs w:val="18"/>
                <w:lang w:val="en-US" w:eastAsia="zh-CN"/>
              </w:rPr>
              <w:t>0</w:t>
            </w:r>
          </w:p>
        </w:tc>
      </w:tr>
      <w:tr w:rsidR="007D24C7" w14:paraId="3DB30A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6948E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1F174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CC78E0" w14:textId="77777777" w:rsidR="007D24C7" w:rsidRDefault="007D24C7" w:rsidP="007D24C7">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45F5E0" w14:textId="77777777" w:rsidR="007D24C7" w:rsidRDefault="007D24C7" w:rsidP="007D24C7">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F67DAC" w14:textId="77777777" w:rsidR="007D24C7" w:rsidRDefault="007D24C7" w:rsidP="007D24C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0D85" w14:textId="77777777" w:rsidR="007D24C7" w:rsidRDefault="007D24C7" w:rsidP="007D24C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537F95" w14:textId="77777777" w:rsidR="007D24C7" w:rsidRDefault="007D24C7" w:rsidP="007D24C7">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24FE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D0CD9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B6D20"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3462D9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506A0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FF61E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5BEE4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D1E4D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445F3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05EF1D" w14:textId="77777777" w:rsidR="007D24C7" w:rsidRDefault="007D24C7" w:rsidP="007D24C7">
            <w:pPr>
              <w:pStyle w:val="TAC"/>
              <w:rPr>
                <w:szCs w:val="18"/>
                <w:lang w:val="en-US" w:eastAsia="zh-CN"/>
              </w:rPr>
            </w:pPr>
          </w:p>
        </w:tc>
      </w:tr>
      <w:tr w:rsidR="007D24C7" w14:paraId="230F992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57CC1" w14:textId="77777777" w:rsidR="007D24C7" w:rsidRDefault="007D24C7" w:rsidP="007D24C7">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AFC5D1" w14:textId="77777777" w:rsidR="007D24C7" w:rsidRDefault="007D24C7" w:rsidP="007D24C7">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544A444" w14:textId="77777777" w:rsidR="007D24C7" w:rsidRDefault="007D24C7" w:rsidP="007D24C7">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5E872B" w14:textId="77777777" w:rsidR="007D24C7" w:rsidRDefault="007D24C7" w:rsidP="007D24C7">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743485" w14:textId="77777777" w:rsidR="007D24C7" w:rsidRDefault="007D24C7" w:rsidP="007D24C7">
            <w:pPr>
              <w:pStyle w:val="TAC"/>
              <w:rPr>
                <w:szCs w:val="18"/>
                <w:lang w:val="en-US" w:eastAsia="zh-CN"/>
              </w:rPr>
            </w:pPr>
            <w:r>
              <w:rPr>
                <w:rFonts w:hint="eastAsia"/>
                <w:szCs w:val="18"/>
                <w:lang w:val="en-US" w:eastAsia="zh-CN"/>
              </w:rPr>
              <w:t>0</w:t>
            </w:r>
          </w:p>
        </w:tc>
      </w:tr>
      <w:tr w:rsidR="007D24C7" w14:paraId="1A13E9D8"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8722D0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37300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33B44E1" w14:textId="77777777" w:rsidR="007D24C7" w:rsidRDefault="007D24C7" w:rsidP="007D24C7">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CE43A1" w14:textId="77777777" w:rsidR="007D24C7" w:rsidRDefault="007D24C7" w:rsidP="007D24C7">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0553CD" w14:textId="77777777" w:rsidR="007D24C7" w:rsidRDefault="007D24C7" w:rsidP="007D24C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B0EC" w14:textId="77777777" w:rsidR="007D24C7" w:rsidRDefault="007D24C7" w:rsidP="007D24C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C1239" w14:textId="77777777" w:rsidR="007D24C7" w:rsidRDefault="007D24C7" w:rsidP="007D24C7">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E3C8EF"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A0437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88FB0"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BCFE9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80EF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5D37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E969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23B2D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918EDF"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22B8AF" w14:textId="77777777" w:rsidR="007D24C7" w:rsidRDefault="007D24C7" w:rsidP="007D24C7">
            <w:pPr>
              <w:pStyle w:val="TAC"/>
              <w:rPr>
                <w:szCs w:val="18"/>
                <w:lang w:val="en-US" w:eastAsia="zh-CN"/>
              </w:rPr>
            </w:pPr>
          </w:p>
        </w:tc>
      </w:tr>
      <w:tr w:rsidR="007D24C7" w14:paraId="2EB85C44" w14:textId="77777777" w:rsidTr="007D24C7">
        <w:trPr>
          <w:trHeight w:val="67"/>
        </w:trPr>
        <w:tc>
          <w:tcPr>
            <w:tcW w:w="1641" w:type="dxa"/>
            <w:tcBorders>
              <w:top w:val="single" w:sz="4" w:space="0" w:color="auto"/>
              <w:left w:val="single" w:sz="4" w:space="0" w:color="auto"/>
              <w:bottom w:val="nil"/>
              <w:right w:val="single" w:sz="4" w:space="0" w:color="auto"/>
            </w:tcBorders>
            <w:shd w:val="clear" w:color="auto" w:fill="auto"/>
          </w:tcPr>
          <w:p w14:paraId="08FEB5E6" w14:textId="77777777" w:rsidR="007D24C7" w:rsidRDefault="007D24C7" w:rsidP="007D24C7">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E94F566" w14:textId="77777777" w:rsidR="007D24C7" w:rsidRDefault="007D24C7" w:rsidP="007D24C7">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397106A" w14:textId="77777777" w:rsidR="007D24C7" w:rsidRDefault="007D24C7" w:rsidP="007D24C7">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55D7B7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57411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26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1E39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4D23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F1C1A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9F018D"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0B6EE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AAE80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4AA1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E01C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A63B4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DF24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8490EB" w14:textId="77777777" w:rsidR="007D24C7" w:rsidRDefault="007D24C7" w:rsidP="007D24C7">
            <w:pPr>
              <w:pStyle w:val="TAC"/>
              <w:rPr>
                <w:szCs w:val="18"/>
                <w:lang w:val="en-US" w:eastAsia="zh-CN"/>
              </w:rPr>
            </w:pPr>
            <w:r>
              <w:rPr>
                <w:rFonts w:hint="eastAsia"/>
                <w:szCs w:val="18"/>
                <w:lang w:val="en-US" w:eastAsia="zh-CN"/>
              </w:rPr>
              <w:t>0</w:t>
            </w:r>
          </w:p>
        </w:tc>
      </w:tr>
      <w:tr w:rsidR="007D24C7" w14:paraId="6FEBA81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86ED2"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80717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98EA45A" w14:textId="77777777" w:rsidR="007D24C7" w:rsidRDefault="007D24C7" w:rsidP="007D24C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43BF4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0EC61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12C87"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A6134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3E7BA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9E4D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6C3D82"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806950" w14:textId="77777777" w:rsidR="007D24C7" w:rsidRDefault="007D24C7" w:rsidP="007D24C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C54E7AB" w14:textId="77777777" w:rsidR="007D24C7" w:rsidRDefault="007D24C7" w:rsidP="007D24C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048818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D31C4"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18B085D" w14:textId="77777777" w:rsidR="007D24C7" w:rsidRDefault="007D24C7" w:rsidP="007D24C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DCCC1A8" w14:textId="77777777" w:rsidR="007D24C7" w:rsidRDefault="007D24C7" w:rsidP="007D24C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2E3D20" w14:textId="77777777" w:rsidR="007D24C7" w:rsidRDefault="007D24C7" w:rsidP="007D24C7">
            <w:pPr>
              <w:pStyle w:val="TAC"/>
              <w:rPr>
                <w:szCs w:val="18"/>
                <w:lang w:val="en-US" w:eastAsia="zh-CN"/>
              </w:rPr>
            </w:pPr>
          </w:p>
        </w:tc>
      </w:tr>
      <w:tr w:rsidR="007D24C7" w14:paraId="02D3C42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E9CBF1E" w14:textId="77777777" w:rsidR="007D24C7" w:rsidRDefault="007D24C7" w:rsidP="007D24C7">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1E5CBB71" w14:textId="77777777" w:rsidR="007D24C7" w:rsidRDefault="007D24C7" w:rsidP="007D24C7">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668F93D9" w14:textId="77777777" w:rsidR="007D24C7" w:rsidRDefault="007D24C7" w:rsidP="007D24C7">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D27D5B5"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E4D7A"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2F4186"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F1836E"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4BCCF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029D1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2074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EDD6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B1913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1DA7B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7765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449CB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3BC9A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4E576" w14:textId="77777777" w:rsidR="007D24C7" w:rsidRDefault="007D24C7" w:rsidP="007D24C7">
            <w:pPr>
              <w:pStyle w:val="TAC"/>
              <w:rPr>
                <w:szCs w:val="18"/>
                <w:lang w:val="en-US" w:eastAsia="zh-CN"/>
              </w:rPr>
            </w:pPr>
            <w:r>
              <w:rPr>
                <w:szCs w:val="18"/>
                <w:lang w:val="en-US" w:eastAsia="zh-CN"/>
              </w:rPr>
              <w:t>0</w:t>
            </w:r>
          </w:p>
        </w:tc>
      </w:tr>
      <w:tr w:rsidR="007D24C7" w14:paraId="7934BE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17B474"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727BCA"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403E753"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CE270E" w14:textId="77777777" w:rsidR="007D24C7" w:rsidRDefault="007D24C7" w:rsidP="007D24C7">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BD1E00" w14:textId="77777777" w:rsidR="007D24C7" w:rsidRDefault="007D24C7" w:rsidP="007D24C7">
            <w:pPr>
              <w:pStyle w:val="TAC"/>
              <w:rPr>
                <w:szCs w:val="18"/>
                <w:lang w:val="en-US" w:eastAsia="zh-CN"/>
              </w:rPr>
            </w:pPr>
          </w:p>
        </w:tc>
      </w:tr>
      <w:tr w:rsidR="007D24C7" w14:paraId="5564EBE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7826ED8" w14:textId="77777777" w:rsidR="007D24C7" w:rsidRDefault="007D24C7" w:rsidP="007D24C7">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61E34994" w14:textId="77777777" w:rsidR="007D24C7" w:rsidRDefault="007D24C7" w:rsidP="007D24C7">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78AAF5F" w14:textId="77777777" w:rsidR="007D24C7" w:rsidRDefault="007D24C7" w:rsidP="007D24C7">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76ABF9"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B04ED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D70B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69D174"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5391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BFB0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AF771"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137C1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8CAC6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F367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99A33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833F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8F4461"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3F246B" w14:textId="77777777" w:rsidR="007D24C7" w:rsidRDefault="007D24C7" w:rsidP="007D24C7">
            <w:pPr>
              <w:pStyle w:val="TAC"/>
              <w:rPr>
                <w:szCs w:val="18"/>
                <w:lang w:val="en-US" w:eastAsia="zh-CN"/>
              </w:rPr>
            </w:pPr>
            <w:r>
              <w:rPr>
                <w:rFonts w:hint="eastAsia"/>
                <w:szCs w:val="18"/>
                <w:lang w:val="en-US" w:eastAsia="zh-CN"/>
              </w:rPr>
              <w:t>0</w:t>
            </w:r>
          </w:p>
        </w:tc>
      </w:tr>
      <w:tr w:rsidR="007D24C7" w14:paraId="0404E9E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BB886A"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46D0F85" w14:textId="77777777" w:rsidR="007D24C7" w:rsidRDefault="007D24C7" w:rsidP="007D24C7">
            <w:pPr>
              <w:pStyle w:val="TAC"/>
              <w:rPr>
                <w:rFonts w:cs="Arial"/>
                <w:szCs w:val="18"/>
              </w:rPr>
            </w:pPr>
          </w:p>
        </w:tc>
        <w:tc>
          <w:tcPr>
            <w:tcW w:w="670" w:type="dxa"/>
            <w:tcBorders>
              <w:top w:val="single" w:sz="4" w:space="0" w:color="auto"/>
              <w:left w:val="single" w:sz="4" w:space="0" w:color="auto"/>
              <w:right w:val="single" w:sz="4" w:space="0" w:color="auto"/>
            </w:tcBorders>
          </w:tcPr>
          <w:p w14:paraId="66F91FF4" w14:textId="77777777" w:rsidR="007D24C7" w:rsidRDefault="007D24C7" w:rsidP="007D24C7">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4BCE25"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3060F8" w14:textId="77777777" w:rsidR="007D24C7" w:rsidRDefault="007D24C7" w:rsidP="007D24C7">
            <w:pPr>
              <w:pStyle w:val="TAC"/>
              <w:rPr>
                <w:szCs w:val="18"/>
                <w:lang w:val="en-US" w:eastAsia="zh-CN"/>
              </w:rPr>
            </w:pPr>
          </w:p>
        </w:tc>
      </w:tr>
      <w:tr w:rsidR="007D24C7" w14:paraId="03F8655B" w14:textId="77777777" w:rsidTr="007D24C7">
        <w:trPr>
          <w:trHeight w:val="187"/>
        </w:trPr>
        <w:tc>
          <w:tcPr>
            <w:tcW w:w="1641" w:type="dxa"/>
            <w:tcBorders>
              <w:left w:val="single" w:sz="4" w:space="0" w:color="auto"/>
              <w:bottom w:val="nil"/>
              <w:right w:val="single" w:sz="4" w:space="0" w:color="auto"/>
            </w:tcBorders>
            <w:shd w:val="clear" w:color="auto" w:fill="auto"/>
          </w:tcPr>
          <w:p w14:paraId="4B8F0F26" w14:textId="77777777" w:rsidR="007D24C7" w:rsidRDefault="007D24C7" w:rsidP="007D24C7">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4A450DC7" w14:textId="77777777" w:rsidR="007D24C7" w:rsidRDefault="007D24C7" w:rsidP="007D24C7">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62E777D" w14:textId="77777777" w:rsidR="007D24C7" w:rsidRDefault="007D24C7" w:rsidP="007D24C7">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FAADB57"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AD65C8"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686F1"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3AADC"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8E958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C6E6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4755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46FB4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296C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E3A4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EE9F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3AF9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E2C535"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BB46E4D" w14:textId="77777777" w:rsidR="007D24C7" w:rsidRDefault="007D24C7" w:rsidP="007D24C7">
            <w:pPr>
              <w:pStyle w:val="TAC"/>
              <w:rPr>
                <w:szCs w:val="18"/>
                <w:lang w:val="en-US" w:eastAsia="zh-CN"/>
              </w:rPr>
            </w:pPr>
            <w:r>
              <w:rPr>
                <w:rFonts w:hint="eastAsia"/>
                <w:lang w:val="en-US" w:eastAsia="zh-CN"/>
              </w:rPr>
              <w:t>0</w:t>
            </w:r>
          </w:p>
        </w:tc>
      </w:tr>
      <w:tr w:rsidR="007D24C7" w14:paraId="13FEA85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4FE64"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6B03438" w14:textId="77777777" w:rsidR="007D24C7" w:rsidRDefault="007D24C7" w:rsidP="007D24C7">
            <w:pPr>
              <w:pStyle w:val="TAC"/>
              <w:rPr>
                <w:rFonts w:cs="Arial"/>
                <w:szCs w:val="18"/>
              </w:rPr>
            </w:pPr>
          </w:p>
        </w:tc>
        <w:tc>
          <w:tcPr>
            <w:tcW w:w="670" w:type="dxa"/>
            <w:tcBorders>
              <w:left w:val="single" w:sz="4" w:space="0" w:color="auto"/>
              <w:right w:val="single" w:sz="4" w:space="0" w:color="auto"/>
            </w:tcBorders>
          </w:tcPr>
          <w:p w14:paraId="20D025C8"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463089" w14:textId="77777777" w:rsidR="007D24C7" w:rsidRDefault="007D24C7" w:rsidP="007D24C7">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BC0F187" w14:textId="77777777" w:rsidR="007D24C7" w:rsidRDefault="007D24C7" w:rsidP="007D24C7">
            <w:pPr>
              <w:pStyle w:val="TAC"/>
              <w:rPr>
                <w:szCs w:val="18"/>
                <w:lang w:val="en-US" w:eastAsia="zh-CN"/>
              </w:rPr>
            </w:pPr>
          </w:p>
        </w:tc>
      </w:tr>
      <w:tr w:rsidR="007D24C7" w14:paraId="75C2481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8C61A7" w14:textId="77777777" w:rsidR="007D24C7" w:rsidRDefault="007D24C7" w:rsidP="007D24C7">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38B13EB" w14:textId="77777777" w:rsidR="007D24C7" w:rsidRDefault="007D24C7" w:rsidP="007D24C7">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4987E674" w14:textId="77777777" w:rsidR="007D24C7" w:rsidRDefault="007D24C7" w:rsidP="007D24C7">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DA0BFF0" w14:textId="77777777" w:rsidR="007D24C7" w:rsidRDefault="007D24C7" w:rsidP="007D24C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04530" w14:textId="77777777" w:rsidR="007D24C7" w:rsidRDefault="007D24C7" w:rsidP="007D24C7">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B049A" w14:textId="77777777" w:rsidR="007D24C7" w:rsidRDefault="007D24C7" w:rsidP="007D24C7">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0C4A54" w14:textId="77777777" w:rsidR="007D24C7" w:rsidRDefault="007D24C7" w:rsidP="007D24C7">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C762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E40F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FFCEF"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071A3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849A9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ACBE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D0FF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98523"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3581D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C2945B" w14:textId="77777777" w:rsidR="007D24C7" w:rsidRDefault="007D24C7" w:rsidP="007D24C7">
            <w:pPr>
              <w:pStyle w:val="TAC"/>
              <w:rPr>
                <w:lang w:val="en-US" w:eastAsia="zh-CN"/>
              </w:rPr>
            </w:pPr>
            <w:r>
              <w:rPr>
                <w:rFonts w:cs="Arial"/>
                <w:szCs w:val="18"/>
                <w:lang w:val="en-US" w:eastAsia="zh-CN"/>
              </w:rPr>
              <w:t>0</w:t>
            </w:r>
          </w:p>
        </w:tc>
      </w:tr>
      <w:tr w:rsidR="007D24C7" w14:paraId="119AD00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9547CD0"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tcPr>
          <w:p w14:paraId="7945051C" w14:textId="77777777" w:rsidR="007D24C7" w:rsidRDefault="007D24C7" w:rsidP="007D24C7">
            <w:pPr>
              <w:pStyle w:val="TAC"/>
            </w:pPr>
          </w:p>
        </w:tc>
        <w:tc>
          <w:tcPr>
            <w:tcW w:w="670" w:type="dxa"/>
            <w:tcBorders>
              <w:left w:val="single" w:sz="4" w:space="0" w:color="auto"/>
              <w:right w:val="single" w:sz="4" w:space="0" w:color="auto"/>
            </w:tcBorders>
          </w:tcPr>
          <w:p w14:paraId="67E2034C" w14:textId="77777777" w:rsidR="007D24C7" w:rsidRDefault="007D24C7" w:rsidP="007D24C7">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A56BD3"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926691A" w14:textId="77777777" w:rsidR="007D24C7" w:rsidRDefault="007D24C7" w:rsidP="007D24C7">
            <w:pPr>
              <w:pStyle w:val="TAC"/>
              <w:rPr>
                <w:lang w:val="en-US" w:eastAsia="zh-CN"/>
              </w:rPr>
            </w:pPr>
          </w:p>
        </w:tc>
      </w:tr>
      <w:tr w:rsidR="007D24C7" w14:paraId="29B848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2C791B"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tcPr>
          <w:p w14:paraId="742F00B5" w14:textId="77777777" w:rsidR="007D24C7" w:rsidRDefault="007D24C7" w:rsidP="007D24C7">
            <w:pPr>
              <w:pStyle w:val="TAC"/>
            </w:pPr>
          </w:p>
        </w:tc>
        <w:tc>
          <w:tcPr>
            <w:tcW w:w="670" w:type="dxa"/>
            <w:tcBorders>
              <w:left w:val="single" w:sz="4" w:space="0" w:color="auto"/>
              <w:right w:val="single" w:sz="4" w:space="0" w:color="auto"/>
            </w:tcBorders>
          </w:tcPr>
          <w:p w14:paraId="4A3B225B" w14:textId="77777777" w:rsidR="007D24C7" w:rsidRDefault="007D24C7" w:rsidP="007D24C7">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A1C79C" w14:textId="77777777" w:rsidR="007D24C7" w:rsidRDefault="007D24C7" w:rsidP="007D24C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3A19C" w14:textId="77777777" w:rsidR="007D24C7" w:rsidRDefault="007D24C7" w:rsidP="007D24C7">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BB3C4" w14:textId="77777777" w:rsidR="007D24C7" w:rsidRDefault="007D24C7" w:rsidP="007D24C7">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FC34BA" w14:textId="77777777" w:rsidR="007D24C7" w:rsidRDefault="007D24C7" w:rsidP="007D24C7">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7FAB3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D77F0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0C533"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E0A12F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86549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8DE6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A022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A20E2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05C29C"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07CFB6" w14:textId="77777777" w:rsidR="007D24C7" w:rsidRDefault="007D24C7" w:rsidP="007D24C7">
            <w:pPr>
              <w:pStyle w:val="TAC"/>
              <w:rPr>
                <w:lang w:val="en-US" w:eastAsia="zh-CN"/>
              </w:rPr>
            </w:pPr>
            <w:r>
              <w:rPr>
                <w:rFonts w:cs="Arial"/>
                <w:szCs w:val="18"/>
                <w:lang w:val="en-US" w:eastAsia="zh-CN"/>
              </w:rPr>
              <w:t>1</w:t>
            </w:r>
          </w:p>
        </w:tc>
      </w:tr>
      <w:tr w:rsidR="007D24C7" w14:paraId="082A1C8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0E4C9"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C15A78C" w14:textId="77777777" w:rsidR="007D24C7" w:rsidRDefault="007D24C7" w:rsidP="007D24C7">
            <w:pPr>
              <w:pStyle w:val="TAC"/>
            </w:pPr>
          </w:p>
        </w:tc>
        <w:tc>
          <w:tcPr>
            <w:tcW w:w="670" w:type="dxa"/>
            <w:tcBorders>
              <w:left w:val="single" w:sz="4" w:space="0" w:color="auto"/>
              <w:right w:val="single" w:sz="4" w:space="0" w:color="auto"/>
            </w:tcBorders>
          </w:tcPr>
          <w:p w14:paraId="35C96600" w14:textId="77777777" w:rsidR="007D24C7" w:rsidRDefault="007D24C7" w:rsidP="007D24C7">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5AD410"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98616EB" w14:textId="77777777" w:rsidR="007D24C7" w:rsidRDefault="007D24C7" w:rsidP="007D24C7">
            <w:pPr>
              <w:pStyle w:val="TAC"/>
              <w:rPr>
                <w:lang w:val="en-US" w:eastAsia="zh-CN"/>
              </w:rPr>
            </w:pPr>
          </w:p>
        </w:tc>
      </w:tr>
      <w:tr w:rsidR="007D24C7" w14:paraId="6A280F9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960545" w14:textId="77777777" w:rsidR="007D24C7" w:rsidRDefault="007D24C7" w:rsidP="007D24C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054FCCF" w14:textId="77777777" w:rsidR="007D24C7" w:rsidRDefault="007D24C7" w:rsidP="007D24C7">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7737BC0" w14:textId="77777777" w:rsidR="007D24C7" w:rsidRDefault="007D24C7" w:rsidP="007D24C7">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45F3377"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463758"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60004"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FB5325"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1AD6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5FEB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A8CF4"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9E1C8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8F6C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00FA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6427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0377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8D2D57"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1163A2" w14:textId="77777777" w:rsidR="007D24C7" w:rsidRDefault="007D24C7" w:rsidP="007D24C7">
            <w:pPr>
              <w:pStyle w:val="TAC"/>
              <w:rPr>
                <w:szCs w:val="18"/>
                <w:lang w:val="en-US" w:eastAsia="zh-CN"/>
              </w:rPr>
            </w:pPr>
            <w:r>
              <w:rPr>
                <w:rFonts w:hint="eastAsia"/>
                <w:lang w:val="en-US" w:eastAsia="zh-CN"/>
              </w:rPr>
              <w:t>0</w:t>
            </w:r>
          </w:p>
        </w:tc>
      </w:tr>
      <w:tr w:rsidR="007D24C7" w14:paraId="0B3117D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B40F1"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2727A7" w14:textId="77777777" w:rsidR="007D24C7" w:rsidRDefault="007D24C7" w:rsidP="007D24C7">
            <w:pPr>
              <w:pStyle w:val="TAC"/>
              <w:rPr>
                <w:rFonts w:cs="Arial"/>
                <w:szCs w:val="18"/>
              </w:rPr>
            </w:pPr>
          </w:p>
        </w:tc>
        <w:tc>
          <w:tcPr>
            <w:tcW w:w="670" w:type="dxa"/>
            <w:tcBorders>
              <w:left w:val="single" w:sz="4" w:space="0" w:color="auto"/>
              <w:right w:val="single" w:sz="4" w:space="0" w:color="auto"/>
            </w:tcBorders>
          </w:tcPr>
          <w:p w14:paraId="2A292429"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5D015B"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609A5FA" w14:textId="77777777" w:rsidR="007D24C7" w:rsidRDefault="007D24C7" w:rsidP="007D24C7">
            <w:pPr>
              <w:pStyle w:val="TAC"/>
              <w:rPr>
                <w:szCs w:val="18"/>
                <w:lang w:val="en-US" w:eastAsia="zh-CN"/>
              </w:rPr>
            </w:pPr>
          </w:p>
        </w:tc>
      </w:tr>
      <w:tr w:rsidR="007D24C7" w14:paraId="5CC71EE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56CCA3A" w14:textId="77777777" w:rsidR="007D24C7" w:rsidRDefault="007D24C7" w:rsidP="007D24C7">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69971093" w14:textId="77777777" w:rsidR="007D24C7" w:rsidRDefault="007D24C7" w:rsidP="007D24C7">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363BAD5" w14:textId="77777777" w:rsidR="007D24C7" w:rsidRDefault="007D24C7" w:rsidP="007D24C7">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40358A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C6E90"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A3BC4"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3A38C"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6076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7CB1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64FA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C4A802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4154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0A02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CD8D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B6FCA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068E7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956817" w14:textId="77777777" w:rsidR="007D24C7" w:rsidRDefault="007D24C7" w:rsidP="007D24C7">
            <w:pPr>
              <w:pStyle w:val="TAC"/>
              <w:rPr>
                <w:szCs w:val="18"/>
                <w:lang w:val="en-US" w:eastAsia="zh-CN"/>
              </w:rPr>
            </w:pPr>
            <w:r>
              <w:rPr>
                <w:rFonts w:hint="eastAsia"/>
                <w:szCs w:val="18"/>
                <w:lang w:val="en-US" w:eastAsia="zh-CN"/>
              </w:rPr>
              <w:t>0</w:t>
            </w:r>
          </w:p>
        </w:tc>
      </w:tr>
      <w:tr w:rsidR="007D24C7" w14:paraId="1870F1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F9A17E"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B5383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5F3B515A" w14:textId="77777777" w:rsidR="007D24C7" w:rsidRDefault="007D24C7" w:rsidP="007D24C7">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1ACD7B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B6DA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A7D08"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B72D2"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0D71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8E11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0886C"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4E793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E097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0E71D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36F1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38F76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791465"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053F1" w14:textId="77777777" w:rsidR="007D24C7" w:rsidRDefault="007D24C7" w:rsidP="007D24C7">
            <w:pPr>
              <w:pStyle w:val="TAC"/>
              <w:rPr>
                <w:szCs w:val="18"/>
                <w:lang w:val="en-US" w:eastAsia="zh-CN"/>
              </w:rPr>
            </w:pPr>
          </w:p>
        </w:tc>
      </w:tr>
      <w:tr w:rsidR="007D24C7" w14:paraId="28FE727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FF6811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C2B68D" w14:textId="77777777" w:rsidR="007D24C7" w:rsidRDefault="007D24C7" w:rsidP="007D24C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EE23AB4" w14:textId="77777777" w:rsidR="007D24C7" w:rsidRDefault="007D24C7" w:rsidP="007D24C7">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7F2F26C"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AC359"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4E3F4"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9F171"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041C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F9802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67632"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E112B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7B2F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8DE2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F824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54D7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996AC7"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BA23600" w14:textId="77777777" w:rsidR="007D24C7" w:rsidRDefault="007D24C7" w:rsidP="007D24C7">
            <w:pPr>
              <w:pStyle w:val="TAC"/>
              <w:rPr>
                <w:szCs w:val="18"/>
                <w:lang w:val="en-US" w:eastAsia="zh-CN"/>
              </w:rPr>
            </w:pPr>
            <w:r>
              <w:rPr>
                <w:rFonts w:hint="eastAsia"/>
                <w:lang w:val="en-US" w:eastAsia="zh-CN"/>
              </w:rPr>
              <w:t>1</w:t>
            </w:r>
          </w:p>
        </w:tc>
      </w:tr>
      <w:tr w:rsidR="007D24C7" w14:paraId="4CB66FB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94E17"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5978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5D83FC33" w14:textId="77777777" w:rsidR="007D24C7" w:rsidRDefault="007D24C7" w:rsidP="007D24C7">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B6F13A9"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51F9C8"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8611E"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B893"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CFE932"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31FE81"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FD5E74" w14:textId="77777777" w:rsidR="007D24C7" w:rsidRDefault="007D24C7" w:rsidP="007D24C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1D357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9938A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016E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B250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69906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6BFF2"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8EAE03" w14:textId="77777777" w:rsidR="007D24C7" w:rsidRDefault="007D24C7" w:rsidP="007D24C7">
            <w:pPr>
              <w:pStyle w:val="TAC"/>
              <w:rPr>
                <w:szCs w:val="18"/>
                <w:lang w:val="en-US" w:eastAsia="zh-CN"/>
              </w:rPr>
            </w:pPr>
          </w:p>
        </w:tc>
      </w:tr>
      <w:tr w:rsidR="007D24C7" w14:paraId="0CED09F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9D73E" w14:textId="77777777" w:rsidR="007D24C7" w:rsidRDefault="007D24C7" w:rsidP="007D24C7">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EF32BBB"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E18657" w14:textId="77777777" w:rsidR="007D24C7" w:rsidRDefault="007D24C7" w:rsidP="007D24C7">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3EB968A"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6FFB0B4A" w14:textId="77777777" w:rsidR="007D24C7" w:rsidRDefault="007D24C7" w:rsidP="007D24C7">
            <w:pPr>
              <w:pStyle w:val="TAC"/>
              <w:rPr>
                <w:szCs w:val="18"/>
                <w:lang w:val="en-US" w:eastAsia="zh-CN"/>
              </w:rPr>
            </w:pPr>
            <w:r>
              <w:rPr>
                <w:szCs w:val="18"/>
                <w:lang w:val="en-US" w:eastAsia="zh-CN"/>
              </w:rPr>
              <w:t>0</w:t>
            </w:r>
          </w:p>
        </w:tc>
      </w:tr>
      <w:tr w:rsidR="007D24C7" w14:paraId="13EE168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370B0"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6FFBC"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642D8312" w14:textId="77777777" w:rsidR="007D24C7" w:rsidRDefault="007D24C7" w:rsidP="007D24C7">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0A3716"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00FE6"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9EBA46"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D19D3"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47A02" w14:textId="77777777" w:rsidR="007D24C7" w:rsidRDefault="007D24C7" w:rsidP="007D24C7">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B98E13" w14:textId="77777777" w:rsidR="007D24C7" w:rsidRDefault="007D24C7" w:rsidP="007D24C7">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C1F3B" w14:textId="77777777" w:rsidR="007D24C7" w:rsidRDefault="007D24C7" w:rsidP="007D24C7">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6FA58"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0EC89F"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386F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E118B"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83CA7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8FB8103" w14:textId="77777777" w:rsidR="007D24C7" w:rsidRDefault="007D24C7" w:rsidP="007D24C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3913013" w14:textId="77777777" w:rsidR="007D24C7" w:rsidRDefault="007D24C7" w:rsidP="007D24C7">
            <w:pPr>
              <w:pStyle w:val="TAC"/>
              <w:rPr>
                <w:szCs w:val="18"/>
                <w:lang w:val="en-US" w:eastAsia="zh-CN"/>
              </w:rPr>
            </w:pPr>
          </w:p>
        </w:tc>
      </w:tr>
      <w:tr w:rsidR="007D24C7" w14:paraId="7E1184C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FE319C7" w14:textId="77777777" w:rsidR="007D24C7" w:rsidRDefault="007D24C7" w:rsidP="007D24C7">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660ADE0"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5FB4843" w14:textId="77777777" w:rsidR="007D24C7" w:rsidRDefault="007D24C7" w:rsidP="007D24C7">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40FFCAC"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D0D26"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73A0"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68EAC"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0C5C9C"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49BDE4"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0698FD"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027EE7C"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F4FD50"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A6BFF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FB276"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0E2E22"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D0CC351"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ADC2A8" w14:textId="77777777" w:rsidR="007D24C7" w:rsidRDefault="007D24C7" w:rsidP="007D24C7">
            <w:pPr>
              <w:pStyle w:val="TAC"/>
              <w:rPr>
                <w:szCs w:val="18"/>
                <w:lang w:val="en-US" w:eastAsia="zh-CN"/>
              </w:rPr>
            </w:pPr>
            <w:r>
              <w:rPr>
                <w:lang w:val="en-US" w:eastAsia="zh-CN"/>
              </w:rPr>
              <w:t>0</w:t>
            </w:r>
          </w:p>
        </w:tc>
      </w:tr>
      <w:tr w:rsidR="007D24C7" w14:paraId="08CB72F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F35F6"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5E16E"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5086023E"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0DC3A"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DD7B2E" w14:textId="77777777" w:rsidR="007D24C7" w:rsidRDefault="007D24C7" w:rsidP="007D24C7">
            <w:pPr>
              <w:pStyle w:val="TAC"/>
              <w:rPr>
                <w:szCs w:val="18"/>
                <w:lang w:val="en-US" w:eastAsia="zh-CN"/>
              </w:rPr>
            </w:pPr>
          </w:p>
        </w:tc>
      </w:tr>
      <w:tr w:rsidR="007D24C7" w14:paraId="53F345C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58296" w14:textId="77777777" w:rsidR="007D24C7" w:rsidRDefault="007D24C7" w:rsidP="007D24C7">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6E6F71B5"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46A15F4" w14:textId="77777777" w:rsidR="007D24C7" w:rsidRDefault="007D24C7" w:rsidP="007D24C7">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4D91A51"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7D365C1" w14:textId="77777777" w:rsidR="007D24C7" w:rsidRDefault="007D24C7" w:rsidP="007D24C7">
            <w:pPr>
              <w:pStyle w:val="TAC"/>
              <w:rPr>
                <w:szCs w:val="18"/>
                <w:lang w:val="en-US" w:eastAsia="zh-CN"/>
              </w:rPr>
            </w:pPr>
            <w:r>
              <w:rPr>
                <w:lang w:val="en-US" w:eastAsia="zh-CN"/>
              </w:rPr>
              <w:t>0</w:t>
            </w:r>
          </w:p>
        </w:tc>
      </w:tr>
      <w:tr w:rsidR="007D24C7" w14:paraId="06D780C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6C99527"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6BBE2D"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366BA95A"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4CB5D7"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E8D246" w14:textId="77777777" w:rsidR="007D24C7" w:rsidRDefault="007D24C7" w:rsidP="007D24C7">
            <w:pPr>
              <w:pStyle w:val="TAC"/>
              <w:rPr>
                <w:szCs w:val="18"/>
                <w:lang w:val="en-US" w:eastAsia="zh-CN"/>
              </w:rPr>
            </w:pPr>
          </w:p>
        </w:tc>
      </w:tr>
      <w:tr w:rsidR="007D24C7" w14:paraId="2597F4E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31DDE" w14:textId="77777777" w:rsidR="007D24C7" w:rsidRDefault="007D24C7" w:rsidP="007D24C7">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4D9881"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E051F2" w14:textId="77777777" w:rsidR="007D24C7" w:rsidRDefault="007D24C7" w:rsidP="007D24C7">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EB49CE2"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F3808F" w14:textId="77777777" w:rsidR="007D24C7" w:rsidRDefault="007D24C7" w:rsidP="007D24C7">
            <w:pPr>
              <w:pStyle w:val="TAC"/>
              <w:rPr>
                <w:szCs w:val="18"/>
                <w:lang w:val="en-US" w:eastAsia="zh-CN"/>
              </w:rPr>
            </w:pPr>
            <w:r>
              <w:rPr>
                <w:lang w:val="en-US" w:eastAsia="zh-CN"/>
              </w:rPr>
              <w:t>0</w:t>
            </w:r>
          </w:p>
        </w:tc>
      </w:tr>
      <w:tr w:rsidR="007D24C7" w14:paraId="25238A9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AD446"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CE6E87"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7972F680"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774F3"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DFE7035" w14:textId="77777777" w:rsidR="007D24C7" w:rsidRDefault="007D24C7" w:rsidP="007D24C7">
            <w:pPr>
              <w:pStyle w:val="TAC"/>
              <w:rPr>
                <w:szCs w:val="18"/>
                <w:lang w:val="en-US" w:eastAsia="zh-CN"/>
              </w:rPr>
            </w:pPr>
          </w:p>
        </w:tc>
      </w:tr>
      <w:tr w:rsidR="007D24C7" w14:paraId="1C347FB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91EC5" w14:textId="77777777" w:rsidR="007D24C7" w:rsidRDefault="007D24C7" w:rsidP="007D24C7">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A6E49D4"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1310D2" w14:textId="77777777" w:rsidR="007D24C7" w:rsidRDefault="007D24C7" w:rsidP="007D24C7">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A793B14"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5299"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97360"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C01C4"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CC9884"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503D167"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8520E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C1881"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54FDEF"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9E70F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60CE4F"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D77BF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BBBE00B"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EBEA4" w14:textId="77777777" w:rsidR="007D24C7" w:rsidRDefault="007D24C7" w:rsidP="007D24C7">
            <w:pPr>
              <w:pStyle w:val="TAC"/>
              <w:rPr>
                <w:szCs w:val="18"/>
                <w:lang w:val="en-US" w:eastAsia="zh-CN"/>
              </w:rPr>
            </w:pPr>
            <w:r>
              <w:rPr>
                <w:lang w:val="en-US" w:eastAsia="zh-CN"/>
              </w:rPr>
              <w:t>0</w:t>
            </w:r>
          </w:p>
        </w:tc>
      </w:tr>
      <w:tr w:rsidR="007D24C7" w14:paraId="1E9B570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40C56"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A00F5"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1F7375F2"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808E92"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DEA3FB7" w14:textId="77777777" w:rsidR="007D24C7" w:rsidRDefault="007D24C7" w:rsidP="007D24C7">
            <w:pPr>
              <w:pStyle w:val="TAC"/>
              <w:rPr>
                <w:szCs w:val="18"/>
                <w:lang w:val="en-US" w:eastAsia="zh-CN"/>
              </w:rPr>
            </w:pPr>
          </w:p>
        </w:tc>
      </w:tr>
      <w:tr w:rsidR="007D24C7" w14:paraId="31A4CB6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671A6" w14:textId="77777777" w:rsidR="007D24C7" w:rsidRDefault="007D24C7" w:rsidP="007D24C7">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D22B96F" w14:textId="77777777" w:rsidR="007D24C7" w:rsidRDefault="007D24C7" w:rsidP="007D24C7">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8309FC7" w14:textId="77777777" w:rsidR="007D24C7" w:rsidRDefault="007D24C7" w:rsidP="007D24C7">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C6E87EF"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61B238"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FED262"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D9AA61"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6A2E98"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8A5183"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5F5B0"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38F5EBF"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277E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E29A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03AE5"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E00D3B"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684016"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A6F79E9" w14:textId="77777777" w:rsidR="007D24C7" w:rsidRDefault="007D24C7" w:rsidP="007D24C7">
            <w:pPr>
              <w:pStyle w:val="TAC"/>
              <w:rPr>
                <w:szCs w:val="18"/>
                <w:lang w:val="en-US" w:eastAsia="zh-CN"/>
              </w:rPr>
            </w:pPr>
            <w:r>
              <w:rPr>
                <w:szCs w:val="18"/>
                <w:lang w:val="en-US" w:eastAsia="zh-CN"/>
              </w:rPr>
              <w:t>0</w:t>
            </w:r>
          </w:p>
        </w:tc>
      </w:tr>
      <w:tr w:rsidR="007D24C7" w14:paraId="71694A4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B9CD0"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5B971A"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4C09B7C" w14:textId="77777777" w:rsidR="007D24C7" w:rsidRDefault="007D24C7" w:rsidP="007D24C7">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C19B220" w14:textId="77777777" w:rsidR="007D24C7" w:rsidRDefault="007D24C7" w:rsidP="007D24C7">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D33370" w14:textId="77777777" w:rsidR="007D24C7" w:rsidRDefault="007D24C7" w:rsidP="007D24C7">
            <w:pPr>
              <w:pStyle w:val="TAC"/>
              <w:rPr>
                <w:szCs w:val="18"/>
                <w:lang w:val="en-US" w:eastAsia="zh-CN"/>
              </w:rPr>
            </w:pPr>
          </w:p>
        </w:tc>
      </w:tr>
      <w:tr w:rsidR="007D24C7" w14:paraId="3CDB4A4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31932" w14:textId="77777777" w:rsidR="007D24C7" w:rsidRDefault="007D24C7" w:rsidP="007D24C7">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1FA952A" w14:textId="77777777" w:rsidR="007D24C7" w:rsidRDefault="007D24C7" w:rsidP="007D24C7">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5394BCA" w14:textId="77777777" w:rsidR="007D24C7" w:rsidRDefault="007D24C7" w:rsidP="007D24C7">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21D74EC" w14:textId="77777777" w:rsidR="007D24C7" w:rsidRDefault="007D24C7" w:rsidP="007D24C7">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F1B7B32"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1F17F"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A882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36131E"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881C5E"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8B54460"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0CE50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BB0253"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520C4"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D6C75C"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AEB30"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0D7751"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A720F6"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EA86299" w14:textId="77777777" w:rsidR="007D24C7" w:rsidRDefault="007D24C7" w:rsidP="007D24C7">
            <w:pPr>
              <w:pStyle w:val="TAC"/>
              <w:rPr>
                <w:szCs w:val="18"/>
                <w:lang w:val="en-US" w:eastAsia="zh-CN"/>
              </w:rPr>
            </w:pPr>
            <w:r>
              <w:rPr>
                <w:rFonts w:hint="eastAsia"/>
                <w:szCs w:val="18"/>
                <w:lang w:val="en-US" w:eastAsia="zh-CN"/>
              </w:rPr>
              <w:t>0</w:t>
            </w:r>
          </w:p>
        </w:tc>
      </w:tr>
      <w:tr w:rsidR="007D24C7" w14:paraId="30AEBAE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D05DE"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4596F675"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B79B40E" w14:textId="77777777" w:rsidR="007D24C7" w:rsidRDefault="007D24C7" w:rsidP="007D24C7">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FD56DA"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9B3E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75C10"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3C606"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0C9E4"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6E1775"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869EFF"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E7F04"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BA941"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88CC33"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0E9319"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2E1D5F"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297F96"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104833" w14:textId="77777777" w:rsidR="007D24C7" w:rsidRDefault="007D24C7" w:rsidP="007D24C7">
            <w:pPr>
              <w:pStyle w:val="TAC"/>
              <w:rPr>
                <w:szCs w:val="18"/>
                <w:lang w:val="en-US" w:eastAsia="zh-CN"/>
              </w:rPr>
            </w:pPr>
          </w:p>
        </w:tc>
      </w:tr>
      <w:tr w:rsidR="007D24C7" w14:paraId="6F68633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A44D263" w14:textId="77777777" w:rsidR="007D24C7" w:rsidRDefault="007D24C7" w:rsidP="007D24C7">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7D47E8B8" w14:textId="77777777" w:rsidR="007D24C7" w:rsidRDefault="007D24C7" w:rsidP="007D24C7">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AB7C2FE" w14:textId="77777777" w:rsidR="007D24C7" w:rsidRDefault="007D24C7" w:rsidP="007D24C7">
            <w:pPr>
              <w:pStyle w:val="TAC"/>
            </w:pPr>
            <w:r>
              <w:t>CA_n2A-n77A</w:t>
            </w:r>
            <w:r>
              <w:rPr>
                <w:rFonts w:cs="Arial" w:hint="eastAsia"/>
                <w:szCs w:val="18"/>
                <w:vertAlign w:val="superscript"/>
                <w:lang w:val="en-US" w:eastAsia="zh-CN"/>
              </w:rPr>
              <w:t>8</w:t>
            </w:r>
          </w:p>
          <w:p w14:paraId="06C076B3" w14:textId="77777777" w:rsidR="007D24C7" w:rsidRDefault="007D24C7" w:rsidP="007D24C7">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0965E23" w14:textId="77777777" w:rsidR="007D24C7" w:rsidRDefault="007D24C7" w:rsidP="007D24C7">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A62587" w14:textId="77777777" w:rsidR="007D24C7" w:rsidRDefault="007D24C7" w:rsidP="007D24C7">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A8A74"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E58E2"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C4C0A6"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F8563" w14:textId="77777777" w:rsidR="007D24C7" w:rsidRDefault="007D24C7" w:rsidP="007D24C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4CDBCA"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8B065"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8B3FA21" w14:textId="77777777" w:rsidR="007D24C7" w:rsidRDefault="007D24C7" w:rsidP="007D24C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FA7B7"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20E9F"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7960C"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640B3F"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1060C5"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5D1E83" w14:textId="77777777" w:rsidR="007D24C7" w:rsidRDefault="007D24C7" w:rsidP="007D24C7">
            <w:pPr>
              <w:pStyle w:val="TAC"/>
              <w:rPr>
                <w:szCs w:val="18"/>
                <w:lang w:val="en-US" w:eastAsia="zh-CN"/>
              </w:rPr>
            </w:pPr>
            <w:r>
              <w:rPr>
                <w:rFonts w:cs="Arial" w:hint="eastAsia"/>
                <w:szCs w:val="18"/>
                <w:lang w:val="en-US" w:eastAsia="zh-CN"/>
              </w:rPr>
              <w:t>0</w:t>
            </w:r>
          </w:p>
        </w:tc>
      </w:tr>
      <w:tr w:rsidR="007D24C7" w14:paraId="39879E6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B38788"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C632FC5"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42C575B" w14:textId="77777777" w:rsidR="007D24C7" w:rsidRDefault="007D24C7" w:rsidP="007D24C7">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202024" w14:textId="77777777" w:rsidR="007D24C7" w:rsidRDefault="007D24C7" w:rsidP="007D24C7">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7DD601" w14:textId="77777777" w:rsidR="007D24C7" w:rsidRDefault="007D24C7" w:rsidP="007D24C7">
            <w:pPr>
              <w:pStyle w:val="TAC"/>
              <w:rPr>
                <w:szCs w:val="18"/>
                <w:lang w:val="en-US" w:eastAsia="zh-CN"/>
              </w:rPr>
            </w:pPr>
          </w:p>
        </w:tc>
      </w:tr>
      <w:tr w:rsidR="007D24C7" w14:paraId="083B6A2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2D5D966"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tcPr>
          <w:p w14:paraId="0101E611" w14:textId="77777777" w:rsidR="007D24C7" w:rsidRDefault="007D24C7" w:rsidP="007D24C7">
            <w:pPr>
              <w:pStyle w:val="TAC"/>
            </w:pPr>
          </w:p>
        </w:tc>
        <w:tc>
          <w:tcPr>
            <w:tcW w:w="670" w:type="dxa"/>
            <w:tcBorders>
              <w:left w:val="single" w:sz="4" w:space="0" w:color="auto"/>
              <w:right w:val="single" w:sz="4" w:space="0" w:color="auto"/>
            </w:tcBorders>
          </w:tcPr>
          <w:p w14:paraId="40E3BCA5" w14:textId="77777777" w:rsidR="007D24C7" w:rsidRDefault="007D24C7" w:rsidP="007D24C7">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BC8CEB2"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AE7647"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C661E"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6956A"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FF01EA"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F931F7"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EC74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2F632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FCAF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A9E1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0844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A00F3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4358E"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4374ABF" w14:textId="77777777" w:rsidR="007D24C7" w:rsidRDefault="007D24C7" w:rsidP="007D24C7">
            <w:pPr>
              <w:pStyle w:val="TAC"/>
              <w:rPr>
                <w:szCs w:val="18"/>
                <w:lang w:val="en-US" w:eastAsia="zh-CN"/>
              </w:rPr>
            </w:pPr>
            <w:r>
              <w:rPr>
                <w:rFonts w:hint="eastAsia"/>
                <w:szCs w:val="18"/>
                <w:lang w:val="en-US" w:eastAsia="zh-CN"/>
              </w:rPr>
              <w:t>1</w:t>
            </w:r>
          </w:p>
        </w:tc>
      </w:tr>
      <w:tr w:rsidR="007D24C7" w14:paraId="0ECDF5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39827"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9D10F66" w14:textId="77777777" w:rsidR="007D24C7" w:rsidRDefault="007D24C7" w:rsidP="007D24C7">
            <w:pPr>
              <w:pStyle w:val="TAC"/>
            </w:pPr>
          </w:p>
        </w:tc>
        <w:tc>
          <w:tcPr>
            <w:tcW w:w="670" w:type="dxa"/>
            <w:tcBorders>
              <w:left w:val="single" w:sz="4" w:space="0" w:color="auto"/>
              <w:right w:val="single" w:sz="4" w:space="0" w:color="auto"/>
            </w:tcBorders>
          </w:tcPr>
          <w:p w14:paraId="34487FDE" w14:textId="77777777" w:rsidR="007D24C7" w:rsidRDefault="007D24C7" w:rsidP="007D24C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C5E29E2" w14:textId="77777777" w:rsidR="007D24C7" w:rsidRDefault="007D24C7" w:rsidP="007D24C7">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79B2D2" w14:textId="77777777" w:rsidR="007D24C7" w:rsidRDefault="007D24C7" w:rsidP="007D24C7">
            <w:pPr>
              <w:pStyle w:val="TAC"/>
              <w:rPr>
                <w:szCs w:val="18"/>
                <w:lang w:val="en-US" w:eastAsia="zh-CN"/>
              </w:rPr>
            </w:pPr>
          </w:p>
        </w:tc>
      </w:tr>
      <w:tr w:rsidR="007D24C7" w14:paraId="2BE6ED7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E4E7B2C" w14:textId="77777777" w:rsidR="007D24C7" w:rsidRDefault="007D24C7" w:rsidP="007D24C7">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2051BB3C" w14:textId="77777777" w:rsidR="007D24C7" w:rsidRDefault="007D24C7" w:rsidP="007D24C7">
            <w:pPr>
              <w:pStyle w:val="TAC"/>
              <w:rPr>
                <w:ins w:id="17" w:author="BORSATO, RONALD" w:date="2022-01-09T10:31:00Z"/>
                <w:rFonts w:cs="Arial"/>
                <w:szCs w:val="18"/>
                <w:lang w:val="en-US" w:eastAsia="zh-CN"/>
              </w:rPr>
            </w:pPr>
            <w:ins w:id="18" w:author="BORSATO, RONALD" w:date="2022-01-09T10:31:00Z">
              <w:r>
                <w:rPr>
                  <w:rFonts w:cs="Arial"/>
                  <w:szCs w:val="18"/>
                  <w:lang w:val="en-US"/>
                </w:rPr>
                <w:t>n77</w:t>
              </w:r>
              <w:r>
                <w:rPr>
                  <w:rFonts w:cs="Arial" w:hint="eastAsia"/>
                  <w:szCs w:val="18"/>
                  <w:vertAlign w:val="superscript"/>
                  <w:lang w:val="en-US" w:eastAsia="zh-CN"/>
                </w:rPr>
                <w:t>8</w:t>
              </w:r>
            </w:ins>
          </w:p>
          <w:p w14:paraId="73D80F83" w14:textId="08F5D7D7" w:rsidR="007D24C7" w:rsidRDefault="007D24C7" w:rsidP="007D24C7">
            <w:pPr>
              <w:pStyle w:val="TAC"/>
              <w:rPr>
                <w:rFonts w:eastAsia="PMingLiU" w:cs="Arial"/>
                <w:szCs w:val="18"/>
                <w:lang w:eastAsia="zh-TW"/>
              </w:rPr>
            </w:pPr>
            <w:r>
              <w:t>CA_n2A-n77A</w:t>
            </w:r>
            <w:ins w:id="19" w:author="BORSATO, RONALD" w:date="2022-01-09T10:58:00Z">
              <w:r w:rsidR="004305B8">
                <w:rPr>
                  <w:rFonts w:hint="eastAsia"/>
                  <w:szCs w:val="18"/>
                  <w:vertAlign w:val="superscript"/>
                  <w:lang w:val="en-US" w:eastAsia="zh-CN"/>
                </w:rPr>
                <w:t>8</w:t>
              </w:r>
            </w:ins>
          </w:p>
        </w:tc>
        <w:tc>
          <w:tcPr>
            <w:tcW w:w="670" w:type="dxa"/>
            <w:tcBorders>
              <w:left w:val="single" w:sz="4" w:space="0" w:color="auto"/>
              <w:right w:val="single" w:sz="4" w:space="0" w:color="auto"/>
            </w:tcBorders>
          </w:tcPr>
          <w:p w14:paraId="42D80E33" w14:textId="77777777" w:rsidR="007D24C7" w:rsidRDefault="007D24C7" w:rsidP="007D24C7">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5A58CDF"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1A38C0"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0013C3"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02FCF9"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AFD432"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36C3FAE"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3D4EC"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9C2BF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5062F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1D10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D134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0A19F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2B38F"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FF2979" w14:textId="77777777" w:rsidR="007D24C7" w:rsidRDefault="007D24C7" w:rsidP="007D24C7">
            <w:pPr>
              <w:pStyle w:val="TAC"/>
              <w:rPr>
                <w:szCs w:val="18"/>
                <w:lang w:val="en-US" w:eastAsia="zh-CN"/>
              </w:rPr>
            </w:pPr>
            <w:r>
              <w:rPr>
                <w:szCs w:val="18"/>
                <w:lang w:val="en-US" w:eastAsia="zh-CN"/>
              </w:rPr>
              <w:t>0</w:t>
            </w:r>
          </w:p>
        </w:tc>
      </w:tr>
      <w:tr w:rsidR="007D24C7" w14:paraId="26B3964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08DED"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C19091" w14:textId="77777777" w:rsidR="007D24C7" w:rsidRDefault="007D24C7" w:rsidP="007D24C7">
            <w:pPr>
              <w:pStyle w:val="TAC"/>
              <w:rPr>
                <w:rFonts w:eastAsia="PMingLiU" w:cs="Arial"/>
                <w:szCs w:val="18"/>
                <w:lang w:eastAsia="zh-TW"/>
              </w:rPr>
            </w:pPr>
          </w:p>
        </w:tc>
        <w:tc>
          <w:tcPr>
            <w:tcW w:w="670" w:type="dxa"/>
            <w:tcBorders>
              <w:left w:val="single" w:sz="4" w:space="0" w:color="auto"/>
              <w:right w:val="single" w:sz="4" w:space="0" w:color="auto"/>
            </w:tcBorders>
          </w:tcPr>
          <w:p w14:paraId="16D3F1DB" w14:textId="77777777" w:rsidR="007D24C7" w:rsidRDefault="007D24C7" w:rsidP="007D24C7">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F2169B" w14:textId="77777777" w:rsidR="007D24C7" w:rsidRDefault="007D24C7" w:rsidP="007D24C7">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5A0D0D" w14:textId="77777777" w:rsidR="007D24C7" w:rsidRDefault="007D24C7" w:rsidP="007D24C7">
            <w:pPr>
              <w:pStyle w:val="TAC"/>
              <w:rPr>
                <w:szCs w:val="18"/>
                <w:lang w:val="en-US" w:eastAsia="zh-CN"/>
              </w:rPr>
            </w:pPr>
          </w:p>
        </w:tc>
      </w:tr>
      <w:tr w:rsidR="007D24C7" w14:paraId="3B8FFB9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98BA4B" w14:textId="77777777" w:rsidR="007D24C7" w:rsidRPr="00C51310" w:rsidRDefault="007D24C7" w:rsidP="007D24C7">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7A88B792" w14:textId="77777777" w:rsidR="007D24C7" w:rsidRDefault="007D24C7" w:rsidP="007D24C7">
            <w:pPr>
              <w:pStyle w:val="TAC"/>
              <w:rPr>
                <w:ins w:id="20" w:author="BORSATO, RONALD" w:date="2022-01-09T10:31:00Z"/>
                <w:rFonts w:cs="Arial"/>
                <w:szCs w:val="18"/>
                <w:lang w:val="en-US" w:eastAsia="zh-CN"/>
              </w:rPr>
            </w:pPr>
            <w:ins w:id="21" w:author="BORSATO, RONALD" w:date="2022-01-09T10:31:00Z">
              <w:r>
                <w:rPr>
                  <w:rFonts w:cs="Arial"/>
                  <w:szCs w:val="18"/>
                  <w:lang w:val="en-US"/>
                </w:rPr>
                <w:t>n77</w:t>
              </w:r>
              <w:r>
                <w:rPr>
                  <w:rFonts w:cs="Arial" w:hint="eastAsia"/>
                  <w:szCs w:val="18"/>
                  <w:vertAlign w:val="superscript"/>
                  <w:lang w:val="en-US" w:eastAsia="zh-CN"/>
                </w:rPr>
                <w:t>8</w:t>
              </w:r>
            </w:ins>
          </w:p>
          <w:p w14:paraId="482FB84C" w14:textId="5A660E26" w:rsidR="007D24C7" w:rsidRPr="00C51310" w:rsidRDefault="007D24C7" w:rsidP="007D24C7">
            <w:pPr>
              <w:pStyle w:val="TAC"/>
              <w:rPr>
                <w:rFonts w:eastAsia="PMingLiU" w:cs="Arial"/>
                <w:szCs w:val="18"/>
                <w:lang w:eastAsia="zh-TW"/>
              </w:rPr>
            </w:pPr>
            <w:r>
              <w:rPr>
                <w:rFonts w:cs="Arial"/>
                <w:szCs w:val="18"/>
                <w:lang w:val="en-US"/>
              </w:rPr>
              <w:t>CA_n2A-n77A</w:t>
            </w:r>
            <w:ins w:id="22" w:author="BORSATO, RONALD" w:date="2022-01-09T10:58:00Z">
              <w:r w:rsidR="004305B8">
                <w:rPr>
                  <w:rFonts w:hint="eastAsia"/>
                  <w:szCs w:val="18"/>
                  <w:vertAlign w:val="superscript"/>
                  <w:lang w:val="en-US" w:eastAsia="zh-CN"/>
                </w:rPr>
                <w:t>8</w:t>
              </w:r>
            </w:ins>
          </w:p>
        </w:tc>
        <w:tc>
          <w:tcPr>
            <w:tcW w:w="670" w:type="dxa"/>
            <w:tcBorders>
              <w:left w:val="single" w:sz="4" w:space="0" w:color="auto"/>
              <w:right w:val="single" w:sz="4" w:space="0" w:color="auto"/>
            </w:tcBorders>
          </w:tcPr>
          <w:p w14:paraId="69BE0869" w14:textId="77777777" w:rsidR="007D24C7" w:rsidRDefault="007D24C7" w:rsidP="007D24C7">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A5584F4" w14:textId="77777777" w:rsidR="007D24C7" w:rsidRDefault="007D24C7" w:rsidP="007D24C7">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DDA5230" w14:textId="77777777" w:rsidR="007D24C7" w:rsidRDefault="007D24C7" w:rsidP="007D24C7">
            <w:pPr>
              <w:pStyle w:val="TAC"/>
              <w:rPr>
                <w:szCs w:val="18"/>
                <w:lang w:val="en-US" w:eastAsia="zh-CN"/>
              </w:rPr>
            </w:pPr>
            <w:r>
              <w:rPr>
                <w:rFonts w:hint="eastAsia"/>
                <w:szCs w:val="18"/>
                <w:lang w:val="en-US" w:eastAsia="zh-CN"/>
              </w:rPr>
              <w:t>0</w:t>
            </w:r>
          </w:p>
        </w:tc>
      </w:tr>
      <w:tr w:rsidR="007D24C7" w14:paraId="3585AF9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2B488"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C48A7D" w14:textId="77777777" w:rsidR="007D24C7" w:rsidRDefault="007D24C7" w:rsidP="007D24C7">
            <w:pPr>
              <w:pStyle w:val="TAC"/>
              <w:rPr>
                <w:rFonts w:cs="Arial"/>
                <w:szCs w:val="18"/>
                <w:lang w:val="en-US"/>
              </w:rPr>
            </w:pPr>
          </w:p>
        </w:tc>
        <w:tc>
          <w:tcPr>
            <w:tcW w:w="670" w:type="dxa"/>
            <w:tcBorders>
              <w:left w:val="single" w:sz="4" w:space="0" w:color="auto"/>
              <w:right w:val="single" w:sz="4" w:space="0" w:color="auto"/>
            </w:tcBorders>
          </w:tcPr>
          <w:p w14:paraId="6E01C961" w14:textId="77777777" w:rsidR="007D24C7" w:rsidRDefault="007D24C7" w:rsidP="007D24C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59784B3"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AA79C"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CEAAE" w14:textId="77777777" w:rsidR="007D24C7" w:rsidRDefault="007D24C7" w:rsidP="007D24C7">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13FB56" w14:textId="77777777" w:rsidR="007D24C7" w:rsidRDefault="007D24C7" w:rsidP="007D24C7">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E022F" w14:textId="77777777" w:rsidR="007D24C7" w:rsidRDefault="007D24C7" w:rsidP="007D24C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C6AD27" w14:textId="77777777" w:rsidR="007D24C7" w:rsidRDefault="007D24C7" w:rsidP="007D24C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D701B"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2ABD3" w14:textId="77777777" w:rsidR="007D24C7" w:rsidRDefault="007D24C7" w:rsidP="007D24C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B6ACC5" w14:textId="77777777" w:rsidR="007D24C7" w:rsidRDefault="007D24C7" w:rsidP="007D24C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EE9B7" w14:textId="77777777" w:rsidR="007D24C7" w:rsidRDefault="007D24C7" w:rsidP="007D24C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828FDC0" w14:textId="77777777" w:rsidR="007D24C7" w:rsidRDefault="007D24C7" w:rsidP="007D24C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9B9AB9" w14:textId="77777777" w:rsidR="007D24C7" w:rsidRDefault="007D24C7" w:rsidP="007D24C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78B7B3A" w14:textId="77777777" w:rsidR="007D24C7" w:rsidRDefault="007D24C7" w:rsidP="007D24C7">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D035FF8" w14:textId="77777777" w:rsidR="007D24C7" w:rsidRDefault="007D24C7" w:rsidP="007D24C7">
            <w:pPr>
              <w:pStyle w:val="TAC"/>
              <w:rPr>
                <w:szCs w:val="18"/>
                <w:lang w:val="en-US" w:eastAsia="zh-CN"/>
              </w:rPr>
            </w:pPr>
          </w:p>
        </w:tc>
      </w:tr>
      <w:tr w:rsidR="007D24C7" w14:paraId="5D7149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AF2A6C" w14:textId="77777777" w:rsidR="007D24C7" w:rsidRDefault="007D24C7" w:rsidP="007D24C7">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69F766E1" w14:textId="77777777" w:rsidR="007D24C7" w:rsidRDefault="007D24C7" w:rsidP="007D24C7">
            <w:pPr>
              <w:pStyle w:val="TAC"/>
              <w:rPr>
                <w:ins w:id="23" w:author="BORSATO, RONALD" w:date="2022-01-09T10:31:00Z"/>
                <w:rFonts w:cs="Arial"/>
                <w:szCs w:val="18"/>
                <w:lang w:val="en-US" w:eastAsia="zh-CN"/>
              </w:rPr>
            </w:pPr>
            <w:ins w:id="24" w:author="BORSATO, RONALD" w:date="2022-01-09T10:31:00Z">
              <w:r>
                <w:rPr>
                  <w:rFonts w:cs="Arial"/>
                  <w:szCs w:val="18"/>
                  <w:lang w:val="en-US"/>
                </w:rPr>
                <w:t>n77</w:t>
              </w:r>
              <w:r>
                <w:rPr>
                  <w:rFonts w:cs="Arial" w:hint="eastAsia"/>
                  <w:szCs w:val="18"/>
                  <w:vertAlign w:val="superscript"/>
                  <w:lang w:val="en-US" w:eastAsia="zh-CN"/>
                </w:rPr>
                <w:t>8</w:t>
              </w:r>
            </w:ins>
          </w:p>
          <w:p w14:paraId="2EFB4BE6" w14:textId="1839A6BE" w:rsidR="007D24C7" w:rsidRDefault="007D24C7" w:rsidP="007D24C7">
            <w:pPr>
              <w:pStyle w:val="TAC"/>
              <w:rPr>
                <w:rFonts w:cs="Arial"/>
                <w:szCs w:val="18"/>
                <w:lang w:val="en-US"/>
              </w:rPr>
            </w:pPr>
            <w:r>
              <w:rPr>
                <w:rFonts w:cs="Arial"/>
                <w:szCs w:val="18"/>
                <w:lang w:val="en-US"/>
              </w:rPr>
              <w:t>CA_n2A-n77A</w:t>
            </w:r>
            <w:ins w:id="25" w:author="BORSATO, RONALD" w:date="2022-01-09T10:58:00Z">
              <w:r w:rsidR="004305B8">
                <w:rPr>
                  <w:rFonts w:hint="eastAsia"/>
                  <w:szCs w:val="18"/>
                  <w:vertAlign w:val="superscript"/>
                  <w:lang w:val="en-US" w:eastAsia="zh-CN"/>
                </w:rPr>
                <w:t>8</w:t>
              </w:r>
            </w:ins>
          </w:p>
          <w:p w14:paraId="799B8826" w14:textId="77777777" w:rsidR="007D24C7" w:rsidRDefault="007D24C7" w:rsidP="007D24C7">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EC31296" w14:textId="77777777" w:rsidR="007D24C7" w:rsidRDefault="007D24C7" w:rsidP="007D24C7">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CACFD33" w14:textId="77777777" w:rsidR="007D24C7" w:rsidRDefault="007D24C7" w:rsidP="007D24C7">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37A7F46" w14:textId="77777777" w:rsidR="007D24C7" w:rsidRDefault="007D24C7" w:rsidP="007D24C7">
            <w:pPr>
              <w:pStyle w:val="TAC"/>
              <w:rPr>
                <w:szCs w:val="18"/>
                <w:lang w:val="en-US" w:eastAsia="zh-CN"/>
              </w:rPr>
            </w:pPr>
            <w:r>
              <w:rPr>
                <w:rFonts w:hint="eastAsia"/>
                <w:szCs w:val="18"/>
                <w:lang w:val="en-US" w:eastAsia="zh-CN"/>
              </w:rPr>
              <w:t>0</w:t>
            </w:r>
          </w:p>
        </w:tc>
      </w:tr>
      <w:tr w:rsidR="007D24C7" w14:paraId="749584C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CE8A"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7174E6" w14:textId="77777777" w:rsidR="007D24C7" w:rsidRDefault="007D24C7" w:rsidP="007D24C7">
            <w:pPr>
              <w:pStyle w:val="TAC"/>
              <w:rPr>
                <w:rFonts w:cs="Arial"/>
                <w:szCs w:val="18"/>
                <w:lang w:val="en-US"/>
              </w:rPr>
            </w:pPr>
          </w:p>
        </w:tc>
        <w:tc>
          <w:tcPr>
            <w:tcW w:w="670" w:type="dxa"/>
            <w:tcBorders>
              <w:left w:val="single" w:sz="4" w:space="0" w:color="auto"/>
              <w:right w:val="single" w:sz="4" w:space="0" w:color="auto"/>
            </w:tcBorders>
          </w:tcPr>
          <w:p w14:paraId="7A9E838D" w14:textId="77777777" w:rsidR="007D24C7" w:rsidRDefault="007D24C7" w:rsidP="007D24C7">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E29BCEC" w14:textId="77777777" w:rsidR="007D24C7" w:rsidRDefault="007D24C7" w:rsidP="007D24C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417797" w14:textId="77777777" w:rsidR="007D24C7" w:rsidRDefault="007D24C7" w:rsidP="007D24C7">
            <w:pPr>
              <w:pStyle w:val="TAC"/>
              <w:rPr>
                <w:szCs w:val="18"/>
                <w:lang w:val="en-US" w:eastAsia="zh-CN"/>
              </w:rPr>
            </w:pPr>
          </w:p>
        </w:tc>
      </w:tr>
      <w:tr w:rsidR="007D24C7" w14:paraId="023F1924" w14:textId="77777777" w:rsidTr="007D24C7">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71333CA" w14:textId="77777777" w:rsidR="007D24C7" w:rsidRDefault="007D24C7" w:rsidP="007D24C7">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332B5E8" w14:textId="77777777" w:rsidR="007D24C7" w:rsidRDefault="007D24C7" w:rsidP="007D24C7">
            <w:pPr>
              <w:pStyle w:val="TAC"/>
              <w:rPr>
                <w:ins w:id="26" w:author="BORSATO, RONALD" w:date="2022-01-09T10:31:00Z"/>
                <w:rFonts w:cs="Arial"/>
                <w:szCs w:val="18"/>
                <w:lang w:val="en-US" w:eastAsia="zh-CN"/>
              </w:rPr>
            </w:pPr>
            <w:ins w:id="27" w:author="BORSATO, RONALD" w:date="2022-01-09T10:31:00Z">
              <w:r>
                <w:rPr>
                  <w:rFonts w:cs="Arial"/>
                  <w:szCs w:val="18"/>
                  <w:lang w:val="en-US"/>
                </w:rPr>
                <w:t>n77</w:t>
              </w:r>
              <w:r>
                <w:rPr>
                  <w:rFonts w:cs="Arial" w:hint="eastAsia"/>
                  <w:szCs w:val="18"/>
                  <w:vertAlign w:val="superscript"/>
                  <w:lang w:val="en-US" w:eastAsia="zh-CN"/>
                </w:rPr>
                <w:t>8</w:t>
              </w:r>
            </w:ins>
          </w:p>
          <w:p w14:paraId="26B6851B" w14:textId="76BE7FD1" w:rsidR="007D24C7" w:rsidRDefault="007D24C7" w:rsidP="007D24C7">
            <w:pPr>
              <w:pStyle w:val="TAC"/>
              <w:rPr>
                <w:rFonts w:eastAsia="PMingLiU" w:cs="Arial"/>
                <w:szCs w:val="18"/>
                <w:lang w:eastAsia="zh-TW"/>
              </w:rPr>
            </w:pPr>
            <w:r>
              <w:rPr>
                <w:rFonts w:cs="Arial"/>
                <w:szCs w:val="18"/>
                <w:lang w:val="en-US"/>
              </w:rPr>
              <w:t>CA_n2A-n77A</w:t>
            </w:r>
            <w:ins w:id="28" w:author="BORSATO, RONALD" w:date="2022-01-09T10:58:00Z">
              <w:r w:rsidR="004305B8">
                <w:rPr>
                  <w:rFonts w:hint="eastAsia"/>
                  <w:szCs w:val="18"/>
                  <w:vertAlign w:val="superscript"/>
                  <w:lang w:val="en-US" w:eastAsia="zh-CN"/>
                </w:rPr>
                <w:t>8</w:t>
              </w:r>
            </w:ins>
          </w:p>
        </w:tc>
        <w:tc>
          <w:tcPr>
            <w:tcW w:w="670" w:type="dxa"/>
            <w:tcBorders>
              <w:left w:val="single" w:sz="4" w:space="0" w:color="auto"/>
              <w:right w:val="single" w:sz="4" w:space="0" w:color="auto"/>
            </w:tcBorders>
          </w:tcPr>
          <w:p w14:paraId="431D238B" w14:textId="77777777" w:rsidR="007D24C7" w:rsidRDefault="007D24C7" w:rsidP="007D24C7">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FE950F4" w14:textId="77777777" w:rsidR="007D24C7" w:rsidRDefault="007D24C7" w:rsidP="007D24C7">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4D38917" w14:textId="77777777" w:rsidR="007D24C7" w:rsidRDefault="007D24C7" w:rsidP="007D24C7">
            <w:pPr>
              <w:pStyle w:val="TAC"/>
              <w:rPr>
                <w:szCs w:val="18"/>
                <w:lang w:val="en-US" w:eastAsia="zh-CN"/>
              </w:rPr>
            </w:pPr>
            <w:r>
              <w:rPr>
                <w:rFonts w:hint="eastAsia"/>
                <w:szCs w:val="18"/>
                <w:lang w:val="en-US" w:eastAsia="zh-CN"/>
              </w:rPr>
              <w:t>0</w:t>
            </w:r>
          </w:p>
        </w:tc>
      </w:tr>
      <w:tr w:rsidR="007D24C7" w14:paraId="540A14C0" w14:textId="77777777" w:rsidTr="007D24C7">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49B42F21" w14:textId="77777777" w:rsidR="007D24C7" w:rsidRDefault="007D24C7" w:rsidP="007D24C7">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080CF8C" w14:textId="77777777" w:rsidR="007D24C7" w:rsidRDefault="007D24C7" w:rsidP="007D24C7">
            <w:pPr>
              <w:pStyle w:val="TAC"/>
              <w:rPr>
                <w:rFonts w:eastAsia="PMingLiU" w:cs="Arial"/>
                <w:szCs w:val="18"/>
                <w:lang w:eastAsia="zh-TW"/>
              </w:rPr>
            </w:pPr>
          </w:p>
        </w:tc>
        <w:tc>
          <w:tcPr>
            <w:tcW w:w="670" w:type="dxa"/>
            <w:tcBorders>
              <w:left w:val="single" w:sz="4" w:space="0" w:color="auto"/>
              <w:right w:val="single" w:sz="4" w:space="0" w:color="auto"/>
            </w:tcBorders>
          </w:tcPr>
          <w:p w14:paraId="08A6EE14" w14:textId="77777777" w:rsidR="007D24C7" w:rsidRDefault="007D24C7" w:rsidP="007D24C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081BEF" w14:textId="77777777" w:rsidR="007D24C7" w:rsidRDefault="007D24C7" w:rsidP="007D24C7">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D2448CF" w14:textId="77777777" w:rsidR="007D24C7" w:rsidRDefault="007D24C7" w:rsidP="007D24C7">
            <w:pPr>
              <w:pStyle w:val="TAC"/>
              <w:rPr>
                <w:szCs w:val="18"/>
                <w:lang w:val="en-US" w:eastAsia="zh-CN"/>
              </w:rPr>
            </w:pPr>
          </w:p>
        </w:tc>
      </w:tr>
      <w:tr w:rsidR="007D24C7" w14:paraId="36DF532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1CAE4A4" w14:textId="77777777" w:rsidR="007D24C7" w:rsidRDefault="007D24C7" w:rsidP="007D24C7">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FB227B7" w14:textId="77777777" w:rsidR="007D24C7" w:rsidRPr="00DA28C3" w:rsidRDefault="007D24C7" w:rsidP="007D24C7">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0AA83E6" w14:textId="77777777" w:rsidR="007D24C7" w:rsidRDefault="007D24C7" w:rsidP="007D24C7">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8930876" w14:textId="77777777" w:rsidR="007D24C7" w:rsidRDefault="007D24C7" w:rsidP="007D24C7">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B8851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67E4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62E40"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190E4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5F9D5"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8E4F1F"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E441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06C22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533AE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820A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E4A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6FFF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774C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872D3D" w14:textId="77777777" w:rsidR="007D24C7" w:rsidRDefault="007D24C7" w:rsidP="007D24C7">
            <w:pPr>
              <w:pStyle w:val="TAC"/>
              <w:rPr>
                <w:szCs w:val="18"/>
                <w:lang w:val="en-US" w:eastAsia="zh-CN"/>
              </w:rPr>
            </w:pPr>
            <w:r>
              <w:rPr>
                <w:rFonts w:hint="eastAsia"/>
                <w:szCs w:val="18"/>
                <w:lang w:val="en-US" w:eastAsia="zh-CN"/>
              </w:rPr>
              <w:t>0</w:t>
            </w:r>
          </w:p>
        </w:tc>
      </w:tr>
      <w:tr w:rsidR="007D24C7" w14:paraId="73D2F88B" w14:textId="77777777" w:rsidTr="007D24C7">
        <w:trPr>
          <w:trHeight w:val="90"/>
        </w:trPr>
        <w:tc>
          <w:tcPr>
            <w:tcW w:w="1641" w:type="dxa"/>
            <w:tcBorders>
              <w:top w:val="nil"/>
              <w:left w:val="single" w:sz="4" w:space="0" w:color="auto"/>
              <w:bottom w:val="nil"/>
              <w:right w:val="single" w:sz="4" w:space="0" w:color="auto"/>
            </w:tcBorders>
            <w:shd w:val="clear" w:color="auto" w:fill="auto"/>
          </w:tcPr>
          <w:p w14:paraId="3086D345"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63C373"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714DF442" w14:textId="77777777" w:rsidR="007D24C7" w:rsidRDefault="007D24C7" w:rsidP="007D24C7">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A06DE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42BC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03F5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BDD5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66B3BC"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0A136D"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983E86"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735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8BE60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9C0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4066F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BA7C61"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4251A1"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4276C3" w14:textId="77777777" w:rsidR="007D24C7" w:rsidRDefault="007D24C7" w:rsidP="007D24C7">
            <w:pPr>
              <w:pStyle w:val="TAC"/>
              <w:rPr>
                <w:szCs w:val="18"/>
                <w:lang w:val="en-US" w:eastAsia="zh-CN"/>
              </w:rPr>
            </w:pPr>
          </w:p>
        </w:tc>
      </w:tr>
      <w:tr w:rsidR="007D24C7" w14:paraId="783E0CA8" w14:textId="77777777" w:rsidTr="007D24C7">
        <w:trPr>
          <w:trHeight w:val="90"/>
        </w:trPr>
        <w:tc>
          <w:tcPr>
            <w:tcW w:w="1641" w:type="dxa"/>
            <w:tcBorders>
              <w:top w:val="nil"/>
              <w:left w:val="single" w:sz="4" w:space="0" w:color="auto"/>
              <w:bottom w:val="nil"/>
              <w:right w:val="single" w:sz="4" w:space="0" w:color="auto"/>
            </w:tcBorders>
            <w:shd w:val="clear" w:color="auto" w:fill="auto"/>
          </w:tcPr>
          <w:p w14:paraId="7F95E74D"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D76A16"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470DA43C" w14:textId="77777777" w:rsidR="007D24C7" w:rsidRDefault="007D24C7" w:rsidP="007D24C7">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1626E41"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CB95C" w14:textId="77777777" w:rsidR="007D24C7" w:rsidRDefault="007D24C7" w:rsidP="007D24C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FE11B" w14:textId="77777777" w:rsidR="007D24C7" w:rsidRDefault="007D24C7" w:rsidP="007D24C7">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B84C0" w14:textId="77777777" w:rsidR="007D24C7" w:rsidRDefault="007D24C7" w:rsidP="007D24C7">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09F94" w14:textId="77777777" w:rsidR="007D24C7" w:rsidRDefault="007D24C7" w:rsidP="007D24C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96C4D7"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A17F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4535F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5290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34CE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A1A9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BA5F6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E9EE3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65B0D8" w14:textId="77777777" w:rsidR="007D24C7" w:rsidRDefault="007D24C7" w:rsidP="007D24C7">
            <w:pPr>
              <w:pStyle w:val="TAC"/>
              <w:rPr>
                <w:szCs w:val="18"/>
                <w:lang w:val="en-US" w:eastAsia="zh-CN"/>
              </w:rPr>
            </w:pPr>
            <w:r>
              <w:rPr>
                <w:rFonts w:hint="eastAsia"/>
                <w:szCs w:val="18"/>
                <w:lang w:val="en-US" w:eastAsia="zh-CN"/>
              </w:rPr>
              <w:t>1</w:t>
            </w:r>
          </w:p>
        </w:tc>
      </w:tr>
      <w:tr w:rsidR="007D24C7" w14:paraId="5D47152C"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7F788017"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D6E452"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6B020244"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71DDAC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F93C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568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8B68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2F8DD8"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617CC5"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C819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042040"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5F90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3FBA8B" w14:textId="77777777" w:rsidR="007D24C7" w:rsidRDefault="007D24C7" w:rsidP="007D24C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1E439E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8DC009"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0CFBC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24BBD8" w14:textId="77777777" w:rsidR="007D24C7" w:rsidRDefault="007D24C7" w:rsidP="007D24C7">
            <w:pPr>
              <w:pStyle w:val="TAC"/>
              <w:rPr>
                <w:szCs w:val="18"/>
                <w:lang w:val="en-US" w:eastAsia="zh-CN"/>
              </w:rPr>
            </w:pPr>
          </w:p>
        </w:tc>
      </w:tr>
      <w:tr w:rsidR="007D24C7" w14:paraId="4E5A4DE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0432AC" w14:textId="77777777" w:rsidR="007D24C7" w:rsidRDefault="007D24C7" w:rsidP="007D24C7">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B18A35C" w14:textId="77777777" w:rsidR="007D24C7" w:rsidRDefault="007D24C7" w:rsidP="007D24C7">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B3FE713" w14:textId="77777777" w:rsidR="007D24C7" w:rsidRDefault="007D24C7" w:rsidP="007D24C7">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D9097E6" w14:textId="77777777" w:rsidR="007D24C7" w:rsidRDefault="007D24C7" w:rsidP="007D24C7">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01DC8"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236996"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6507F"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AEA08"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112333"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043C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40FF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D644A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15DD5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A394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D4932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D9BF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F4AB3F" w14:textId="77777777" w:rsidR="007D24C7" w:rsidRDefault="007D24C7" w:rsidP="007D24C7">
            <w:pPr>
              <w:pStyle w:val="TAC"/>
              <w:rPr>
                <w:szCs w:val="18"/>
                <w:lang w:val="en-US" w:eastAsia="zh-CN"/>
              </w:rPr>
            </w:pPr>
            <w:r>
              <w:rPr>
                <w:rFonts w:hint="eastAsia"/>
                <w:szCs w:val="18"/>
                <w:lang w:val="en-US" w:eastAsia="zh-CN"/>
              </w:rPr>
              <w:t>0</w:t>
            </w:r>
          </w:p>
        </w:tc>
      </w:tr>
      <w:tr w:rsidR="007D24C7" w14:paraId="15B6A28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6C6638"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9A6C7A"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5406129"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DC1764" w14:textId="77777777" w:rsidR="007D24C7" w:rsidRDefault="007D24C7" w:rsidP="007D24C7">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7A4BB1" w14:textId="77777777" w:rsidR="007D24C7" w:rsidRDefault="007D24C7" w:rsidP="007D24C7">
            <w:pPr>
              <w:pStyle w:val="TAC"/>
              <w:rPr>
                <w:szCs w:val="18"/>
                <w:lang w:val="en-US" w:eastAsia="zh-CN"/>
              </w:rPr>
            </w:pPr>
          </w:p>
        </w:tc>
      </w:tr>
      <w:tr w:rsidR="007D24C7" w14:paraId="6395EF8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A8553EF"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F1B139"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E28906D" w14:textId="77777777" w:rsidR="007D24C7" w:rsidRDefault="007D24C7" w:rsidP="007D24C7">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53992B1" w14:textId="77777777" w:rsidR="007D24C7" w:rsidRDefault="007D24C7" w:rsidP="007D24C7">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7C20" w14:textId="77777777" w:rsidR="007D24C7" w:rsidRDefault="007D24C7" w:rsidP="007D24C7">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F99B7" w14:textId="77777777" w:rsidR="007D24C7" w:rsidRDefault="007D24C7" w:rsidP="007D24C7">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8BCE7" w14:textId="77777777" w:rsidR="007D24C7" w:rsidRDefault="007D24C7" w:rsidP="007D24C7">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039EF8"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65AA6"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061E1"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B7CAD5"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ED1BE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4548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C3A5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977139"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DF9284"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304A0B5" w14:textId="77777777" w:rsidR="007D24C7" w:rsidRDefault="007D24C7" w:rsidP="007D24C7">
            <w:pPr>
              <w:pStyle w:val="TAC"/>
              <w:rPr>
                <w:szCs w:val="18"/>
                <w:lang w:val="en-US" w:eastAsia="zh-CN"/>
              </w:rPr>
            </w:pPr>
            <w:r>
              <w:rPr>
                <w:rFonts w:hint="eastAsia"/>
                <w:szCs w:val="18"/>
                <w:lang w:val="en-US" w:eastAsia="zh-CN"/>
              </w:rPr>
              <w:t>1</w:t>
            </w:r>
          </w:p>
        </w:tc>
      </w:tr>
      <w:tr w:rsidR="007D24C7" w14:paraId="00A837B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141673"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ADE78F"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D99321E"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9246238" w14:textId="77777777" w:rsidR="007D24C7" w:rsidRDefault="007D24C7" w:rsidP="007D24C7">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3D8D676" w14:textId="77777777" w:rsidR="007D24C7" w:rsidRDefault="007D24C7" w:rsidP="007D24C7">
            <w:pPr>
              <w:pStyle w:val="TAC"/>
              <w:rPr>
                <w:szCs w:val="18"/>
                <w:lang w:val="en-US" w:eastAsia="zh-CN"/>
              </w:rPr>
            </w:pPr>
          </w:p>
        </w:tc>
      </w:tr>
      <w:tr w:rsidR="007D24C7" w14:paraId="61E8A4B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6E794A" w14:textId="77777777" w:rsidR="007D24C7" w:rsidRDefault="007D24C7" w:rsidP="007D24C7">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2FF7DB" w14:textId="77777777" w:rsidR="007D24C7" w:rsidRDefault="007D24C7" w:rsidP="007D24C7">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044680D" w14:textId="77777777" w:rsidR="007D24C7" w:rsidRDefault="007D24C7" w:rsidP="007D24C7">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5865E1" w14:textId="77777777" w:rsidR="007D24C7" w:rsidRDefault="007D24C7" w:rsidP="007D24C7">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95A8E" w14:textId="77777777" w:rsidR="007D24C7" w:rsidRDefault="007D24C7" w:rsidP="007D24C7">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23DE71" w14:textId="77777777" w:rsidR="007D24C7" w:rsidRDefault="007D24C7" w:rsidP="007D24C7">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95B43" w14:textId="77777777" w:rsidR="007D24C7" w:rsidRDefault="007D24C7" w:rsidP="007D24C7">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ED462" w14:textId="77777777" w:rsidR="007D24C7" w:rsidRDefault="007D24C7" w:rsidP="007D24C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69289" w14:textId="77777777" w:rsidR="007D24C7" w:rsidRDefault="007D24C7" w:rsidP="007D24C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07C64" w14:textId="77777777" w:rsidR="007D24C7" w:rsidRDefault="007D24C7" w:rsidP="007D24C7">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50F460" w14:textId="77777777" w:rsidR="007D24C7" w:rsidRDefault="007D24C7" w:rsidP="007D24C7">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BBDE0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122C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1337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814FE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E21BD0"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51F9CB" w14:textId="77777777" w:rsidR="007D24C7" w:rsidRDefault="007D24C7" w:rsidP="007D24C7">
            <w:pPr>
              <w:pStyle w:val="TAC"/>
              <w:rPr>
                <w:lang w:val="en-US" w:eastAsia="zh-CN"/>
              </w:rPr>
            </w:pPr>
            <w:r>
              <w:rPr>
                <w:rFonts w:hint="eastAsia"/>
                <w:lang w:val="en-US" w:eastAsia="zh-CN"/>
              </w:rPr>
              <w:t>0</w:t>
            </w:r>
          </w:p>
        </w:tc>
      </w:tr>
      <w:tr w:rsidR="007D24C7" w14:paraId="77A5D3C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0383E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90292" w14:textId="77777777" w:rsidR="007D24C7" w:rsidRDefault="007D24C7" w:rsidP="007D24C7">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0149553" w14:textId="77777777" w:rsidR="007D24C7" w:rsidRDefault="007D24C7" w:rsidP="007D24C7">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0B15569" w14:textId="77777777" w:rsidR="007D24C7" w:rsidRDefault="007D24C7" w:rsidP="007D24C7">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68931" w14:textId="77777777" w:rsidR="007D24C7" w:rsidRDefault="007D24C7" w:rsidP="007D24C7">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9F3CA" w14:textId="77777777" w:rsidR="007D24C7" w:rsidRDefault="007D24C7" w:rsidP="007D24C7">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BA882A" w14:textId="77777777" w:rsidR="007D24C7" w:rsidRDefault="007D24C7" w:rsidP="007D24C7">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8FCC" w14:textId="77777777" w:rsidR="007D24C7" w:rsidRDefault="007D24C7" w:rsidP="007D24C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7451A"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2AE91" w14:textId="77777777" w:rsidR="007D24C7" w:rsidRDefault="007D24C7" w:rsidP="007D24C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DFCC63"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0D86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A59D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60531"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02128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8D83D6"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076476" w14:textId="77777777" w:rsidR="007D24C7" w:rsidRDefault="007D24C7" w:rsidP="007D24C7">
            <w:pPr>
              <w:pStyle w:val="TAC"/>
              <w:rPr>
                <w:lang w:val="en-US" w:eastAsia="zh-CN"/>
              </w:rPr>
            </w:pPr>
          </w:p>
        </w:tc>
      </w:tr>
      <w:tr w:rsidR="007D24C7" w14:paraId="545D2AE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ACCD1" w14:textId="77777777" w:rsidR="007D24C7" w:rsidRDefault="007D24C7" w:rsidP="007D24C7">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503F13" w14:textId="77777777" w:rsidR="007D24C7" w:rsidRDefault="007D24C7" w:rsidP="007D24C7">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D908AE1" w14:textId="77777777" w:rsidR="007D24C7" w:rsidRDefault="007D24C7" w:rsidP="007D24C7">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D2C9E72"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C76AE8" w14:textId="77777777" w:rsidR="007D24C7" w:rsidRDefault="007D24C7" w:rsidP="007D24C7">
            <w:pPr>
              <w:pStyle w:val="TAC"/>
              <w:rPr>
                <w:szCs w:val="18"/>
                <w:lang w:val="en-US" w:eastAsia="zh-CN"/>
              </w:rPr>
            </w:pPr>
            <w:r>
              <w:rPr>
                <w:rFonts w:hint="eastAsia"/>
                <w:lang w:val="en-US" w:eastAsia="zh-CN"/>
              </w:rPr>
              <w:t>0</w:t>
            </w:r>
          </w:p>
        </w:tc>
      </w:tr>
      <w:tr w:rsidR="007D24C7" w14:paraId="2E8DEAF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440450"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663877"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5913168" w14:textId="77777777" w:rsidR="007D24C7" w:rsidRDefault="007D24C7" w:rsidP="007D24C7">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E212625" w14:textId="77777777" w:rsidR="007D24C7" w:rsidRDefault="007D24C7" w:rsidP="007D24C7">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1183B" w14:textId="77777777" w:rsidR="007D24C7" w:rsidRDefault="007D24C7" w:rsidP="007D24C7">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B7184" w14:textId="77777777" w:rsidR="007D24C7" w:rsidRDefault="007D24C7" w:rsidP="007D24C7">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CEA5E0" w14:textId="77777777" w:rsidR="007D24C7" w:rsidRDefault="007D24C7" w:rsidP="007D24C7">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BE62CF"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E17046"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9CF570"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809285"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81C11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8B7B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0BC73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E6282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9F293A"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FD4D5E" w14:textId="77777777" w:rsidR="007D24C7" w:rsidRDefault="007D24C7" w:rsidP="007D24C7">
            <w:pPr>
              <w:pStyle w:val="TAC"/>
              <w:rPr>
                <w:szCs w:val="18"/>
                <w:lang w:val="en-US" w:eastAsia="zh-CN"/>
              </w:rPr>
            </w:pPr>
          </w:p>
        </w:tc>
      </w:tr>
      <w:tr w:rsidR="007D24C7" w14:paraId="7E0E7B6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AC039" w14:textId="77777777" w:rsidR="007D24C7" w:rsidRDefault="007D24C7" w:rsidP="007D24C7">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212D05AE" w14:textId="77777777" w:rsidR="007D24C7" w:rsidRDefault="007D24C7" w:rsidP="007D24C7">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73F95D0" w14:textId="77777777" w:rsidR="007D24C7" w:rsidRDefault="007D24C7" w:rsidP="007D24C7">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D632FD8"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F3ECC"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88DCF8"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91ED2A"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41A49"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B11492"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6F0BC4"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23392B"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54EDB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0E0E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F9EDB"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EE323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094F16"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2BB012" w14:textId="77777777" w:rsidR="007D24C7" w:rsidRDefault="007D24C7" w:rsidP="007D24C7">
            <w:pPr>
              <w:pStyle w:val="TAC"/>
              <w:rPr>
                <w:szCs w:val="18"/>
                <w:lang w:val="en-US" w:eastAsia="zh-CN"/>
              </w:rPr>
            </w:pPr>
            <w:r>
              <w:rPr>
                <w:rFonts w:hint="eastAsia"/>
                <w:szCs w:val="18"/>
                <w:lang w:val="en-US" w:eastAsia="zh-CN"/>
              </w:rPr>
              <w:t>0</w:t>
            </w:r>
          </w:p>
        </w:tc>
      </w:tr>
      <w:tr w:rsidR="007D24C7" w14:paraId="3204307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CA10898"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8D37188"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B73EBC" w14:textId="77777777" w:rsidR="007D24C7" w:rsidRDefault="007D24C7" w:rsidP="007D24C7">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AEE5AFC" w14:textId="77777777" w:rsidR="007D24C7" w:rsidRDefault="007D24C7" w:rsidP="007D24C7">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25413A"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42A14"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F4390"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FE6B8"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6300E6"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267282"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03E847"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2B9C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CE7DF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C2F85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BE27B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06E9CE"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45882" w14:textId="77777777" w:rsidR="007D24C7" w:rsidRDefault="007D24C7" w:rsidP="007D24C7">
            <w:pPr>
              <w:pStyle w:val="TAC"/>
              <w:rPr>
                <w:szCs w:val="18"/>
                <w:lang w:val="en-US" w:eastAsia="zh-CN"/>
              </w:rPr>
            </w:pPr>
          </w:p>
        </w:tc>
      </w:tr>
      <w:tr w:rsidR="007D24C7" w14:paraId="7ABC974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5C34840"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B799FE"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19B577B" w14:textId="77777777" w:rsidR="007D24C7" w:rsidRDefault="007D24C7" w:rsidP="007D24C7">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F77B1A0"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E5F37B" w14:textId="77777777" w:rsidR="007D24C7" w:rsidRDefault="007D24C7" w:rsidP="007D24C7">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AA3E6" w14:textId="77777777" w:rsidR="007D24C7" w:rsidRDefault="007D24C7" w:rsidP="007D24C7">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EB641" w14:textId="77777777" w:rsidR="007D24C7" w:rsidRDefault="007D24C7" w:rsidP="007D24C7">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28D4B" w14:textId="77777777" w:rsidR="007D24C7" w:rsidRDefault="007D24C7" w:rsidP="007D24C7">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C33A21" w14:textId="77777777" w:rsidR="007D24C7" w:rsidRDefault="007D24C7" w:rsidP="007D24C7">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99F38F" w14:textId="77777777" w:rsidR="007D24C7" w:rsidRDefault="007D24C7" w:rsidP="007D24C7">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19130"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BA8E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07F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ADC0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88136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DDB05"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6A81F12" w14:textId="77777777" w:rsidR="007D24C7" w:rsidRDefault="007D24C7" w:rsidP="007D24C7">
            <w:pPr>
              <w:pStyle w:val="TAC"/>
              <w:rPr>
                <w:szCs w:val="18"/>
                <w:lang w:val="en-US" w:eastAsia="zh-CN"/>
              </w:rPr>
            </w:pPr>
            <w:r>
              <w:rPr>
                <w:rFonts w:hint="eastAsia"/>
                <w:lang w:val="en-US" w:eastAsia="zh-CN"/>
              </w:rPr>
              <w:t>1</w:t>
            </w:r>
          </w:p>
        </w:tc>
      </w:tr>
      <w:tr w:rsidR="007D24C7" w14:paraId="5D1416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38EC7"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892D0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090487F" w14:textId="77777777" w:rsidR="007D24C7" w:rsidRDefault="007D24C7" w:rsidP="007D24C7">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39EE68"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BBD15" w14:textId="77777777" w:rsidR="007D24C7" w:rsidRDefault="007D24C7" w:rsidP="007D24C7">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11BC67" w14:textId="77777777" w:rsidR="007D24C7" w:rsidRDefault="007D24C7" w:rsidP="007D24C7">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72F1" w14:textId="77777777" w:rsidR="007D24C7" w:rsidRDefault="007D24C7" w:rsidP="007D24C7">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751E0" w14:textId="77777777" w:rsidR="007D24C7" w:rsidRDefault="007D24C7" w:rsidP="007D24C7">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D05C6" w14:textId="77777777" w:rsidR="007D24C7" w:rsidRDefault="007D24C7" w:rsidP="007D24C7">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33919" w14:textId="77777777" w:rsidR="007D24C7" w:rsidRDefault="007D24C7" w:rsidP="007D24C7">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E24874" w14:textId="77777777" w:rsidR="007D24C7" w:rsidRDefault="007D24C7" w:rsidP="007D24C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0251D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0AC52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A426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12767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5451"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ED9904" w14:textId="77777777" w:rsidR="007D24C7" w:rsidRDefault="007D24C7" w:rsidP="007D24C7">
            <w:pPr>
              <w:pStyle w:val="TAC"/>
              <w:rPr>
                <w:szCs w:val="18"/>
                <w:lang w:val="en-US" w:eastAsia="zh-CN"/>
              </w:rPr>
            </w:pPr>
          </w:p>
        </w:tc>
      </w:tr>
      <w:tr w:rsidR="007D24C7" w14:paraId="0982105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6AB5E9A" w14:textId="77777777" w:rsidR="007D24C7" w:rsidRDefault="007D24C7" w:rsidP="007D24C7">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7593234" w14:textId="77777777" w:rsidR="007D24C7" w:rsidRDefault="007D24C7" w:rsidP="007D24C7">
            <w:pPr>
              <w:pStyle w:val="TAC"/>
              <w:rPr>
                <w:rFonts w:cs="Arial"/>
                <w:kern w:val="2"/>
                <w:szCs w:val="18"/>
                <w:lang w:val="en-US" w:eastAsia="zh-CN"/>
              </w:rPr>
            </w:pPr>
            <w:r>
              <w:rPr>
                <w:rFonts w:cs="Arial"/>
                <w:kern w:val="2"/>
                <w:szCs w:val="18"/>
                <w:lang w:val="en-US" w:eastAsia="zh-CN"/>
              </w:rPr>
              <w:t>CA_n3A-n7A</w:t>
            </w:r>
          </w:p>
          <w:p w14:paraId="13E7E330" w14:textId="77777777" w:rsidR="007D24C7" w:rsidRDefault="007D24C7" w:rsidP="007D24C7">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2036A4D" w14:textId="77777777" w:rsidR="007D24C7" w:rsidRDefault="007D24C7" w:rsidP="007D24C7">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11D8D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8E49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6FE1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EF0596"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612C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FA1F9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9C08BA"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07ABF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D589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C1FE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0973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B6F37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A6590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B1F148" w14:textId="77777777" w:rsidR="007D24C7" w:rsidRDefault="007D24C7" w:rsidP="007D24C7">
            <w:pPr>
              <w:pStyle w:val="TAC"/>
              <w:rPr>
                <w:szCs w:val="18"/>
                <w:lang w:val="en-US" w:eastAsia="zh-CN"/>
              </w:rPr>
            </w:pPr>
            <w:r>
              <w:rPr>
                <w:rFonts w:hint="eastAsia"/>
                <w:szCs w:val="18"/>
                <w:lang w:val="en-US" w:eastAsia="zh-CN"/>
              </w:rPr>
              <w:t>0</w:t>
            </w:r>
          </w:p>
        </w:tc>
      </w:tr>
      <w:tr w:rsidR="007D24C7" w14:paraId="6A7F9DA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DB930B1"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8DEFC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433D02C" w14:textId="77777777" w:rsidR="007D24C7" w:rsidRDefault="007D24C7" w:rsidP="007D24C7">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2C61B01" w14:textId="77777777" w:rsidR="007D24C7" w:rsidRDefault="007D24C7" w:rsidP="007D24C7">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06A1F3" w14:textId="77777777" w:rsidR="007D24C7" w:rsidRDefault="007D24C7" w:rsidP="007D24C7">
            <w:pPr>
              <w:pStyle w:val="TAC"/>
              <w:rPr>
                <w:szCs w:val="18"/>
                <w:lang w:val="en-US" w:eastAsia="zh-CN"/>
              </w:rPr>
            </w:pPr>
          </w:p>
        </w:tc>
      </w:tr>
      <w:tr w:rsidR="007D24C7" w14:paraId="398D5E45"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3CD0E1BC" w14:textId="77777777" w:rsidR="007D24C7" w:rsidRDefault="007D24C7" w:rsidP="007D24C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470C96E" w14:textId="77777777" w:rsidR="007D24C7" w:rsidRDefault="007D24C7" w:rsidP="007D24C7">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5EC5C85" w14:textId="77777777" w:rsidR="007D24C7" w:rsidRDefault="007D24C7" w:rsidP="007D24C7">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7A6592C"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3B7B452" w14:textId="77777777" w:rsidR="007D24C7" w:rsidRDefault="007D24C7" w:rsidP="007D24C7">
            <w:pPr>
              <w:pStyle w:val="TAC"/>
              <w:rPr>
                <w:szCs w:val="18"/>
                <w:lang w:val="en-US" w:eastAsia="zh-CN"/>
              </w:rPr>
            </w:pPr>
            <w:r>
              <w:rPr>
                <w:rFonts w:hint="eastAsia"/>
                <w:lang w:val="en-US" w:eastAsia="zh-CN"/>
              </w:rPr>
              <w:t>0</w:t>
            </w:r>
          </w:p>
        </w:tc>
      </w:tr>
      <w:tr w:rsidR="007D24C7" w14:paraId="17C68D8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66448B"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6093A4"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10CB9E5" w14:textId="77777777" w:rsidR="007D24C7" w:rsidRDefault="007D24C7" w:rsidP="007D24C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444C54" w14:textId="77777777" w:rsidR="007D24C7" w:rsidRDefault="007D24C7" w:rsidP="007D24C7">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30E696" w14:textId="77777777" w:rsidR="007D24C7" w:rsidRDefault="007D24C7" w:rsidP="007D24C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B11EA" w14:textId="77777777" w:rsidR="007D24C7" w:rsidRDefault="007D24C7" w:rsidP="007D24C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BAF695" w14:textId="77777777" w:rsidR="007D24C7" w:rsidRDefault="007D24C7" w:rsidP="007D24C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26AEC" w14:textId="77777777" w:rsidR="007D24C7" w:rsidRDefault="007D24C7" w:rsidP="007D24C7">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1CD3CD" w14:textId="77777777" w:rsidR="007D24C7" w:rsidRDefault="007D24C7" w:rsidP="007D24C7">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620E3" w14:textId="77777777" w:rsidR="007D24C7" w:rsidRDefault="007D24C7" w:rsidP="007D24C7">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586DE5" w14:textId="77777777" w:rsidR="007D24C7" w:rsidRDefault="007D24C7" w:rsidP="007D24C7">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7CC45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4B81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9606B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8C909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2EEB5"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DC5C1C" w14:textId="77777777" w:rsidR="007D24C7" w:rsidRDefault="007D24C7" w:rsidP="007D24C7">
            <w:pPr>
              <w:pStyle w:val="TAC"/>
              <w:rPr>
                <w:szCs w:val="18"/>
                <w:lang w:val="en-US" w:eastAsia="zh-CN"/>
              </w:rPr>
            </w:pPr>
          </w:p>
        </w:tc>
      </w:tr>
      <w:tr w:rsidR="007D24C7" w14:paraId="3CEE80FF" w14:textId="77777777" w:rsidTr="007D24C7">
        <w:trPr>
          <w:trHeight w:val="187"/>
        </w:trPr>
        <w:tc>
          <w:tcPr>
            <w:tcW w:w="1641" w:type="dxa"/>
            <w:tcBorders>
              <w:left w:val="single" w:sz="4" w:space="0" w:color="auto"/>
              <w:bottom w:val="nil"/>
              <w:right w:val="single" w:sz="4" w:space="0" w:color="auto"/>
            </w:tcBorders>
            <w:shd w:val="clear" w:color="auto" w:fill="auto"/>
          </w:tcPr>
          <w:p w14:paraId="372FD7A5" w14:textId="77777777" w:rsidR="007D24C7" w:rsidRDefault="007D24C7" w:rsidP="007D24C7">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70B4DA" w14:textId="77777777" w:rsidR="007D24C7" w:rsidRDefault="007D24C7" w:rsidP="007D24C7">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1BD6D5DB" w14:textId="77777777" w:rsidR="007D24C7" w:rsidRDefault="007D24C7" w:rsidP="007D24C7">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BD6F10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A45E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99CD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3CF9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4F665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16D27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48FB8"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5A6F0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62D3B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61ABD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0B0B9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84C3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0A1D7"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ED6FFF" w14:textId="77777777" w:rsidR="007D24C7" w:rsidRDefault="007D24C7" w:rsidP="007D24C7">
            <w:pPr>
              <w:pStyle w:val="TAC"/>
              <w:rPr>
                <w:szCs w:val="18"/>
                <w:lang w:val="en-US" w:eastAsia="zh-CN"/>
              </w:rPr>
            </w:pPr>
            <w:r>
              <w:rPr>
                <w:rFonts w:hint="eastAsia"/>
                <w:szCs w:val="18"/>
                <w:lang w:val="en-US" w:eastAsia="zh-CN"/>
              </w:rPr>
              <w:t>0</w:t>
            </w:r>
          </w:p>
        </w:tc>
      </w:tr>
      <w:tr w:rsidR="007D24C7" w14:paraId="53D1953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79E1D"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D9927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BD456C3" w14:textId="77777777" w:rsidR="007D24C7" w:rsidRDefault="007D24C7" w:rsidP="007D24C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1162F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E556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F28A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89A5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6C4FE"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000AA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B1D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470F12"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A057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FD37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F2E2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B60E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1F8C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41C93B" w14:textId="77777777" w:rsidR="007D24C7" w:rsidRDefault="007D24C7" w:rsidP="007D24C7">
            <w:pPr>
              <w:pStyle w:val="TAC"/>
              <w:rPr>
                <w:szCs w:val="18"/>
                <w:lang w:val="en-US" w:eastAsia="zh-CN"/>
              </w:rPr>
            </w:pPr>
          </w:p>
        </w:tc>
      </w:tr>
      <w:tr w:rsidR="007D24C7" w14:paraId="2926686D"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2A56C623" w14:textId="77777777" w:rsidR="007D24C7" w:rsidRDefault="007D24C7" w:rsidP="007D24C7">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FBF984" w14:textId="77777777" w:rsidR="007D24C7" w:rsidRDefault="007D24C7" w:rsidP="007D24C7">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6A01DC3" w14:textId="77777777" w:rsidR="007D24C7" w:rsidRDefault="007D24C7" w:rsidP="007D24C7">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7A28F63"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263C917" w14:textId="77777777" w:rsidR="007D24C7" w:rsidRDefault="007D24C7" w:rsidP="007D24C7">
            <w:pPr>
              <w:pStyle w:val="TAC"/>
              <w:rPr>
                <w:szCs w:val="18"/>
                <w:lang w:val="en-US" w:eastAsia="zh-CN"/>
              </w:rPr>
            </w:pPr>
            <w:r>
              <w:rPr>
                <w:rFonts w:hint="eastAsia"/>
                <w:lang w:val="en-US" w:eastAsia="zh-CN"/>
              </w:rPr>
              <w:t>0</w:t>
            </w:r>
          </w:p>
        </w:tc>
      </w:tr>
      <w:tr w:rsidR="007D24C7" w14:paraId="21D820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80D4BF"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6E713E"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5FB006F" w14:textId="77777777" w:rsidR="007D24C7" w:rsidRDefault="007D24C7" w:rsidP="007D24C7">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94C82E9" w14:textId="77777777" w:rsidR="007D24C7" w:rsidRDefault="007D24C7" w:rsidP="007D24C7">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6DD4B" w14:textId="77777777" w:rsidR="007D24C7" w:rsidRDefault="007D24C7" w:rsidP="007D24C7">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A44602" w14:textId="77777777" w:rsidR="007D24C7" w:rsidRDefault="007D24C7" w:rsidP="007D24C7">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1EAAAC" w14:textId="77777777" w:rsidR="007D24C7" w:rsidRDefault="007D24C7" w:rsidP="007D24C7">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864A32"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D9457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AD641"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A0A1E02"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DF48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A31D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7B0D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B7315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ECDAA0"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8C2E46" w14:textId="77777777" w:rsidR="007D24C7" w:rsidRDefault="007D24C7" w:rsidP="007D24C7">
            <w:pPr>
              <w:pStyle w:val="TAC"/>
              <w:rPr>
                <w:szCs w:val="18"/>
                <w:lang w:val="en-US" w:eastAsia="zh-CN"/>
              </w:rPr>
            </w:pPr>
          </w:p>
        </w:tc>
      </w:tr>
      <w:tr w:rsidR="007D24C7" w14:paraId="35718693" w14:textId="77777777" w:rsidTr="007D24C7">
        <w:trPr>
          <w:trHeight w:val="187"/>
        </w:trPr>
        <w:tc>
          <w:tcPr>
            <w:tcW w:w="1641" w:type="dxa"/>
            <w:tcBorders>
              <w:left w:val="single" w:sz="4" w:space="0" w:color="auto"/>
              <w:bottom w:val="nil"/>
              <w:right w:val="single" w:sz="4" w:space="0" w:color="auto"/>
            </w:tcBorders>
            <w:shd w:val="clear" w:color="auto" w:fill="auto"/>
          </w:tcPr>
          <w:p w14:paraId="7B72FFDA" w14:textId="77777777" w:rsidR="007D24C7" w:rsidRDefault="007D24C7" w:rsidP="007D24C7">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05CE4868" w14:textId="77777777" w:rsidR="007D24C7" w:rsidRDefault="007D24C7" w:rsidP="007D24C7">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5BC7B26" w14:textId="77777777" w:rsidR="007D24C7" w:rsidRDefault="007D24C7" w:rsidP="007D24C7">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ACD3194"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F3CD42"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165CA7"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ED6049"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93C6C2"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3CCC15"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6DFFAB"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F62C3F"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C40B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C299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44FC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69CC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5868F7"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BF7ED6" w14:textId="77777777" w:rsidR="007D24C7" w:rsidRDefault="007D24C7" w:rsidP="007D24C7">
            <w:pPr>
              <w:pStyle w:val="TAC"/>
              <w:rPr>
                <w:szCs w:val="18"/>
                <w:lang w:val="en-US" w:eastAsia="zh-CN"/>
              </w:rPr>
            </w:pPr>
            <w:r>
              <w:rPr>
                <w:szCs w:val="18"/>
                <w:lang w:val="en-US" w:eastAsia="zh-CN"/>
              </w:rPr>
              <w:t>0</w:t>
            </w:r>
          </w:p>
        </w:tc>
      </w:tr>
      <w:tr w:rsidR="007D24C7" w14:paraId="3CEC479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47D08"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D8E9F"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D54720" w14:textId="77777777" w:rsidR="007D24C7" w:rsidRDefault="007D24C7" w:rsidP="007D24C7">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916568B"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02C3A7"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189723"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6AFFC5"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E2EB2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098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BFE6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CC68C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C513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48A4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DA148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5211D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3A25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F9101F" w14:textId="77777777" w:rsidR="007D24C7" w:rsidRDefault="007D24C7" w:rsidP="007D24C7">
            <w:pPr>
              <w:pStyle w:val="TAC"/>
              <w:rPr>
                <w:szCs w:val="18"/>
                <w:lang w:val="en-US" w:eastAsia="zh-CN"/>
              </w:rPr>
            </w:pPr>
          </w:p>
        </w:tc>
      </w:tr>
      <w:tr w:rsidR="007D24C7" w14:paraId="6364E8C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83F70D"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A97D39"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4535C2D5"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803807"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2256E"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2D256"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9C243B"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6AFFE"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3A84D5"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06A5E2"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16CC62" w14:textId="77777777" w:rsidR="007D24C7" w:rsidRDefault="007D24C7" w:rsidP="007D24C7">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B9A0E"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C562"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E0036" w14:textId="77777777" w:rsidR="007D24C7" w:rsidRDefault="007D24C7" w:rsidP="007D24C7">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9B1FFC" w14:textId="77777777" w:rsidR="007D24C7" w:rsidRDefault="007D24C7" w:rsidP="007D24C7">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26F6DD" w14:textId="77777777" w:rsidR="007D24C7" w:rsidRDefault="007D24C7" w:rsidP="007D24C7">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D960D7" w14:textId="77777777" w:rsidR="007D24C7" w:rsidRDefault="007D24C7" w:rsidP="007D24C7">
            <w:pPr>
              <w:pStyle w:val="TAC"/>
              <w:rPr>
                <w:szCs w:val="18"/>
                <w:lang w:val="en-US" w:eastAsia="zh-CN"/>
              </w:rPr>
            </w:pPr>
            <w:r>
              <w:rPr>
                <w:rFonts w:hint="eastAsia"/>
                <w:szCs w:val="18"/>
                <w:lang w:val="en-US" w:eastAsia="zh-CN"/>
              </w:rPr>
              <w:t>0</w:t>
            </w:r>
          </w:p>
        </w:tc>
      </w:tr>
      <w:tr w:rsidR="007D24C7" w14:paraId="5656B3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43F25D" w14:textId="77777777" w:rsidR="007D24C7" w:rsidRDefault="007D24C7" w:rsidP="007D24C7">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B5B739" w14:textId="77777777" w:rsidR="007D24C7" w:rsidRDefault="007D24C7" w:rsidP="007D24C7">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42CC97"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AF9041"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DC775"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9B609"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94BA4"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79A48" w14:textId="77777777" w:rsidR="007D24C7" w:rsidRDefault="007D24C7" w:rsidP="007D24C7">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6B5D7" w14:textId="77777777" w:rsidR="007D24C7" w:rsidRDefault="007D24C7" w:rsidP="007D24C7">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EAD258" w14:textId="77777777" w:rsidR="007D24C7" w:rsidRDefault="007D24C7" w:rsidP="007D24C7">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94609E" w14:textId="77777777" w:rsidR="007D24C7" w:rsidRDefault="007D24C7" w:rsidP="007D24C7">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B87C3"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3E8C7"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6092F" w14:textId="77777777" w:rsidR="007D24C7" w:rsidRDefault="007D24C7" w:rsidP="007D24C7">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3B49AE" w14:textId="77777777" w:rsidR="007D24C7" w:rsidRDefault="007D24C7" w:rsidP="007D24C7">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8690D8" w14:textId="77777777" w:rsidR="007D24C7" w:rsidRDefault="007D24C7" w:rsidP="007D24C7">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6F993D" w14:textId="77777777" w:rsidR="007D24C7" w:rsidRDefault="007D24C7" w:rsidP="007D24C7">
            <w:pPr>
              <w:pStyle w:val="TAC"/>
              <w:rPr>
                <w:szCs w:val="18"/>
                <w:lang w:val="en-US" w:eastAsia="zh-CN"/>
              </w:rPr>
            </w:pPr>
          </w:p>
        </w:tc>
      </w:tr>
      <w:tr w:rsidR="007D24C7" w14:paraId="23FBCE8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7236131" w14:textId="77777777" w:rsidR="007D24C7" w:rsidRDefault="007D24C7" w:rsidP="007D24C7">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3546AF9" w14:textId="77777777" w:rsidR="007D24C7" w:rsidRDefault="007D24C7" w:rsidP="007D24C7">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8988196" w14:textId="77777777" w:rsidR="007D24C7" w:rsidRDefault="007D24C7" w:rsidP="007D24C7">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B03AF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D441E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FDDF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2C09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350B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7CAA5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9EA87C"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B28CB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CC2E8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20DA5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65F0E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D7ED4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B71723"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FF58BC" w14:textId="77777777" w:rsidR="007D24C7" w:rsidRDefault="007D24C7" w:rsidP="007D24C7">
            <w:pPr>
              <w:pStyle w:val="TAC"/>
              <w:rPr>
                <w:szCs w:val="18"/>
                <w:lang w:val="en-US" w:eastAsia="zh-CN"/>
              </w:rPr>
            </w:pPr>
            <w:r>
              <w:rPr>
                <w:rFonts w:hint="eastAsia"/>
                <w:szCs w:val="18"/>
                <w:lang w:val="en-US" w:eastAsia="zh-CN"/>
              </w:rPr>
              <w:t>0</w:t>
            </w:r>
          </w:p>
        </w:tc>
      </w:tr>
      <w:tr w:rsidR="007D24C7" w14:paraId="21440FA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300883"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3C344C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5329987"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38A6F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69F9D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1A79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6E51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01ED0"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9B01E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3F94A"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9F82F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6F498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64316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C9390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E9DB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6125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CB1DD4" w14:textId="77777777" w:rsidR="007D24C7" w:rsidRDefault="007D24C7" w:rsidP="007D24C7">
            <w:pPr>
              <w:pStyle w:val="TAC"/>
              <w:rPr>
                <w:szCs w:val="18"/>
                <w:lang w:val="en-US" w:eastAsia="zh-CN"/>
              </w:rPr>
            </w:pPr>
          </w:p>
        </w:tc>
      </w:tr>
      <w:tr w:rsidR="007D24C7" w14:paraId="6AB780C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B195801"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51EC2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FDCE963" w14:textId="77777777" w:rsidR="007D24C7" w:rsidRDefault="007D24C7" w:rsidP="007D24C7">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F2394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D43F9"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56AB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CD93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5AC7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65D50E"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AB37C0"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6AD6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B6E43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DFAB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8AF3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70F0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A73F0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ABD94" w14:textId="77777777" w:rsidR="007D24C7" w:rsidRDefault="007D24C7" w:rsidP="007D24C7">
            <w:pPr>
              <w:pStyle w:val="TAC"/>
              <w:rPr>
                <w:szCs w:val="18"/>
                <w:lang w:val="en-US" w:eastAsia="zh-CN"/>
              </w:rPr>
            </w:pPr>
            <w:r>
              <w:rPr>
                <w:rFonts w:hint="eastAsia"/>
                <w:szCs w:val="18"/>
                <w:lang w:val="en-US" w:eastAsia="zh-CN"/>
              </w:rPr>
              <w:t>1</w:t>
            </w:r>
          </w:p>
        </w:tc>
      </w:tr>
      <w:tr w:rsidR="007D24C7" w14:paraId="62A42C9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D519F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52FB7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884F38C" w14:textId="77777777" w:rsidR="007D24C7" w:rsidRDefault="007D24C7" w:rsidP="007D24C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7FFF0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6853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2074B"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AEA07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DBA8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F8F48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CAC891"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7D3C3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7BE62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8DCF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1495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E874F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DCDF94"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3084" w14:textId="77777777" w:rsidR="007D24C7" w:rsidRDefault="007D24C7" w:rsidP="007D24C7">
            <w:pPr>
              <w:pStyle w:val="TAC"/>
              <w:rPr>
                <w:szCs w:val="18"/>
                <w:lang w:val="en-US" w:eastAsia="zh-CN"/>
              </w:rPr>
            </w:pPr>
          </w:p>
        </w:tc>
      </w:tr>
      <w:tr w:rsidR="007D24C7" w14:paraId="3DC96C5E"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F507C1E" w14:textId="77777777" w:rsidR="007D24C7" w:rsidRDefault="007D24C7" w:rsidP="007D24C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B6791E" w14:textId="77777777" w:rsidR="007D24C7" w:rsidRDefault="007D24C7" w:rsidP="007D24C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C515528" w14:textId="77777777" w:rsidR="007D24C7" w:rsidRDefault="007D24C7" w:rsidP="007D24C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3CB088"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E4D1273" w14:textId="77777777" w:rsidR="007D24C7" w:rsidRDefault="007D24C7" w:rsidP="007D24C7">
            <w:pPr>
              <w:pStyle w:val="TAC"/>
              <w:rPr>
                <w:rFonts w:cs="Arial"/>
                <w:szCs w:val="18"/>
                <w:lang w:val="en-US" w:eastAsia="zh-CN"/>
              </w:rPr>
            </w:pPr>
            <w:r>
              <w:rPr>
                <w:rFonts w:hint="eastAsia"/>
                <w:lang w:val="en-US" w:eastAsia="zh-CN"/>
              </w:rPr>
              <w:t>0</w:t>
            </w:r>
          </w:p>
        </w:tc>
      </w:tr>
      <w:tr w:rsidR="007D24C7" w14:paraId="4CD95C0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F1A87" w14:textId="77777777" w:rsidR="007D24C7" w:rsidRDefault="007D24C7" w:rsidP="007D24C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998B7" w14:textId="77777777" w:rsidR="007D24C7" w:rsidRDefault="007D24C7" w:rsidP="007D24C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7247F12" w14:textId="77777777" w:rsidR="007D24C7" w:rsidRDefault="007D24C7" w:rsidP="007D24C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E2BA02C" w14:textId="77777777" w:rsidR="007D24C7" w:rsidRDefault="007D24C7" w:rsidP="007D24C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C682A" w14:textId="77777777" w:rsidR="007D24C7" w:rsidRDefault="007D24C7" w:rsidP="007D24C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4E53C" w14:textId="77777777" w:rsidR="007D24C7" w:rsidRDefault="007D24C7" w:rsidP="007D24C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7AD755" w14:textId="77777777" w:rsidR="007D24C7" w:rsidRDefault="007D24C7" w:rsidP="007D24C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3BBFC"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F96CC"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911A9"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1275C7B"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3BD9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5D1AB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644DB"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C5AC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265B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961CBD" w14:textId="77777777" w:rsidR="007D24C7" w:rsidRDefault="007D24C7" w:rsidP="007D24C7">
            <w:pPr>
              <w:pStyle w:val="TAC"/>
              <w:rPr>
                <w:rFonts w:cs="Arial"/>
                <w:szCs w:val="18"/>
                <w:lang w:val="en-US" w:eastAsia="zh-CN"/>
              </w:rPr>
            </w:pPr>
          </w:p>
        </w:tc>
      </w:tr>
      <w:tr w:rsidR="007D24C7" w14:paraId="788A6645" w14:textId="77777777" w:rsidTr="007D24C7">
        <w:trPr>
          <w:trHeight w:val="187"/>
        </w:trPr>
        <w:tc>
          <w:tcPr>
            <w:tcW w:w="1641" w:type="dxa"/>
            <w:tcBorders>
              <w:left w:val="single" w:sz="4" w:space="0" w:color="auto"/>
              <w:bottom w:val="nil"/>
              <w:right w:val="single" w:sz="4" w:space="0" w:color="auto"/>
            </w:tcBorders>
            <w:shd w:val="clear" w:color="auto" w:fill="auto"/>
          </w:tcPr>
          <w:p w14:paraId="49AC1218" w14:textId="77777777" w:rsidR="007D24C7" w:rsidRDefault="007D24C7" w:rsidP="007D24C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693EFA3C" w14:textId="77777777" w:rsidR="007D24C7" w:rsidRDefault="007D24C7" w:rsidP="007D24C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012AFA2" w14:textId="77777777" w:rsidR="007D24C7" w:rsidRDefault="007D24C7" w:rsidP="007D24C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E8998A"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572C1C"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3F401"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AF4B" w14:textId="77777777" w:rsidR="007D24C7" w:rsidRDefault="007D24C7" w:rsidP="007D24C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9D6C" w14:textId="77777777" w:rsidR="007D24C7" w:rsidRDefault="007D24C7" w:rsidP="007D24C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A51586" w14:textId="77777777" w:rsidR="007D24C7" w:rsidRDefault="007D24C7" w:rsidP="007D24C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376E9F"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C9BCBC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4D76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7480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4142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87136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006FCD"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CDCEFC" w14:textId="77777777" w:rsidR="007D24C7" w:rsidRDefault="007D24C7" w:rsidP="007D24C7">
            <w:pPr>
              <w:pStyle w:val="TAC"/>
              <w:rPr>
                <w:szCs w:val="18"/>
                <w:lang w:val="en-US" w:eastAsia="zh-CN"/>
              </w:rPr>
            </w:pPr>
            <w:r>
              <w:rPr>
                <w:rFonts w:cs="Arial"/>
                <w:szCs w:val="18"/>
                <w:lang w:val="en-US" w:eastAsia="zh-CN"/>
              </w:rPr>
              <w:t>0</w:t>
            </w:r>
          </w:p>
        </w:tc>
      </w:tr>
      <w:tr w:rsidR="007D24C7" w14:paraId="2D585F7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0826544" w14:textId="77777777" w:rsidR="007D24C7" w:rsidRDefault="007D24C7" w:rsidP="007D24C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3D9D0" w14:textId="77777777" w:rsidR="007D24C7" w:rsidRDefault="007D24C7" w:rsidP="007D24C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877E0FE" w14:textId="77777777" w:rsidR="007D24C7" w:rsidRDefault="007D24C7" w:rsidP="007D24C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9FF67B6"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A7920"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58975"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71643"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DDCA20" w14:textId="77777777" w:rsidR="007D24C7" w:rsidRDefault="007D24C7" w:rsidP="007D24C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019E7"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E6918"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BE27DB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FD673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E6AF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9B34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0BF0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1D6DF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0FC72A" w14:textId="77777777" w:rsidR="007D24C7" w:rsidRDefault="007D24C7" w:rsidP="007D24C7">
            <w:pPr>
              <w:pStyle w:val="TAC"/>
              <w:rPr>
                <w:szCs w:val="18"/>
                <w:lang w:val="en-US" w:eastAsia="zh-CN"/>
              </w:rPr>
            </w:pPr>
          </w:p>
        </w:tc>
      </w:tr>
      <w:tr w:rsidR="007D24C7" w14:paraId="0EA7DB1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31D77" w14:textId="77777777" w:rsidR="007D24C7" w:rsidRDefault="007D24C7" w:rsidP="007D24C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99E31C7" w14:textId="77777777" w:rsidR="007D24C7" w:rsidRDefault="007D24C7" w:rsidP="007D24C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4E86714" w14:textId="77777777" w:rsidR="007D24C7" w:rsidRDefault="007D24C7" w:rsidP="007D24C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2C71E30"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DE12E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8A86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1218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1507"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39758"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A1D0BA"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5D14D8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82BB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1756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0CDC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320B7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EF2129"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7F392" w14:textId="77777777" w:rsidR="007D24C7" w:rsidRDefault="007D24C7" w:rsidP="007D24C7">
            <w:pPr>
              <w:pStyle w:val="TAC"/>
              <w:rPr>
                <w:szCs w:val="18"/>
                <w:lang w:val="en-US" w:eastAsia="zh-CN"/>
              </w:rPr>
            </w:pPr>
            <w:r>
              <w:rPr>
                <w:rFonts w:hint="eastAsia"/>
                <w:szCs w:val="18"/>
                <w:lang w:val="en-US" w:eastAsia="zh-CN"/>
              </w:rPr>
              <w:t>0</w:t>
            </w:r>
          </w:p>
        </w:tc>
      </w:tr>
      <w:tr w:rsidR="007D24C7" w14:paraId="2D3F70A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BE96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5E02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CF5C3F6" w14:textId="77777777" w:rsidR="007D24C7" w:rsidRDefault="007D24C7" w:rsidP="007D24C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B6B954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98CC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A373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4DDB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9CFA8" w14:textId="77777777" w:rsidR="007D24C7" w:rsidRDefault="007D24C7" w:rsidP="007D24C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EF0195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969CF"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2D26E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3AD93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BF6A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21950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EB78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B2D62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CDDA61" w14:textId="77777777" w:rsidR="007D24C7" w:rsidRDefault="007D24C7" w:rsidP="007D24C7">
            <w:pPr>
              <w:pStyle w:val="TAC"/>
              <w:rPr>
                <w:szCs w:val="18"/>
                <w:lang w:val="en-US" w:eastAsia="zh-CN"/>
              </w:rPr>
            </w:pPr>
          </w:p>
        </w:tc>
      </w:tr>
      <w:tr w:rsidR="007D24C7" w14:paraId="5EBC551C" w14:textId="77777777" w:rsidTr="007D24C7">
        <w:trPr>
          <w:trHeight w:val="187"/>
        </w:trPr>
        <w:tc>
          <w:tcPr>
            <w:tcW w:w="1641" w:type="dxa"/>
            <w:tcBorders>
              <w:left w:val="single" w:sz="4" w:space="0" w:color="auto"/>
              <w:bottom w:val="nil"/>
              <w:right w:val="single" w:sz="4" w:space="0" w:color="auto"/>
            </w:tcBorders>
            <w:shd w:val="clear" w:color="auto" w:fill="auto"/>
          </w:tcPr>
          <w:p w14:paraId="75D1F0C9"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20F56B8"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7E8285"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D62129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6F0E0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A1C1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3F69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707A5"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D1F28"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C10FAE"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83715C"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0A6AC"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26DC9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87679"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15EB0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65B1C"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D422CC5" w14:textId="77777777" w:rsidR="007D24C7" w:rsidRDefault="007D24C7" w:rsidP="007D24C7">
            <w:pPr>
              <w:pStyle w:val="TAC"/>
              <w:rPr>
                <w:szCs w:val="18"/>
                <w:lang w:val="en-US" w:eastAsia="zh-CN"/>
              </w:rPr>
            </w:pPr>
            <w:r>
              <w:rPr>
                <w:rFonts w:hint="eastAsia"/>
                <w:szCs w:val="18"/>
                <w:lang w:val="en-US" w:eastAsia="zh-CN"/>
              </w:rPr>
              <w:t>0</w:t>
            </w:r>
          </w:p>
        </w:tc>
      </w:tr>
      <w:tr w:rsidR="007D24C7" w14:paraId="1BBD251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A0150"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B15AB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8F1F3AC"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51DFB7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56A0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1B8B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17BEA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F946C4"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1C6EA0"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CCAF8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7797FD"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EAC64"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F825E2"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239B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FD5A4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C469A"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AD7DB9" w14:textId="77777777" w:rsidR="007D24C7" w:rsidRDefault="007D24C7" w:rsidP="007D24C7">
            <w:pPr>
              <w:pStyle w:val="TAC"/>
              <w:rPr>
                <w:szCs w:val="18"/>
                <w:lang w:val="en-US" w:eastAsia="zh-CN"/>
              </w:rPr>
            </w:pPr>
          </w:p>
        </w:tc>
      </w:tr>
      <w:tr w:rsidR="007D24C7" w14:paraId="7764646F" w14:textId="77777777" w:rsidTr="007D24C7">
        <w:trPr>
          <w:trHeight w:val="187"/>
        </w:trPr>
        <w:tc>
          <w:tcPr>
            <w:tcW w:w="1641" w:type="dxa"/>
            <w:tcBorders>
              <w:left w:val="single" w:sz="4" w:space="0" w:color="auto"/>
              <w:bottom w:val="nil"/>
              <w:right w:val="single" w:sz="4" w:space="0" w:color="auto"/>
            </w:tcBorders>
            <w:shd w:val="clear" w:color="auto" w:fill="auto"/>
          </w:tcPr>
          <w:p w14:paraId="4245633C"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7AFCDA3F" w14:textId="77777777" w:rsidR="007D24C7" w:rsidRDefault="007D24C7" w:rsidP="007D24C7">
            <w:pPr>
              <w:pStyle w:val="TAC"/>
              <w:rPr>
                <w:szCs w:val="18"/>
                <w:lang w:val="en-US" w:eastAsia="zh-CN"/>
              </w:rPr>
            </w:pPr>
            <w:r>
              <w:rPr>
                <w:szCs w:val="18"/>
                <w:lang w:val="en-US"/>
              </w:rPr>
              <w:t>n41</w:t>
            </w:r>
            <w:r>
              <w:rPr>
                <w:rFonts w:hint="eastAsia"/>
                <w:szCs w:val="18"/>
                <w:vertAlign w:val="superscript"/>
                <w:lang w:val="en-US" w:eastAsia="zh-CN"/>
              </w:rPr>
              <w:t>8</w:t>
            </w:r>
          </w:p>
          <w:p w14:paraId="514DA0D7" w14:textId="77777777" w:rsidR="007D24C7" w:rsidRDefault="007D24C7" w:rsidP="007D24C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A203EFC"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1D0C16"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66D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27C89C"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7D57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563C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6123C1"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A57CE0"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B48E71"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C962A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9DC08"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B106D"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1E044"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D57329"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3AFB94C" w14:textId="77777777" w:rsidR="007D24C7" w:rsidRDefault="007D24C7" w:rsidP="007D24C7">
            <w:pPr>
              <w:pStyle w:val="TAC"/>
              <w:rPr>
                <w:szCs w:val="18"/>
                <w:lang w:val="en-US" w:eastAsia="zh-CN"/>
              </w:rPr>
            </w:pPr>
            <w:r>
              <w:rPr>
                <w:rFonts w:hint="eastAsia"/>
                <w:szCs w:val="18"/>
                <w:lang w:val="en-US" w:eastAsia="zh-CN"/>
              </w:rPr>
              <w:t>0</w:t>
            </w:r>
          </w:p>
        </w:tc>
      </w:tr>
      <w:tr w:rsidR="007D24C7" w14:paraId="51D6A06A" w14:textId="77777777" w:rsidTr="007D24C7">
        <w:trPr>
          <w:trHeight w:val="90"/>
        </w:trPr>
        <w:tc>
          <w:tcPr>
            <w:tcW w:w="1641" w:type="dxa"/>
            <w:tcBorders>
              <w:top w:val="nil"/>
              <w:left w:val="single" w:sz="4" w:space="0" w:color="auto"/>
              <w:bottom w:val="nil"/>
              <w:right w:val="single" w:sz="4" w:space="0" w:color="auto"/>
            </w:tcBorders>
            <w:shd w:val="clear" w:color="auto" w:fill="auto"/>
          </w:tcPr>
          <w:p w14:paraId="616DEFA2"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8EF6B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49A99CC"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A0B1B7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29CE3E"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FFD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86A0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47FAE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71A639"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28990"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641D46"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C3D69B"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0CB96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23827"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A11ACC"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8DA381"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C669D3" w14:textId="77777777" w:rsidR="007D24C7" w:rsidRDefault="007D24C7" w:rsidP="007D24C7">
            <w:pPr>
              <w:pStyle w:val="TAC"/>
              <w:rPr>
                <w:szCs w:val="18"/>
                <w:lang w:val="en-US" w:eastAsia="zh-CN"/>
              </w:rPr>
            </w:pPr>
          </w:p>
        </w:tc>
      </w:tr>
      <w:tr w:rsidR="007D24C7" w14:paraId="5B99375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1D4D767"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585C8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1E2F6F8"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B2963F6"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EC7C0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5E0F94"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8852BF"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B22C8"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D231BD"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CB0CC2"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B533F0"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6404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C9F3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4B61A"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2AFB55"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B755"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59E0E59" w14:textId="77777777" w:rsidR="007D24C7" w:rsidRDefault="007D24C7" w:rsidP="007D24C7">
            <w:pPr>
              <w:pStyle w:val="TAC"/>
              <w:rPr>
                <w:szCs w:val="18"/>
                <w:lang w:val="en-US" w:eastAsia="zh-CN"/>
              </w:rPr>
            </w:pPr>
            <w:r>
              <w:rPr>
                <w:rFonts w:hint="eastAsia"/>
                <w:szCs w:val="18"/>
                <w:lang w:val="en-US" w:eastAsia="zh-CN"/>
              </w:rPr>
              <w:t>1</w:t>
            </w:r>
          </w:p>
        </w:tc>
      </w:tr>
      <w:tr w:rsidR="007D24C7" w14:paraId="28E5C30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ECB144"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6593B1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83BF250"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ECBB98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A7C44"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9E03F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AC43E"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174A47"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8951C6"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12D37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46B74D"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F2B441"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F9ECB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FA1C4A"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C2292"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66ECCB" w14:textId="77777777" w:rsidR="007D24C7" w:rsidRDefault="007D24C7" w:rsidP="007D24C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96F29A" w14:textId="77777777" w:rsidR="007D24C7" w:rsidRDefault="007D24C7" w:rsidP="007D24C7">
            <w:pPr>
              <w:pStyle w:val="TAC"/>
              <w:rPr>
                <w:szCs w:val="18"/>
                <w:lang w:val="en-US" w:eastAsia="zh-CN"/>
              </w:rPr>
            </w:pPr>
          </w:p>
        </w:tc>
      </w:tr>
      <w:tr w:rsidR="007D24C7" w14:paraId="75105CE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77CF85"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60CAF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857B25C" w14:textId="77777777" w:rsidR="007D24C7" w:rsidRDefault="007D24C7" w:rsidP="007D24C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624F96"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F10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1801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EBCC3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56BD7"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6CA48"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8B0852"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AF54D"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3157B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FE47D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17E165"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2EC00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8A7CD4"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E39D24" w14:textId="77777777" w:rsidR="007D24C7" w:rsidRDefault="007D24C7" w:rsidP="007D24C7">
            <w:pPr>
              <w:pStyle w:val="TAC"/>
              <w:rPr>
                <w:szCs w:val="18"/>
                <w:lang w:val="en-US" w:eastAsia="zh-CN"/>
              </w:rPr>
            </w:pPr>
            <w:r>
              <w:rPr>
                <w:rFonts w:hint="eastAsia"/>
                <w:szCs w:val="18"/>
                <w:lang w:val="en-US" w:eastAsia="zh-CN"/>
              </w:rPr>
              <w:t>2</w:t>
            </w:r>
          </w:p>
        </w:tc>
      </w:tr>
      <w:tr w:rsidR="007D24C7" w14:paraId="74A9AC8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C8AFD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0E54E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DDCB3B5" w14:textId="77777777" w:rsidR="007D24C7" w:rsidRDefault="007D24C7" w:rsidP="007D24C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E6F5A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AEBC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3D82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E9410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70FEC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EB634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4C50BE"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C25A79"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159870"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8601A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9BB48"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9296AA"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5AAEBF9"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B7EBB" w14:textId="77777777" w:rsidR="007D24C7" w:rsidRDefault="007D24C7" w:rsidP="007D24C7">
            <w:pPr>
              <w:pStyle w:val="TAC"/>
              <w:rPr>
                <w:szCs w:val="18"/>
                <w:lang w:val="en-US" w:eastAsia="zh-CN"/>
              </w:rPr>
            </w:pPr>
          </w:p>
        </w:tc>
      </w:tr>
      <w:tr w:rsidR="007D24C7" w14:paraId="350E83F6" w14:textId="77777777" w:rsidTr="007D24C7">
        <w:trPr>
          <w:trHeight w:val="187"/>
        </w:trPr>
        <w:tc>
          <w:tcPr>
            <w:tcW w:w="1641" w:type="dxa"/>
            <w:tcBorders>
              <w:left w:val="single" w:sz="4" w:space="0" w:color="auto"/>
              <w:bottom w:val="nil"/>
              <w:right w:val="single" w:sz="4" w:space="0" w:color="auto"/>
            </w:tcBorders>
            <w:shd w:val="clear" w:color="auto" w:fill="auto"/>
          </w:tcPr>
          <w:p w14:paraId="2C4C22F7"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7FE61D7E"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A065AB8" w14:textId="77777777" w:rsidR="007D24C7" w:rsidRDefault="007D24C7" w:rsidP="007D24C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D306B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51AA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7A43"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E4C22"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B8E7E"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763EF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5A05E8"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A18B5E"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6C792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19FF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3BBA7"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2AA1E"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15206F"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A0C80" w14:textId="77777777" w:rsidR="007D24C7" w:rsidRDefault="007D24C7" w:rsidP="007D24C7">
            <w:pPr>
              <w:pStyle w:val="TAC"/>
              <w:rPr>
                <w:szCs w:val="18"/>
                <w:lang w:val="en-US" w:eastAsia="zh-CN"/>
              </w:rPr>
            </w:pPr>
            <w:r>
              <w:rPr>
                <w:rFonts w:hint="eastAsia"/>
                <w:szCs w:val="18"/>
                <w:lang w:val="en-US" w:eastAsia="zh-CN"/>
              </w:rPr>
              <w:t>0</w:t>
            </w:r>
          </w:p>
        </w:tc>
      </w:tr>
      <w:tr w:rsidR="007D24C7" w14:paraId="1BD5F2B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E938C8"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3FDE9"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43A0C8C2"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4290B9"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6B6BF4E" w14:textId="77777777" w:rsidR="007D24C7" w:rsidRDefault="007D24C7" w:rsidP="007D24C7">
            <w:pPr>
              <w:pStyle w:val="TAC"/>
              <w:rPr>
                <w:szCs w:val="18"/>
                <w:lang w:val="en-US" w:eastAsia="zh-CN"/>
              </w:rPr>
            </w:pPr>
          </w:p>
        </w:tc>
      </w:tr>
      <w:tr w:rsidR="007D24C7" w14:paraId="50AED2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5F72"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56D39A1D" w14:textId="77777777" w:rsidR="007D24C7" w:rsidRDefault="007D24C7" w:rsidP="007D24C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0ECC3490"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B092C9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0154A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89D4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658C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895AC"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B2B6FC"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2B0AB"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E0892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F99E5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B4F6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3BA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97143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F051A8"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7990A5" w14:textId="77777777" w:rsidR="007D24C7" w:rsidRDefault="007D24C7" w:rsidP="007D24C7">
            <w:pPr>
              <w:pStyle w:val="TAC"/>
              <w:rPr>
                <w:szCs w:val="18"/>
                <w:lang w:val="en-US" w:eastAsia="zh-CN"/>
              </w:rPr>
            </w:pPr>
            <w:r>
              <w:rPr>
                <w:rFonts w:hint="eastAsia"/>
                <w:szCs w:val="18"/>
                <w:lang w:val="en-US" w:eastAsia="zh-CN"/>
              </w:rPr>
              <w:t>0</w:t>
            </w:r>
          </w:p>
        </w:tc>
      </w:tr>
      <w:tr w:rsidR="007D24C7" w14:paraId="6AABE2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DBBFFF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5804D2" w14:textId="77777777" w:rsidR="007D24C7" w:rsidRDefault="007D24C7" w:rsidP="007D24C7">
            <w:pPr>
              <w:pStyle w:val="TAC"/>
              <w:rPr>
                <w:szCs w:val="18"/>
              </w:rPr>
            </w:pPr>
          </w:p>
        </w:tc>
        <w:tc>
          <w:tcPr>
            <w:tcW w:w="670" w:type="dxa"/>
            <w:tcBorders>
              <w:top w:val="single" w:sz="4" w:space="0" w:color="auto"/>
              <w:left w:val="single" w:sz="4" w:space="0" w:color="auto"/>
              <w:right w:val="single" w:sz="4" w:space="0" w:color="auto"/>
            </w:tcBorders>
          </w:tcPr>
          <w:p w14:paraId="1BBDAE74"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A5A87"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CFC456" w14:textId="77777777" w:rsidR="007D24C7" w:rsidRDefault="007D24C7" w:rsidP="007D24C7">
            <w:pPr>
              <w:pStyle w:val="TAC"/>
              <w:rPr>
                <w:szCs w:val="18"/>
                <w:lang w:val="en-US" w:eastAsia="zh-CN"/>
              </w:rPr>
            </w:pPr>
          </w:p>
        </w:tc>
      </w:tr>
      <w:tr w:rsidR="007D24C7" w14:paraId="32E5FF8F"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5F107E09" w14:textId="77777777" w:rsidR="007D24C7" w:rsidRDefault="007D24C7" w:rsidP="007D24C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6C0071F" w14:textId="77777777" w:rsidR="007D24C7" w:rsidRDefault="007D24C7" w:rsidP="007D24C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FDE00A8" w14:textId="77777777" w:rsidR="007D24C7" w:rsidRDefault="007D24C7" w:rsidP="007D24C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2CC2969" w14:textId="77777777" w:rsidR="007D24C7" w:rsidRDefault="007D24C7" w:rsidP="007D24C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5D8F10" w14:textId="77777777" w:rsidR="007D24C7" w:rsidRDefault="007D24C7" w:rsidP="007D24C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64490" w14:textId="77777777" w:rsidR="007D24C7" w:rsidRDefault="007D24C7" w:rsidP="007D24C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C1036F" w14:textId="77777777" w:rsidR="007D24C7" w:rsidRDefault="007D24C7" w:rsidP="007D24C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AD78DE" w14:textId="77777777" w:rsidR="007D24C7" w:rsidRDefault="007D24C7" w:rsidP="007D24C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029152" w14:textId="77777777" w:rsidR="007D24C7" w:rsidRDefault="007D24C7" w:rsidP="007D24C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8DEB3C" w14:textId="77777777" w:rsidR="007D24C7" w:rsidRDefault="007D24C7" w:rsidP="007D24C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860B4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6A87C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7569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F30BA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138D5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2223DD"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C6A648" w14:textId="77777777" w:rsidR="007D24C7" w:rsidRDefault="007D24C7" w:rsidP="007D24C7">
            <w:pPr>
              <w:pStyle w:val="TAC"/>
              <w:rPr>
                <w:szCs w:val="18"/>
                <w:lang w:val="en-US" w:eastAsia="zh-CN"/>
              </w:rPr>
            </w:pPr>
            <w:r>
              <w:rPr>
                <w:rFonts w:hint="eastAsia"/>
                <w:szCs w:val="18"/>
                <w:lang w:val="en-US" w:eastAsia="zh-CN"/>
              </w:rPr>
              <w:t>0</w:t>
            </w:r>
          </w:p>
        </w:tc>
      </w:tr>
      <w:tr w:rsidR="007D24C7" w14:paraId="3841347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9DDE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12AF4D" w14:textId="77777777" w:rsidR="007D24C7" w:rsidRDefault="007D24C7" w:rsidP="007D24C7">
            <w:pPr>
              <w:pStyle w:val="TAC"/>
              <w:rPr>
                <w:szCs w:val="18"/>
              </w:rPr>
            </w:pPr>
          </w:p>
        </w:tc>
        <w:tc>
          <w:tcPr>
            <w:tcW w:w="670" w:type="dxa"/>
            <w:tcBorders>
              <w:left w:val="single" w:sz="4" w:space="0" w:color="auto"/>
              <w:bottom w:val="single" w:sz="4" w:space="0" w:color="auto"/>
              <w:right w:val="single" w:sz="4" w:space="0" w:color="auto"/>
            </w:tcBorders>
            <w:vAlign w:val="center"/>
          </w:tcPr>
          <w:p w14:paraId="37DBE248" w14:textId="77777777" w:rsidR="007D24C7" w:rsidRDefault="007D24C7" w:rsidP="007D24C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84BEAC" w14:textId="77777777" w:rsidR="007D24C7" w:rsidRDefault="007D24C7" w:rsidP="007D24C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939025" w14:textId="77777777" w:rsidR="007D24C7" w:rsidRDefault="007D24C7" w:rsidP="007D24C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0DB61A" w14:textId="77777777" w:rsidR="007D24C7" w:rsidRDefault="007D24C7" w:rsidP="007D24C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0FFB67" w14:textId="77777777" w:rsidR="007D24C7" w:rsidRDefault="007D24C7" w:rsidP="007D24C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C97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4581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4F16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CED8D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61555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3F56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B926A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C0EF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A7B63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06E9B9" w14:textId="77777777" w:rsidR="007D24C7" w:rsidRDefault="007D24C7" w:rsidP="007D24C7">
            <w:pPr>
              <w:pStyle w:val="TAC"/>
              <w:rPr>
                <w:szCs w:val="18"/>
                <w:lang w:val="en-US" w:eastAsia="zh-CN"/>
              </w:rPr>
            </w:pPr>
          </w:p>
        </w:tc>
      </w:tr>
      <w:tr w:rsidR="007D24C7" w14:paraId="2B977C4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85FC3D" w14:textId="77777777" w:rsidR="007D24C7" w:rsidRDefault="007D24C7" w:rsidP="007D24C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72A8F8C" w14:textId="77777777" w:rsidR="007D24C7" w:rsidRDefault="007D24C7" w:rsidP="007D24C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D1AA1B"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47782C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11C9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133A0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50E1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A0DA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B7BCA"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18DB5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A33BC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37EF7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B9E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0D3E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6D584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E040BC"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2034D3" w14:textId="77777777" w:rsidR="007D24C7" w:rsidRDefault="007D24C7" w:rsidP="007D24C7">
            <w:pPr>
              <w:pStyle w:val="TAC"/>
              <w:rPr>
                <w:szCs w:val="18"/>
                <w:lang w:val="en-US" w:eastAsia="zh-CN"/>
              </w:rPr>
            </w:pPr>
            <w:r>
              <w:rPr>
                <w:rFonts w:hint="eastAsia"/>
                <w:szCs w:val="18"/>
                <w:lang w:val="en-US" w:eastAsia="zh-CN"/>
              </w:rPr>
              <w:t>0</w:t>
            </w:r>
          </w:p>
        </w:tc>
      </w:tr>
      <w:tr w:rsidR="007D24C7" w14:paraId="49C5BA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6E89C"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96937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AA3501D" w14:textId="77777777" w:rsidR="007D24C7" w:rsidRDefault="007D24C7" w:rsidP="007D24C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364517F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537C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86C2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934B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7F439"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60FAE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868C12"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B856B2"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E2C16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37FD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C1DA5"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3A01CF"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6424E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7FC44" w14:textId="77777777" w:rsidR="007D24C7" w:rsidRDefault="007D24C7" w:rsidP="007D24C7">
            <w:pPr>
              <w:pStyle w:val="TAC"/>
              <w:rPr>
                <w:szCs w:val="18"/>
                <w:lang w:val="en-US" w:eastAsia="zh-CN"/>
              </w:rPr>
            </w:pPr>
          </w:p>
        </w:tc>
      </w:tr>
      <w:tr w:rsidR="007D24C7" w14:paraId="2D39AD3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C6593"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F19218" w14:textId="77777777" w:rsidR="007D24C7" w:rsidRDefault="007D24C7" w:rsidP="007D24C7">
            <w:pPr>
              <w:pStyle w:val="TAC"/>
              <w:rPr>
                <w:lang w:eastAsia="zh-CN"/>
              </w:rPr>
            </w:pPr>
            <w:r>
              <w:rPr>
                <w:rFonts w:hint="eastAsia"/>
                <w:bCs/>
                <w:lang w:eastAsia="zh-CN"/>
              </w:rPr>
              <w:t>CA_n77(2A)</w:t>
            </w:r>
          </w:p>
          <w:p w14:paraId="797E6673"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012D51C7" w14:textId="77777777" w:rsidR="007D24C7" w:rsidRDefault="007D24C7" w:rsidP="007D24C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2A6E67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E4D67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3CFF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4C6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9154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3273C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F6B9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2017D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404B1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E322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262EC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DD356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56713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2C2D8" w14:textId="77777777" w:rsidR="007D24C7" w:rsidRDefault="007D24C7" w:rsidP="007D24C7">
            <w:pPr>
              <w:pStyle w:val="TAC"/>
              <w:rPr>
                <w:szCs w:val="18"/>
                <w:lang w:val="en-US" w:eastAsia="zh-CN"/>
              </w:rPr>
            </w:pPr>
            <w:r>
              <w:rPr>
                <w:rFonts w:hint="eastAsia"/>
                <w:szCs w:val="18"/>
                <w:lang w:val="en-US" w:eastAsia="zh-CN"/>
              </w:rPr>
              <w:t>0</w:t>
            </w:r>
          </w:p>
        </w:tc>
      </w:tr>
      <w:tr w:rsidR="007D24C7" w14:paraId="5CDD977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8B6DB2B"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02BF5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73215C" w14:textId="77777777" w:rsidR="007D24C7" w:rsidRDefault="007D24C7" w:rsidP="007D24C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D3751A" w14:textId="77777777" w:rsidR="007D24C7" w:rsidRDefault="007D24C7" w:rsidP="007D24C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404681" w14:textId="77777777" w:rsidR="007D24C7" w:rsidRDefault="007D24C7" w:rsidP="007D24C7">
            <w:pPr>
              <w:pStyle w:val="TAC"/>
              <w:rPr>
                <w:szCs w:val="18"/>
                <w:lang w:val="en-US" w:eastAsia="zh-CN"/>
              </w:rPr>
            </w:pPr>
          </w:p>
        </w:tc>
      </w:tr>
      <w:tr w:rsidR="007D24C7" w14:paraId="38E1826D" w14:textId="77777777" w:rsidTr="007D24C7">
        <w:trPr>
          <w:trHeight w:val="90"/>
        </w:trPr>
        <w:tc>
          <w:tcPr>
            <w:tcW w:w="1641" w:type="dxa"/>
            <w:tcBorders>
              <w:top w:val="single" w:sz="4" w:space="0" w:color="auto"/>
              <w:left w:val="single" w:sz="4" w:space="0" w:color="auto"/>
              <w:bottom w:val="nil"/>
              <w:right w:val="single" w:sz="4" w:space="0" w:color="auto"/>
            </w:tcBorders>
            <w:shd w:val="clear" w:color="auto" w:fill="auto"/>
          </w:tcPr>
          <w:p w14:paraId="3C08401E" w14:textId="77777777" w:rsidR="007D24C7" w:rsidRDefault="007D24C7" w:rsidP="007D24C7">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39085DC" w14:textId="77777777" w:rsidR="007D24C7" w:rsidRDefault="007D24C7" w:rsidP="007D24C7">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7A6BFCEB" w14:textId="77777777" w:rsidR="007D24C7" w:rsidRDefault="007D24C7" w:rsidP="007D24C7">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BD2C5D3"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BEC44"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3EAE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76B57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BAC0E"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A4869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CCA2FB"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95334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DCF8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A61F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E203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26E11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969DB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2CD484" w14:textId="77777777" w:rsidR="007D24C7" w:rsidRDefault="007D24C7" w:rsidP="007D24C7">
            <w:pPr>
              <w:pStyle w:val="TAC"/>
              <w:rPr>
                <w:szCs w:val="18"/>
                <w:lang w:val="en-US" w:eastAsia="zh-CN"/>
              </w:rPr>
            </w:pPr>
            <w:r>
              <w:rPr>
                <w:rFonts w:hint="eastAsia"/>
                <w:szCs w:val="18"/>
                <w:lang w:val="en-US" w:eastAsia="zh-CN"/>
              </w:rPr>
              <w:t>0</w:t>
            </w:r>
          </w:p>
        </w:tc>
      </w:tr>
      <w:tr w:rsidR="007D24C7" w14:paraId="08C5E0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56B7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085BD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B930DC" w14:textId="77777777" w:rsidR="007D24C7" w:rsidRDefault="007D24C7" w:rsidP="007D24C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8944043" w14:textId="77777777" w:rsidR="007D24C7" w:rsidRDefault="007D24C7" w:rsidP="007D24C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722A18" w14:textId="77777777" w:rsidR="007D24C7" w:rsidRDefault="007D24C7" w:rsidP="007D24C7">
            <w:pPr>
              <w:pStyle w:val="TAC"/>
              <w:rPr>
                <w:szCs w:val="18"/>
                <w:lang w:val="en-US" w:eastAsia="zh-CN"/>
              </w:rPr>
            </w:pPr>
          </w:p>
        </w:tc>
      </w:tr>
      <w:tr w:rsidR="007D24C7" w14:paraId="6A582CE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5986E" w14:textId="77777777" w:rsidR="007D24C7" w:rsidRDefault="007D24C7" w:rsidP="007D24C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5258063" w14:textId="77777777" w:rsidR="007D24C7" w:rsidRDefault="007D24C7" w:rsidP="007D24C7">
            <w:pPr>
              <w:pStyle w:val="TAC"/>
              <w:rPr>
                <w:szCs w:val="18"/>
                <w:lang w:val="en-US" w:eastAsia="zh-CN"/>
              </w:rPr>
            </w:pPr>
            <w:r>
              <w:rPr>
                <w:szCs w:val="18"/>
                <w:lang w:val="en-US"/>
              </w:rPr>
              <w:t>n78</w:t>
            </w:r>
            <w:r>
              <w:rPr>
                <w:rFonts w:hint="eastAsia"/>
                <w:szCs w:val="18"/>
                <w:vertAlign w:val="superscript"/>
                <w:lang w:val="en-US" w:eastAsia="zh-CN"/>
              </w:rPr>
              <w:t>8</w:t>
            </w:r>
          </w:p>
          <w:p w14:paraId="6ABB3A4B" w14:textId="77777777" w:rsidR="007D24C7" w:rsidRDefault="007D24C7" w:rsidP="007D24C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BB83167"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44C144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B3F70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7FF8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B3159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128FC"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E3C8A"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550AC"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74CED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F1D3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7F9E8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207C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200EA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E84C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982F36" w14:textId="77777777" w:rsidR="007D24C7" w:rsidRDefault="007D24C7" w:rsidP="007D24C7">
            <w:pPr>
              <w:pStyle w:val="TAC"/>
              <w:rPr>
                <w:szCs w:val="18"/>
                <w:lang w:val="en-US" w:eastAsia="zh-CN"/>
              </w:rPr>
            </w:pPr>
            <w:r>
              <w:rPr>
                <w:rFonts w:hint="eastAsia"/>
                <w:szCs w:val="18"/>
                <w:lang w:val="en-US" w:eastAsia="zh-CN"/>
              </w:rPr>
              <w:t>0</w:t>
            </w:r>
          </w:p>
        </w:tc>
      </w:tr>
      <w:tr w:rsidR="007D24C7" w14:paraId="7B7E989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3C0086A"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90FAA92"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0F5145" w14:textId="77777777" w:rsidR="007D24C7" w:rsidRDefault="007D24C7" w:rsidP="007D24C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1BADA0A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FA2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F1DF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2E28CA"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F717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2041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45A1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71463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9EF98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D88D0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8556F"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26D20"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812A6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3CF90" w14:textId="77777777" w:rsidR="007D24C7" w:rsidRDefault="007D24C7" w:rsidP="007D24C7">
            <w:pPr>
              <w:pStyle w:val="TAC"/>
              <w:rPr>
                <w:szCs w:val="18"/>
                <w:lang w:val="en-US" w:eastAsia="zh-CN"/>
              </w:rPr>
            </w:pPr>
          </w:p>
        </w:tc>
      </w:tr>
      <w:tr w:rsidR="007D24C7" w14:paraId="46FBC4B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B17595"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CF8B7F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B6223F"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24CA879" w14:textId="77777777" w:rsidR="007D24C7" w:rsidRDefault="007D24C7" w:rsidP="007D24C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7FEC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25E37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36D5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7B10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E1E99"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D8A601" w14:textId="77777777" w:rsidR="007D24C7" w:rsidRDefault="007D24C7" w:rsidP="007D24C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F6546B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567F7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65FAC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2CE2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BA5F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DB52A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FF44B5" w14:textId="77777777" w:rsidR="007D24C7" w:rsidRDefault="007D24C7" w:rsidP="007D24C7">
            <w:pPr>
              <w:pStyle w:val="TAC"/>
              <w:rPr>
                <w:szCs w:val="18"/>
                <w:lang w:val="en-US" w:eastAsia="zh-CN"/>
              </w:rPr>
            </w:pPr>
            <w:r>
              <w:rPr>
                <w:rFonts w:hint="eastAsia"/>
                <w:szCs w:val="18"/>
                <w:lang w:val="en-US" w:eastAsia="zh-CN"/>
              </w:rPr>
              <w:t>1</w:t>
            </w:r>
          </w:p>
        </w:tc>
      </w:tr>
      <w:tr w:rsidR="007D24C7" w14:paraId="08EAC19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7A9E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FEE16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1B2E3A" w14:textId="77777777" w:rsidR="007D24C7" w:rsidRDefault="007D24C7" w:rsidP="007D24C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15C924E4"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8ECAF" w14:textId="77777777" w:rsidR="007D24C7" w:rsidRDefault="007D24C7" w:rsidP="007D24C7">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BCD5B5" w14:textId="77777777" w:rsidR="007D24C7" w:rsidRDefault="007D24C7" w:rsidP="007D24C7">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F5C52" w14:textId="77777777" w:rsidR="007D24C7" w:rsidRDefault="007D24C7" w:rsidP="007D24C7">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567EB" w14:textId="77777777" w:rsidR="007D24C7" w:rsidRDefault="007D24C7" w:rsidP="007D24C7">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5069B4" w14:textId="77777777" w:rsidR="007D24C7" w:rsidRDefault="007D24C7" w:rsidP="007D24C7">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F3F53B" w14:textId="77777777" w:rsidR="007D24C7" w:rsidRDefault="007D24C7" w:rsidP="007D24C7">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B13C647" w14:textId="77777777" w:rsidR="007D24C7" w:rsidRDefault="007D24C7" w:rsidP="007D24C7">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0AA7693" w14:textId="77777777" w:rsidR="007D24C7" w:rsidRDefault="007D24C7" w:rsidP="007D24C7">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693A4A4" w14:textId="77777777" w:rsidR="007D24C7" w:rsidRDefault="007D24C7" w:rsidP="007D24C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200D1C" w14:textId="77777777" w:rsidR="007D24C7" w:rsidRDefault="007D24C7" w:rsidP="007D24C7">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A3A35E" w14:textId="77777777" w:rsidR="007D24C7" w:rsidRDefault="007D24C7" w:rsidP="007D24C7">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BF2FD5" w14:textId="77777777" w:rsidR="007D24C7" w:rsidRDefault="007D24C7" w:rsidP="007D24C7">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9ABA52" w14:textId="77777777" w:rsidR="007D24C7" w:rsidRDefault="007D24C7" w:rsidP="007D24C7">
            <w:pPr>
              <w:pStyle w:val="TAC"/>
              <w:rPr>
                <w:szCs w:val="18"/>
                <w:lang w:val="en-US" w:eastAsia="zh-CN"/>
              </w:rPr>
            </w:pPr>
          </w:p>
        </w:tc>
      </w:tr>
      <w:tr w:rsidR="007D24C7" w14:paraId="5A4D739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129E78" w14:textId="77777777" w:rsidR="007D24C7" w:rsidRDefault="007D24C7" w:rsidP="007D24C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325633CB" w14:textId="77777777" w:rsidR="007D24C7" w:rsidRDefault="007D24C7" w:rsidP="007D24C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00DB030" w14:textId="77777777" w:rsidR="007D24C7" w:rsidRDefault="007D24C7" w:rsidP="007D24C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2CF92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602817"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EADA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9D65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F765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9B685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FF3E0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FA892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6B658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2717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6B28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DB9A8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C4947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81A96D" w14:textId="77777777" w:rsidR="007D24C7" w:rsidRDefault="007D24C7" w:rsidP="007D24C7">
            <w:pPr>
              <w:pStyle w:val="TAC"/>
              <w:rPr>
                <w:szCs w:val="18"/>
                <w:lang w:val="en-US" w:eastAsia="zh-CN"/>
              </w:rPr>
            </w:pPr>
            <w:r>
              <w:rPr>
                <w:rFonts w:hint="eastAsia"/>
                <w:szCs w:val="18"/>
                <w:lang w:val="en-US" w:eastAsia="zh-CN"/>
              </w:rPr>
              <w:t>0</w:t>
            </w:r>
          </w:p>
        </w:tc>
      </w:tr>
      <w:tr w:rsidR="007D24C7" w14:paraId="4EB0C38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859570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6B9CB3" w14:textId="77777777" w:rsidR="007D24C7" w:rsidRDefault="007D24C7" w:rsidP="007D24C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96768FA"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F331283"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55A27AB" w14:textId="77777777" w:rsidR="007D24C7" w:rsidRDefault="007D24C7" w:rsidP="007D24C7">
            <w:pPr>
              <w:pStyle w:val="TAC"/>
              <w:rPr>
                <w:szCs w:val="18"/>
                <w:lang w:val="en-US" w:eastAsia="zh-CN"/>
              </w:rPr>
            </w:pPr>
          </w:p>
        </w:tc>
      </w:tr>
      <w:tr w:rsidR="007D24C7" w14:paraId="45B9AAB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E4A0E4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A12736A" w14:textId="77777777" w:rsidR="007D24C7" w:rsidRDefault="007D24C7" w:rsidP="007D24C7">
            <w:pPr>
              <w:pStyle w:val="TAC"/>
              <w:rPr>
                <w:bCs/>
                <w:lang w:eastAsia="zh-CN"/>
              </w:rPr>
            </w:pPr>
          </w:p>
        </w:tc>
        <w:tc>
          <w:tcPr>
            <w:tcW w:w="670" w:type="dxa"/>
            <w:tcBorders>
              <w:top w:val="single" w:sz="4" w:space="0" w:color="auto"/>
              <w:left w:val="single" w:sz="4" w:space="0" w:color="auto"/>
              <w:right w:val="single" w:sz="4" w:space="0" w:color="auto"/>
            </w:tcBorders>
          </w:tcPr>
          <w:p w14:paraId="20E27736" w14:textId="77777777" w:rsidR="007D24C7" w:rsidRDefault="007D24C7" w:rsidP="007D24C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B0413F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E607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47937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20F9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C938F"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592E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1FD2A" w14:textId="77777777" w:rsidR="007D24C7" w:rsidRDefault="007D24C7" w:rsidP="007D24C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7A0C2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30EA1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2525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DE4D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F0178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C30AE1"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85311B" w14:textId="77777777" w:rsidR="007D24C7" w:rsidRDefault="007D24C7" w:rsidP="007D24C7">
            <w:pPr>
              <w:pStyle w:val="TAC"/>
              <w:rPr>
                <w:szCs w:val="18"/>
                <w:lang w:val="en-US" w:eastAsia="zh-CN"/>
              </w:rPr>
            </w:pPr>
            <w:r>
              <w:rPr>
                <w:rFonts w:hint="eastAsia"/>
                <w:szCs w:val="18"/>
                <w:lang w:val="en-US" w:eastAsia="zh-CN"/>
              </w:rPr>
              <w:t>1</w:t>
            </w:r>
          </w:p>
        </w:tc>
      </w:tr>
      <w:tr w:rsidR="007D24C7" w14:paraId="0114DA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6A9A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3886CE" w14:textId="77777777" w:rsidR="007D24C7" w:rsidRDefault="007D24C7" w:rsidP="007D24C7">
            <w:pPr>
              <w:pStyle w:val="TAC"/>
              <w:rPr>
                <w:bCs/>
                <w:lang w:eastAsia="zh-CN"/>
              </w:rPr>
            </w:pPr>
          </w:p>
        </w:tc>
        <w:tc>
          <w:tcPr>
            <w:tcW w:w="670" w:type="dxa"/>
            <w:tcBorders>
              <w:top w:val="single" w:sz="4" w:space="0" w:color="auto"/>
              <w:left w:val="single" w:sz="4" w:space="0" w:color="auto"/>
              <w:right w:val="single" w:sz="4" w:space="0" w:color="auto"/>
            </w:tcBorders>
          </w:tcPr>
          <w:p w14:paraId="6F98336C" w14:textId="77777777" w:rsidR="007D24C7" w:rsidRDefault="007D24C7" w:rsidP="007D24C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3CF9A4FB"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3AF6A4" w14:textId="77777777" w:rsidR="007D24C7" w:rsidRDefault="007D24C7" w:rsidP="007D24C7">
            <w:pPr>
              <w:pStyle w:val="TAC"/>
              <w:rPr>
                <w:szCs w:val="18"/>
                <w:lang w:val="en-US" w:eastAsia="zh-CN"/>
              </w:rPr>
            </w:pPr>
          </w:p>
        </w:tc>
      </w:tr>
      <w:tr w:rsidR="007D24C7" w14:paraId="5276B83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7FD2054" w14:textId="77777777" w:rsidR="007D24C7" w:rsidRDefault="007D24C7" w:rsidP="007D24C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4CDEB90" w14:textId="77777777" w:rsidR="007D24C7" w:rsidRDefault="007D24C7" w:rsidP="007D24C7">
            <w:pPr>
              <w:pStyle w:val="TAC"/>
              <w:rPr>
                <w:bCs/>
                <w:lang w:eastAsia="zh-CN"/>
              </w:rPr>
            </w:pPr>
            <w:r>
              <w:rPr>
                <w:bCs/>
                <w:lang w:eastAsia="zh-CN"/>
              </w:rPr>
              <w:t>CA_n3A-n78A</w:t>
            </w:r>
          </w:p>
          <w:p w14:paraId="4AD2EFBB" w14:textId="77777777" w:rsidR="007D24C7" w:rsidRDefault="007D24C7" w:rsidP="007D24C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943B732"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5D7BFF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EC7FE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F2E56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88F1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749C9"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56A6B2"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45CC1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B4390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F6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F136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879B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126E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E878C"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E2C399" w14:textId="77777777" w:rsidR="007D24C7" w:rsidRDefault="007D24C7" w:rsidP="007D24C7">
            <w:pPr>
              <w:pStyle w:val="TAC"/>
              <w:rPr>
                <w:szCs w:val="18"/>
                <w:lang w:val="en-US" w:eastAsia="zh-CN"/>
              </w:rPr>
            </w:pPr>
            <w:r>
              <w:rPr>
                <w:rFonts w:hint="eastAsia"/>
                <w:szCs w:val="18"/>
                <w:lang w:val="en-US" w:eastAsia="zh-CN"/>
              </w:rPr>
              <w:t>0</w:t>
            </w:r>
          </w:p>
        </w:tc>
      </w:tr>
      <w:tr w:rsidR="007D24C7" w14:paraId="2484B8D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F853A7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1D5EE"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1E18E35B" w14:textId="77777777" w:rsidR="007D24C7" w:rsidRDefault="007D24C7" w:rsidP="007D24C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6D002"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F6AE2D" w14:textId="77777777" w:rsidR="007D24C7" w:rsidRDefault="007D24C7" w:rsidP="007D24C7">
            <w:pPr>
              <w:pStyle w:val="TAC"/>
              <w:rPr>
                <w:szCs w:val="18"/>
                <w:lang w:val="en-US" w:eastAsia="zh-CN"/>
              </w:rPr>
            </w:pPr>
          </w:p>
        </w:tc>
      </w:tr>
      <w:tr w:rsidR="007D24C7" w14:paraId="1C82563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B39DF8" w14:textId="77777777" w:rsidR="007D24C7" w:rsidRDefault="007D24C7" w:rsidP="007D24C7">
            <w:pPr>
              <w:pStyle w:val="TAC"/>
              <w:rPr>
                <w:szCs w:val="18"/>
                <w:lang w:val="en-US"/>
              </w:rPr>
            </w:pPr>
          </w:p>
        </w:tc>
        <w:tc>
          <w:tcPr>
            <w:tcW w:w="1380" w:type="dxa"/>
            <w:tcBorders>
              <w:left w:val="single" w:sz="4" w:space="0" w:color="auto"/>
              <w:bottom w:val="nil"/>
              <w:right w:val="single" w:sz="4" w:space="0" w:color="auto"/>
            </w:tcBorders>
            <w:shd w:val="clear" w:color="auto" w:fill="auto"/>
          </w:tcPr>
          <w:p w14:paraId="0FBFFDBA" w14:textId="77777777" w:rsidR="007D24C7" w:rsidRPr="00C51310" w:rsidRDefault="007D24C7" w:rsidP="007D24C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37578C0"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A62FB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19B1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83EE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026443"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D1C4E"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C3BE7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FBFA9"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18B91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80B8F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5867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48B2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9B1DA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E4CD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B66A986" w14:textId="77777777" w:rsidR="007D24C7" w:rsidRDefault="007D24C7" w:rsidP="007D24C7">
            <w:pPr>
              <w:pStyle w:val="TAC"/>
              <w:rPr>
                <w:szCs w:val="18"/>
                <w:lang w:val="en-US" w:eastAsia="zh-CN"/>
              </w:rPr>
            </w:pPr>
            <w:r>
              <w:rPr>
                <w:rFonts w:hint="eastAsia"/>
                <w:szCs w:val="18"/>
                <w:lang w:val="en-US" w:eastAsia="zh-CN"/>
              </w:rPr>
              <w:t>1</w:t>
            </w:r>
          </w:p>
        </w:tc>
      </w:tr>
      <w:tr w:rsidR="007D24C7" w14:paraId="076D45F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F326255"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F3355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F530C7F" w14:textId="77777777" w:rsidR="007D24C7" w:rsidRDefault="007D24C7" w:rsidP="007D24C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134A90" w14:textId="77777777" w:rsidR="007D24C7" w:rsidRDefault="007D24C7" w:rsidP="007D24C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205BC4" w14:textId="77777777" w:rsidR="007D24C7" w:rsidRDefault="007D24C7" w:rsidP="007D24C7">
            <w:pPr>
              <w:pStyle w:val="TAC"/>
              <w:rPr>
                <w:szCs w:val="18"/>
                <w:lang w:val="en-US" w:eastAsia="zh-CN"/>
              </w:rPr>
            </w:pPr>
          </w:p>
        </w:tc>
      </w:tr>
      <w:tr w:rsidR="007D24C7" w14:paraId="6B79FD2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21234B" w14:textId="77777777" w:rsidR="007D24C7" w:rsidRDefault="007D24C7" w:rsidP="007D24C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53A793"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4507623" w14:textId="77777777" w:rsidR="007D24C7" w:rsidRDefault="007D24C7" w:rsidP="007D24C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DD0FE58" w14:textId="77777777" w:rsidR="007D24C7" w:rsidRDefault="007D24C7" w:rsidP="007D24C7">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BA69CF" w14:textId="77777777" w:rsidR="007D24C7" w:rsidRDefault="007D24C7" w:rsidP="007D24C7">
            <w:pPr>
              <w:pStyle w:val="TAC"/>
              <w:rPr>
                <w:szCs w:val="18"/>
                <w:lang w:val="en-US" w:eastAsia="zh-CN"/>
              </w:rPr>
            </w:pPr>
            <w:r>
              <w:rPr>
                <w:rFonts w:hint="eastAsia"/>
                <w:szCs w:val="18"/>
                <w:lang w:val="en-US" w:eastAsia="zh-CN"/>
              </w:rPr>
              <w:t>0</w:t>
            </w:r>
          </w:p>
        </w:tc>
      </w:tr>
      <w:tr w:rsidR="007D24C7" w14:paraId="324953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1F15134"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C50CEF"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F8E0CE1"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7910EB2"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D9F47" w14:textId="77777777" w:rsidR="007D24C7" w:rsidRDefault="007D24C7" w:rsidP="007D24C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42DC0" w14:textId="77777777" w:rsidR="007D24C7" w:rsidRDefault="007D24C7" w:rsidP="007D24C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BF91E" w14:textId="77777777" w:rsidR="007D24C7" w:rsidRDefault="007D24C7" w:rsidP="007D24C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0A99F"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281BA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BA3FF7" w14:textId="77777777" w:rsidR="007D24C7" w:rsidRDefault="007D24C7" w:rsidP="007D24C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34E68F" w14:textId="77777777" w:rsidR="007D24C7" w:rsidRDefault="007D24C7" w:rsidP="007D24C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DD124" w14:textId="77777777" w:rsidR="007D24C7" w:rsidRDefault="007D24C7" w:rsidP="007D24C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CD4014" w14:textId="77777777" w:rsidR="007D24C7" w:rsidRDefault="007D24C7" w:rsidP="007D24C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1FE540" w14:textId="77777777" w:rsidR="007D24C7" w:rsidRDefault="007D24C7" w:rsidP="007D24C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AACBFA" w14:textId="77777777" w:rsidR="007D24C7" w:rsidRDefault="007D24C7" w:rsidP="007D24C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85FF5E3" w14:textId="77777777" w:rsidR="007D24C7" w:rsidRDefault="007D24C7" w:rsidP="007D24C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8C48E" w14:textId="77777777" w:rsidR="007D24C7" w:rsidRDefault="007D24C7" w:rsidP="007D24C7">
            <w:pPr>
              <w:pStyle w:val="TAC"/>
              <w:rPr>
                <w:szCs w:val="18"/>
                <w:lang w:val="en-US" w:eastAsia="zh-CN"/>
              </w:rPr>
            </w:pPr>
          </w:p>
        </w:tc>
      </w:tr>
      <w:tr w:rsidR="007D24C7" w14:paraId="6C8895B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8CC26" w14:textId="77777777" w:rsidR="007D24C7" w:rsidRDefault="007D24C7" w:rsidP="007D24C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68CAFBC" w14:textId="77777777" w:rsidR="007D24C7" w:rsidRDefault="007D24C7" w:rsidP="007D24C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E3EA8A6"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D8AA9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3FB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976B4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A8EA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3F883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588C7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11111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C955C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EBA20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B3045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AB5D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DF5F2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518D9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B2C050" w14:textId="77777777" w:rsidR="007D24C7" w:rsidRDefault="007D24C7" w:rsidP="007D24C7">
            <w:pPr>
              <w:pStyle w:val="TAC"/>
              <w:rPr>
                <w:szCs w:val="18"/>
                <w:lang w:val="en-US" w:eastAsia="zh-CN"/>
              </w:rPr>
            </w:pPr>
            <w:r>
              <w:rPr>
                <w:rFonts w:hint="eastAsia"/>
                <w:szCs w:val="18"/>
                <w:lang w:val="en-US" w:eastAsia="zh-CN"/>
              </w:rPr>
              <w:t>0</w:t>
            </w:r>
          </w:p>
        </w:tc>
      </w:tr>
      <w:tr w:rsidR="007D24C7" w14:paraId="68C65A1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3EFA9"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6DF52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A62629C" w14:textId="77777777" w:rsidR="007D24C7" w:rsidRDefault="007D24C7" w:rsidP="007D24C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B6DD02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7BEC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BE2113"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078E6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EEB73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F8BDB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2B01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79DB9D"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EAE2B1"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74CC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A76FE"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3C74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133A0"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F687D9" w14:textId="77777777" w:rsidR="007D24C7" w:rsidRDefault="007D24C7" w:rsidP="007D24C7">
            <w:pPr>
              <w:pStyle w:val="TAC"/>
              <w:rPr>
                <w:szCs w:val="18"/>
                <w:lang w:val="en-US" w:eastAsia="zh-CN"/>
              </w:rPr>
            </w:pPr>
          </w:p>
        </w:tc>
      </w:tr>
      <w:tr w:rsidR="007D24C7" w14:paraId="4C897F2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7AD80F" w14:textId="77777777" w:rsidR="007D24C7" w:rsidRDefault="007D24C7" w:rsidP="007D24C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2FBF77AA" w14:textId="77777777" w:rsidR="007D24C7" w:rsidRDefault="007D24C7" w:rsidP="007D24C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5F5E81C8" w14:textId="77777777" w:rsidR="007D24C7" w:rsidRDefault="007D24C7" w:rsidP="007D24C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7A5CB5E"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77BCB3"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EF9EB"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166C83"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DA3A7"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8BEAC7"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BA951C"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F716B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2F743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8B0CC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5405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1FAE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73840D"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9DC488" w14:textId="77777777" w:rsidR="007D24C7" w:rsidRDefault="007D24C7" w:rsidP="007D24C7">
            <w:pPr>
              <w:pStyle w:val="TAC"/>
              <w:rPr>
                <w:szCs w:val="18"/>
                <w:lang w:val="en-US" w:eastAsia="zh-CN"/>
              </w:rPr>
            </w:pPr>
            <w:r>
              <w:rPr>
                <w:rFonts w:hint="eastAsia"/>
                <w:szCs w:val="18"/>
                <w:lang w:val="en-US" w:eastAsia="zh-CN"/>
              </w:rPr>
              <w:t>0</w:t>
            </w:r>
          </w:p>
        </w:tc>
      </w:tr>
      <w:tr w:rsidR="007D24C7" w14:paraId="7338F9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EFA37"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31F907" w14:textId="77777777" w:rsidR="007D24C7" w:rsidRDefault="007D24C7" w:rsidP="007D24C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22B74B6" w14:textId="77777777" w:rsidR="007D24C7" w:rsidRDefault="007D24C7" w:rsidP="007D24C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82924A3"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6F55BD" w14:textId="77777777" w:rsidR="007D24C7" w:rsidRDefault="007D24C7" w:rsidP="007D24C7">
            <w:pPr>
              <w:pStyle w:val="TAC"/>
              <w:rPr>
                <w:szCs w:val="18"/>
                <w:lang w:val="en-US" w:eastAsia="zh-CN"/>
              </w:rPr>
            </w:pPr>
          </w:p>
        </w:tc>
      </w:tr>
      <w:tr w:rsidR="007D24C7" w14:paraId="4ABE208F" w14:textId="77777777" w:rsidTr="007D24C7">
        <w:trPr>
          <w:trHeight w:val="90"/>
        </w:trPr>
        <w:tc>
          <w:tcPr>
            <w:tcW w:w="1641" w:type="dxa"/>
            <w:tcBorders>
              <w:top w:val="single" w:sz="4" w:space="0" w:color="auto"/>
              <w:left w:val="single" w:sz="4" w:space="0" w:color="auto"/>
              <w:bottom w:val="nil"/>
              <w:right w:val="single" w:sz="4" w:space="0" w:color="auto"/>
            </w:tcBorders>
            <w:shd w:val="clear" w:color="auto" w:fill="auto"/>
          </w:tcPr>
          <w:p w14:paraId="6BD97AEC" w14:textId="77777777" w:rsidR="007D24C7" w:rsidRDefault="007D24C7" w:rsidP="007D24C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14DB0FD" w14:textId="77777777" w:rsidR="007D24C7" w:rsidRDefault="007D24C7" w:rsidP="007D24C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C8B9A1F" w14:textId="77777777" w:rsidR="007D24C7" w:rsidRDefault="007D24C7" w:rsidP="007D24C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2A48AA7"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7F804"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29901"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D49640"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94FBC1"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AE12C"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D2875"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35D151"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BEED7"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65C7D"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6EB9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C9224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5B605"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94B3B0" w14:textId="77777777" w:rsidR="007D24C7" w:rsidRDefault="007D24C7" w:rsidP="007D24C7">
            <w:pPr>
              <w:pStyle w:val="TAC"/>
              <w:rPr>
                <w:szCs w:val="18"/>
                <w:lang w:val="en-US" w:eastAsia="zh-CN"/>
              </w:rPr>
            </w:pPr>
            <w:r>
              <w:rPr>
                <w:szCs w:val="18"/>
                <w:lang w:val="en-US" w:eastAsia="zh-CN"/>
              </w:rPr>
              <w:t>0</w:t>
            </w:r>
          </w:p>
        </w:tc>
      </w:tr>
      <w:tr w:rsidR="007D24C7" w14:paraId="0CD61DC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3DB92"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83B7722" w14:textId="77777777" w:rsidR="007D24C7" w:rsidRDefault="007D24C7" w:rsidP="007D24C7">
            <w:pPr>
              <w:pStyle w:val="TAC"/>
              <w:rPr>
                <w:rFonts w:cs="Arial"/>
                <w:szCs w:val="18"/>
              </w:rPr>
            </w:pPr>
          </w:p>
        </w:tc>
        <w:tc>
          <w:tcPr>
            <w:tcW w:w="670" w:type="dxa"/>
            <w:tcBorders>
              <w:top w:val="single" w:sz="4" w:space="0" w:color="auto"/>
              <w:left w:val="single" w:sz="4" w:space="0" w:color="auto"/>
              <w:right w:val="single" w:sz="4" w:space="0" w:color="auto"/>
            </w:tcBorders>
          </w:tcPr>
          <w:p w14:paraId="1C564060" w14:textId="77777777" w:rsidR="007D24C7" w:rsidRDefault="007D24C7" w:rsidP="007D24C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3F06171"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6F93B"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4035A"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1995D"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586C8" w14:textId="77777777" w:rsidR="007D24C7" w:rsidRDefault="007D24C7" w:rsidP="007D24C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0AC7A" w14:textId="77777777" w:rsidR="007D24C7" w:rsidRDefault="007D24C7" w:rsidP="007D24C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35AE0B" w14:textId="77777777" w:rsidR="007D24C7" w:rsidRDefault="007D24C7" w:rsidP="007D24C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62C126" w14:textId="77777777" w:rsidR="007D24C7" w:rsidRDefault="007D24C7" w:rsidP="007D24C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98B0E3"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6C564"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8F476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B2E52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0D01F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1279C4" w14:textId="77777777" w:rsidR="007D24C7" w:rsidRDefault="007D24C7" w:rsidP="007D24C7">
            <w:pPr>
              <w:pStyle w:val="TAC"/>
              <w:rPr>
                <w:szCs w:val="18"/>
                <w:lang w:val="en-US" w:eastAsia="zh-CN"/>
              </w:rPr>
            </w:pPr>
          </w:p>
        </w:tc>
      </w:tr>
      <w:tr w:rsidR="007D24C7" w14:paraId="009F64D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4169BC" w14:textId="77777777" w:rsidR="007D24C7" w:rsidRDefault="007D24C7" w:rsidP="007D24C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2182103D" w14:textId="77777777" w:rsidR="007D24C7" w:rsidRDefault="007D24C7" w:rsidP="007D24C7">
            <w:pPr>
              <w:pStyle w:val="TAC"/>
              <w:rPr>
                <w:lang w:val="en-US" w:eastAsia="zh-CN"/>
              </w:rPr>
            </w:pPr>
            <w:r>
              <w:rPr>
                <w:lang w:val="en-US" w:eastAsia="zh-CN"/>
              </w:rPr>
              <w:t>CA_n5A-n7A</w:t>
            </w:r>
          </w:p>
          <w:p w14:paraId="15B5BDD1" w14:textId="77777777" w:rsidR="007D24C7" w:rsidRDefault="007D24C7" w:rsidP="007D24C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783FC39A" w14:textId="77777777" w:rsidR="007D24C7" w:rsidRDefault="007D24C7" w:rsidP="007D24C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3FF27E"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4695E1"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0A4DE"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1A11A"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BE5516"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D3036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35B10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4242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7B5C6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95E29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23AE8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EA3BF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0A656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E17DAE" w14:textId="77777777" w:rsidR="007D24C7" w:rsidRDefault="007D24C7" w:rsidP="007D24C7">
            <w:pPr>
              <w:pStyle w:val="TAC"/>
              <w:rPr>
                <w:szCs w:val="18"/>
                <w:lang w:val="en-US" w:eastAsia="zh-CN"/>
              </w:rPr>
            </w:pPr>
            <w:r>
              <w:rPr>
                <w:szCs w:val="18"/>
                <w:lang w:val="en-US" w:eastAsia="zh-CN"/>
              </w:rPr>
              <w:t>0</w:t>
            </w:r>
          </w:p>
        </w:tc>
      </w:tr>
      <w:tr w:rsidR="007D24C7" w14:paraId="74EE1D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B48EA" w14:textId="77777777" w:rsidR="007D24C7" w:rsidRDefault="007D24C7" w:rsidP="007D24C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59328B" w14:textId="77777777" w:rsidR="007D24C7" w:rsidRDefault="007D24C7" w:rsidP="007D24C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6F4D556" w14:textId="77777777" w:rsidR="007D24C7" w:rsidRDefault="007D24C7" w:rsidP="007D24C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9A93216" w14:textId="77777777" w:rsidR="007D24C7" w:rsidRDefault="007D24C7" w:rsidP="007D24C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AF35AC5" w14:textId="77777777" w:rsidR="007D24C7" w:rsidRDefault="007D24C7" w:rsidP="007D24C7">
            <w:pPr>
              <w:pStyle w:val="TAC"/>
              <w:rPr>
                <w:szCs w:val="18"/>
                <w:lang w:val="en-US" w:eastAsia="zh-CN"/>
              </w:rPr>
            </w:pPr>
          </w:p>
        </w:tc>
      </w:tr>
      <w:tr w:rsidR="007D24C7" w14:paraId="794AB74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E1E025" w14:textId="77777777" w:rsidR="007D24C7" w:rsidRDefault="007D24C7" w:rsidP="007D24C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60F071" w14:textId="77777777" w:rsidR="007D24C7" w:rsidRDefault="007D24C7" w:rsidP="007D24C7">
            <w:pPr>
              <w:pStyle w:val="TAC"/>
            </w:pPr>
            <w:r>
              <w:t>CA_n5A-n12A</w:t>
            </w:r>
          </w:p>
        </w:tc>
        <w:tc>
          <w:tcPr>
            <w:tcW w:w="670" w:type="dxa"/>
            <w:tcBorders>
              <w:top w:val="single" w:sz="4" w:space="0" w:color="auto"/>
              <w:left w:val="single" w:sz="4" w:space="0" w:color="auto"/>
              <w:right w:val="single" w:sz="4" w:space="0" w:color="auto"/>
            </w:tcBorders>
            <w:vAlign w:val="center"/>
          </w:tcPr>
          <w:p w14:paraId="5AF4E269" w14:textId="77777777" w:rsidR="007D24C7" w:rsidRDefault="007D24C7" w:rsidP="007D24C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BB4B"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434B2" w14:textId="77777777" w:rsidR="007D24C7" w:rsidRDefault="007D24C7" w:rsidP="007D24C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63B4C" w14:textId="77777777" w:rsidR="007D24C7" w:rsidRDefault="007D24C7" w:rsidP="007D24C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7DBA03" w14:textId="77777777" w:rsidR="007D24C7" w:rsidRDefault="007D24C7" w:rsidP="007D24C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55D20B"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67B860"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9268B"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2E8A360"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D05D8A"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12B6F"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C12EC"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EBA27"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A7862E0" w14:textId="77777777" w:rsidR="007D24C7" w:rsidRDefault="007D24C7" w:rsidP="007D24C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7761D31" w14:textId="77777777" w:rsidR="007D24C7" w:rsidRDefault="007D24C7" w:rsidP="007D24C7">
            <w:pPr>
              <w:pStyle w:val="TAC"/>
              <w:rPr>
                <w:lang w:val="en-US" w:eastAsia="zh-CN"/>
              </w:rPr>
            </w:pPr>
            <w:r>
              <w:rPr>
                <w:rFonts w:hint="eastAsia"/>
                <w:lang w:val="en-US" w:eastAsia="zh-CN"/>
              </w:rPr>
              <w:t>0</w:t>
            </w:r>
          </w:p>
        </w:tc>
      </w:tr>
      <w:tr w:rsidR="007D24C7" w14:paraId="1A03B52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59D12"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78EA2"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vAlign w:val="center"/>
          </w:tcPr>
          <w:p w14:paraId="0737C78E"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EF38E1"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65BC3F" w14:textId="77777777" w:rsidR="007D24C7" w:rsidRDefault="007D24C7" w:rsidP="007D24C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92AF" w14:textId="77777777" w:rsidR="007D24C7" w:rsidRDefault="007D24C7" w:rsidP="007D24C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F0D3B" w14:textId="77777777" w:rsidR="007D24C7" w:rsidRDefault="007D24C7" w:rsidP="007D24C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BB591D"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568EB9"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DF2E0"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94B4089"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F79458"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302E63C"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14765B6"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B15CFC3"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D01ABE"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09EDFFC" w14:textId="77777777" w:rsidR="007D24C7" w:rsidRDefault="007D24C7" w:rsidP="007D24C7">
            <w:pPr>
              <w:pStyle w:val="TAC"/>
              <w:rPr>
                <w:lang w:val="en-US" w:eastAsia="zh-CN"/>
              </w:rPr>
            </w:pPr>
          </w:p>
        </w:tc>
      </w:tr>
      <w:tr w:rsidR="007D24C7" w14:paraId="087E003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903D1" w14:textId="77777777" w:rsidR="007D24C7" w:rsidRDefault="007D24C7" w:rsidP="007D24C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242551" w14:textId="77777777" w:rsidR="007D24C7" w:rsidRDefault="007D24C7" w:rsidP="007D24C7">
            <w:pPr>
              <w:pStyle w:val="TAC"/>
            </w:pPr>
            <w:r>
              <w:t>CA_n5A-n14A</w:t>
            </w:r>
          </w:p>
        </w:tc>
        <w:tc>
          <w:tcPr>
            <w:tcW w:w="670" w:type="dxa"/>
            <w:tcBorders>
              <w:top w:val="single" w:sz="4" w:space="0" w:color="auto"/>
              <w:left w:val="single" w:sz="4" w:space="0" w:color="auto"/>
              <w:right w:val="single" w:sz="4" w:space="0" w:color="auto"/>
            </w:tcBorders>
            <w:vAlign w:val="center"/>
          </w:tcPr>
          <w:p w14:paraId="14B87DB4" w14:textId="77777777" w:rsidR="007D24C7" w:rsidRDefault="007D24C7" w:rsidP="007D24C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BB1DBD"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7089BE"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610CB4"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30FE3A" w14:textId="77777777" w:rsidR="007D24C7" w:rsidRDefault="007D24C7" w:rsidP="007D24C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5D0AE"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73ACB5"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B55B37"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F79476A"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B57FB5"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10033"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155E8"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973A7"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386CDB8" w14:textId="77777777" w:rsidR="007D24C7" w:rsidRDefault="007D24C7" w:rsidP="007D24C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58EF5F0" w14:textId="77777777" w:rsidR="007D24C7" w:rsidRDefault="007D24C7" w:rsidP="007D24C7">
            <w:pPr>
              <w:pStyle w:val="TAC"/>
              <w:rPr>
                <w:lang w:val="en-US" w:eastAsia="zh-CN"/>
              </w:rPr>
            </w:pPr>
            <w:r>
              <w:rPr>
                <w:rFonts w:hint="eastAsia"/>
                <w:lang w:val="en-US" w:eastAsia="zh-CN"/>
              </w:rPr>
              <w:t>0</w:t>
            </w:r>
          </w:p>
        </w:tc>
      </w:tr>
      <w:tr w:rsidR="007D24C7" w14:paraId="71930BE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D9D8A0"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584BE4"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vAlign w:val="center"/>
          </w:tcPr>
          <w:p w14:paraId="1A643489"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4022EC"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85F38"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9DCFB"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B5F69C5" w14:textId="77777777" w:rsidR="007D24C7" w:rsidRDefault="007D24C7" w:rsidP="007D24C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696337"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0FF4C0"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2D0CF7"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25747CF"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96A8F38"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5019A"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31B5BDE"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BA0353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5F8C3"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7C527C2" w14:textId="77777777" w:rsidR="007D24C7" w:rsidRDefault="007D24C7" w:rsidP="007D24C7">
            <w:pPr>
              <w:pStyle w:val="TAC"/>
              <w:rPr>
                <w:lang w:val="en-US" w:eastAsia="zh-CN"/>
              </w:rPr>
            </w:pPr>
          </w:p>
        </w:tc>
      </w:tr>
      <w:tr w:rsidR="007D24C7" w14:paraId="56C8A36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3D63C2" w14:textId="77777777" w:rsidR="007D24C7" w:rsidRDefault="007D24C7" w:rsidP="007D24C7">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1B28C93E" w14:textId="77777777" w:rsidR="007D24C7" w:rsidRDefault="007D24C7" w:rsidP="007D24C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BD191B" w14:textId="77777777" w:rsidR="007D24C7" w:rsidRDefault="007D24C7" w:rsidP="007D24C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F78E286" w14:textId="77777777" w:rsidR="007D24C7" w:rsidRDefault="007D24C7" w:rsidP="007D24C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96ED9E" w14:textId="77777777" w:rsidR="007D24C7" w:rsidRDefault="007D24C7" w:rsidP="007D24C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B66A" w14:textId="77777777" w:rsidR="007D24C7" w:rsidRDefault="007D24C7" w:rsidP="007D24C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30EFA1" w14:textId="77777777" w:rsidR="007D24C7" w:rsidRDefault="007D24C7" w:rsidP="007D24C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5B546"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E82AB4"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B00ED"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A1F4D27"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DDFAED4"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942D6CD"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3763DF"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BFF1CF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07A126" w14:textId="77777777" w:rsidR="007D24C7" w:rsidRDefault="007D24C7" w:rsidP="007D24C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0BE1216" w14:textId="77777777" w:rsidR="007D24C7" w:rsidRDefault="007D24C7" w:rsidP="007D24C7">
            <w:pPr>
              <w:pStyle w:val="TAC"/>
              <w:rPr>
                <w:lang w:val="en-US" w:eastAsia="zh-CN"/>
              </w:rPr>
            </w:pPr>
            <w:r>
              <w:rPr>
                <w:rFonts w:hint="eastAsia"/>
                <w:lang w:val="en-US" w:eastAsia="zh-CN"/>
              </w:rPr>
              <w:t>0</w:t>
            </w:r>
          </w:p>
        </w:tc>
      </w:tr>
      <w:tr w:rsidR="007D24C7" w14:paraId="7E43E85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12584" w14:textId="77777777" w:rsidR="007D24C7" w:rsidRDefault="007D24C7" w:rsidP="007D24C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793242" w14:textId="77777777" w:rsidR="007D24C7" w:rsidRDefault="007D24C7" w:rsidP="007D24C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68A111B" w14:textId="77777777" w:rsidR="007D24C7" w:rsidRDefault="007D24C7" w:rsidP="007D24C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49BEE77D" w14:textId="77777777" w:rsidR="007D24C7" w:rsidRDefault="007D24C7" w:rsidP="007D24C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38678" w14:textId="77777777" w:rsidR="007D24C7" w:rsidRDefault="007D24C7" w:rsidP="007D24C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A7E30" w14:textId="77777777" w:rsidR="007D24C7" w:rsidRDefault="007D24C7" w:rsidP="007D24C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7D40C" w14:textId="77777777" w:rsidR="007D24C7" w:rsidRDefault="007D24C7" w:rsidP="007D24C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EBDAF" w14:textId="77777777" w:rsidR="007D24C7" w:rsidRDefault="007D24C7" w:rsidP="007D24C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1AF9693" w14:textId="77777777" w:rsidR="007D24C7" w:rsidRDefault="007D24C7" w:rsidP="007D24C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30617E" w14:textId="77777777" w:rsidR="007D24C7" w:rsidRDefault="007D24C7" w:rsidP="007D24C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18DB50"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A28346"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92EDE5"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BD3F64"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35809A"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9339EF"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C22632F" w14:textId="77777777" w:rsidR="007D24C7" w:rsidRDefault="007D24C7" w:rsidP="007D24C7">
            <w:pPr>
              <w:pStyle w:val="TAC"/>
              <w:rPr>
                <w:lang w:val="en-US" w:eastAsia="zh-CN"/>
              </w:rPr>
            </w:pPr>
          </w:p>
        </w:tc>
      </w:tr>
      <w:tr w:rsidR="007D24C7" w14:paraId="32920CB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359C4A" w14:textId="77777777" w:rsidR="007D24C7" w:rsidRDefault="007D24C7" w:rsidP="007D24C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9B98366" w14:textId="77777777" w:rsidR="007D24C7" w:rsidRDefault="007D24C7" w:rsidP="007D24C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CF2A298" w14:textId="77777777" w:rsidR="007D24C7" w:rsidRDefault="007D24C7" w:rsidP="007D24C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3546016" w14:textId="77777777" w:rsidR="007D24C7" w:rsidRDefault="007D24C7" w:rsidP="007D24C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6EEAD" w14:textId="77777777" w:rsidR="007D24C7" w:rsidRDefault="007D24C7" w:rsidP="007D24C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F5602" w14:textId="77777777" w:rsidR="007D24C7" w:rsidRDefault="007D24C7" w:rsidP="007D24C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391FA" w14:textId="77777777" w:rsidR="007D24C7" w:rsidRDefault="007D24C7" w:rsidP="007D24C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03D20C"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9E1956"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3EBF34"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39E1E4"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39BC3EC"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7E1EA"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62BC26"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D8FE7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A6A3B3"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2E2D1A8" w14:textId="77777777" w:rsidR="007D24C7" w:rsidRDefault="007D24C7" w:rsidP="007D24C7">
            <w:pPr>
              <w:pStyle w:val="TAC"/>
              <w:rPr>
                <w:lang w:val="en-US" w:eastAsia="zh-CN"/>
              </w:rPr>
            </w:pPr>
            <w:r>
              <w:rPr>
                <w:rFonts w:hint="eastAsia"/>
                <w:lang w:val="en-US" w:eastAsia="zh-CN"/>
              </w:rPr>
              <w:t>0</w:t>
            </w:r>
          </w:p>
        </w:tc>
      </w:tr>
      <w:tr w:rsidR="007D24C7" w14:paraId="37FD3C4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FD8C0"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2AFDAB" w14:textId="77777777" w:rsidR="007D24C7" w:rsidRDefault="007D24C7" w:rsidP="007D24C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5523A47" w14:textId="77777777" w:rsidR="007D24C7" w:rsidRDefault="007D24C7" w:rsidP="007D24C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E926F44" w14:textId="77777777" w:rsidR="007D24C7" w:rsidRDefault="007D24C7" w:rsidP="007D24C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22C34365" w14:textId="77777777" w:rsidR="007D24C7" w:rsidRDefault="007D24C7" w:rsidP="007D24C7">
            <w:pPr>
              <w:pStyle w:val="TAC"/>
              <w:rPr>
                <w:szCs w:val="18"/>
                <w:lang w:val="en-US" w:eastAsia="zh-CN"/>
              </w:rPr>
            </w:pPr>
          </w:p>
        </w:tc>
      </w:tr>
      <w:tr w:rsidR="007D24C7" w14:paraId="3C341A0D"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08FF422C" w14:textId="77777777" w:rsidR="007D24C7" w:rsidRDefault="007D24C7" w:rsidP="007D24C7">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439A508D" w14:textId="77777777" w:rsidR="007D24C7" w:rsidRDefault="007D24C7" w:rsidP="007D24C7">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210FE67" w14:textId="77777777" w:rsidR="007D24C7" w:rsidRDefault="007D24C7" w:rsidP="007D24C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FC6C57" w14:textId="77777777" w:rsidR="007D24C7" w:rsidRDefault="007D24C7" w:rsidP="007D24C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524EA" w14:textId="77777777" w:rsidR="007D24C7" w:rsidRDefault="007D24C7" w:rsidP="007D24C7">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600A5" w14:textId="77777777" w:rsidR="007D24C7" w:rsidRDefault="007D24C7" w:rsidP="007D24C7">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839966" w14:textId="77777777" w:rsidR="007D24C7" w:rsidRDefault="007D24C7" w:rsidP="007D24C7">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0C7A0"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1742B5"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66DDB7"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5485A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983F2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B425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DAE0C"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3AC80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1924FC"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7ACD353" w14:textId="77777777" w:rsidR="007D24C7" w:rsidRDefault="007D24C7" w:rsidP="007D24C7">
            <w:pPr>
              <w:pStyle w:val="TAC"/>
              <w:rPr>
                <w:lang w:val="en-US" w:eastAsia="zh-CN"/>
              </w:rPr>
            </w:pPr>
            <w:r>
              <w:rPr>
                <w:rFonts w:hint="eastAsia"/>
                <w:lang w:val="en-US" w:eastAsia="zh-CN"/>
              </w:rPr>
              <w:t>0</w:t>
            </w:r>
          </w:p>
        </w:tc>
      </w:tr>
      <w:tr w:rsidR="007D24C7" w14:paraId="3129B0A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D84B27"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C7D642"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E737992" w14:textId="77777777" w:rsidR="007D24C7" w:rsidRDefault="007D24C7" w:rsidP="007D24C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0B967A" w14:textId="77777777" w:rsidR="007D24C7" w:rsidRDefault="007D24C7" w:rsidP="007D24C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8A841" w14:textId="77777777" w:rsidR="007D24C7" w:rsidRDefault="007D24C7" w:rsidP="007D24C7">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B889A" w14:textId="77777777" w:rsidR="007D24C7" w:rsidRDefault="007D24C7" w:rsidP="007D24C7">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43E42" w14:textId="77777777" w:rsidR="007D24C7" w:rsidRDefault="007D24C7" w:rsidP="007D24C7">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453A4D"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DA6B05" w14:textId="77777777" w:rsidR="007D24C7" w:rsidRDefault="007D24C7" w:rsidP="007D24C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890D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EA0D1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04AB3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28DC2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2C47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7220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32485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0E99A9" w14:textId="77777777" w:rsidR="007D24C7" w:rsidRDefault="007D24C7" w:rsidP="007D24C7">
            <w:pPr>
              <w:pStyle w:val="TAC"/>
              <w:rPr>
                <w:lang w:val="en-US" w:eastAsia="zh-CN"/>
              </w:rPr>
            </w:pPr>
          </w:p>
        </w:tc>
      </w:tr>
      <w:tr w:rsidR="007D24C7" w14:paraId="635D024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69C7DD" w14:textId="77777777" w:rsidR="007D24C7" w:rsidRDefault="007D24C7" w:rsidP="007D24C7">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2525AE"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C23471F" w14:textId="77777777" w:rsidR="007D24C7" w:rsidRDefault="007D24C7" w:rsidP="007D24C7">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06C51F9"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6916B8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3D75BD0" w14:textId="77777777" w:rsidR="007D24C7" w:rsidRDefault="007D24C7" w:rsidP="007D24C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E9EEDD" w14:textId="77777777" w:rsidR="007D24C7" w:rsidRDefault="007D24C7" w:rsidP="007D24C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7D65E3"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A6185"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C240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43EEBE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ED8C3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9A8E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2386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79C87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0D572D"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D6252C" w14:textId="77777777" w:rsidR="007D24C7" w:rsidRDefault="007D24C7" w:rsidP="007D24C7">
            <w:pPr>
              <w:pStyle w:val="TAC"/>
              <w:rPr>
                <w:lang w:val="en-US" w:eastAsia="zh-CN"/>
              </w:rPr>
            </w:pPr>
            <w:r>
              <w:rPr>
                <w:rFonts w:hint="eastAsia"/>
                <w:lang w:val="en-US" w:eastAsia="zh-CN"/>
              </w:rPr>
              <w:t>0</w:t>
            </w:r>
          </w:p>
        </w:tc>
      </w:tr>
      <w:tr w:rsidR="007D24C7" w14:paraId="236DA75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2DD403"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2B259F"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94F16E3"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A2DCFF2"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8F235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04BDC29" w14:textId="77777777" w:rsidR="007D24C7" w:rsidRDefault="007D24C7" w:rsidP="007D24C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949C7AA" w14:textId="77777777" w:rsidR="007D24C7" w:rsidRDefault="007D24C7" w:rsidP="007D24C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7DBC7F"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5200A"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AF98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64488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3E2BC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1F32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7A80DB"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AE08E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997538"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32A842" w14:textId="77777777" w:rsidR="007D24C7" w:rsidRDefault="007D24C7" w:rsidP="007D24C7">
            <w:pPr>
              <w:pStyle w:val="TAC"/>
              <w:rPr>
                <w:lang w:val="en-US" w:eastAsia="zh-CN"/>
              </w:rPr>
            </w:pPr>
          </w:p>
        </w:tc>
      </w:tr>
      <w:tr w:rsidR="007D24C7" w14:paraId="5230D74E"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0B8C93C" w14:textId="77777777" w:rsidR="007D24C7" w:rsidRDefault="007D24C7" w:rsidP="007D24C7">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C0CD17A" w14:textId="77777777" w:rsidR="007D24C7" w:rsidRDefault="007D24C7" w:rsidP="007D24C7">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62CCDE28" w14:textId="77777777" w:rsidR="007D24C7" w:rsidRDefault="007D24C7" w:rsidP="007D24C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737E25" w14:textId="77777777" w:rsidR="007D24C7" w:rsidRDefault="007D24C7" w:rsidP="007D24C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B3493" w14:textId="77777777" w:rsidR="007D24C7" w:rsidRDefault="007D24C7" w:rsidP="007D24C7">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DCAACA" w14:textId="77777777" w:rsidR="007D24C7" w:rsidRDefault="007D24C7" w:rsidP="007D24C7">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90FAD9" w14:textId="77777777" w:rsidR="007D24C7" w:rsidRDefault="007D24C7" w:rsidP="007D24C7">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42D3A"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77CE1C"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AB8F4"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0625A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DE8C2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34E8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D901F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2C2D2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CC15C4"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6BE4AE" w14:textId="77777777" w:rsidR="007D24C7" w:rsidRDefault="007D24C7" w:rsidP="007D24C7">
            <w:pPr>
              <w:pStyle w:val="TAC"/>
              <w:rPr>
                <w:lang w:val="en-US" w:eastAsia="zh-CN"/>
              </w:rPr>
            </w:pPr>
            <w:r>
              <w:rPr>
                <w:rFonts w:hint="eastAsia"/>
                <w:lang w:val="en-US" w:eastAsia="zh-CN"/>
              </w:rPr>
              <w:t>0</w:t>
            </w:r>
          </w:p>
        </w:tc>
      </w:tr>
      <w:tr w:rsidR="007D24C7" w14:paraId="61203F5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C09AFC"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06929C" w14:textId="77777777" w:rsidR="007D24C7" w:rsidRDefault="007D24C7" w:rsidP="007D24C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5333514" w14:textId="77777777" w:rsidR="007D24C7" w:rsidRDefault="007D24C7" w:rsidP="007D24C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8801E7" w14:textId="77777777" w:rsidR="007D24C7" w:rsidRDefault="007D24C7" w:rsidP="007D24C7">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DD941" w14:textId="77777777" w:rsidR="007D24C7" w:rsidRDefault="007D24C7" w:rsidP="007D24C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46064" w14:textId="77777777" w:rsidR="007D24C7" w:rsidRDefault="007D24C7" w:rsidP="007D24C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32A4A2" w14:textId="77777777" w:rsidR="007D24C7" w:rsidRDefault="007D24C7" w:rsidP="007D24C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E2BF8E"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DB893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2C12F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E1787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D706B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91E4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C53E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C90C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3AF6D0"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1B5F35" w14:textId="77777777" w:rsidR="007D24C7" w:rsidRDefault="007D24C7" w:rsidP="007D24C7">
            <w:pPr>
              <w:pStyle w:val="TAC"/>
              <w:rPr>
                <w:lang w:val="en-US" w:eastAsia="zh-CN"/>
              </w:rPr>
            </w:pPr>
          </w:p>
        </w:tc>
      </w:tr>
      <w:tr w:rsidR="007D24C7" w14:paraId="6B45B90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2A79DF" w14:textId="77777777" w:rsidR="007D24C7" w:rsidRDefault="007D24C7" w:rsidP="007D24C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51921942" w14:textId="77777777" w:rsidR="007D24C7" w:rsidRDefault="007D24C7" w:rsidP="007D24C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CDFCA1F" w14:textId="77777777" w:rsidR="007D24C7" w:rsidRDefault="007D24C7" w:rsidP="007D24C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059FC99"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C64CD"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409E7"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2CBF74"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B9AB7F"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F4DF42"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25C2B0"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3AAC05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A2953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41CC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FD88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F37B2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C8708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916E6A" w14:textId="77777777" w:rsidR="007D24C7" w:rsidRDefault="007D24C7" w:rsidP="007D24C7">
            <w:pPr>
              <w:pStyle w:val="TAC"/>
              <w:rPr>
                <w:szCs w:val="18"/>
                <w:lang w:val="en-US" w:eastAsia="zh-CN"/>
              </w:rPr>
            </w:pPr>
            <w:r>
              <w:rPr>
                <w:rFonts w:hint="eastAsia"/>
                <w:lang w:val="en-US" w:eastAsia="zh-CN"/>
              </w:rPr>
              <w:t>0</w:t>
            </w:r>
          </w:p>
        </w:tc>
      </w:tr>
      <w:tr w:rsidR="007D24C7" w14:paraId="47F8E9F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A67E"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1B1A19"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2C50155" w14:textId="77777777" w:rsidR="007D24C7" w:rsidRDefault="007D24C7" w:rsidP="007D24C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4AD0E1F6"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96A2A"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AB842"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B7E23"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12ED77"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CC5AB"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8305A" w14:textId="77777777" w:rsidR="007D24C7" w:rsidRDefault="007D24C7" w:rsidP="007D24C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B53B0A8"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ACED34" w14:textId="77777777" w:rsidR="007D24C7" w:rsidRDefault="007D24C7" w:rsidP="007D24C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4CB5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CAA911" w14:textId="77777777" w:rsidR="007D24C7" w:rsidRDefault="007D24C7" w:rsidP="007D24C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4DBCD" w14:textId="77777777" w:rsidR="007D24C7" w:rsidRDefault="007D24C7" w:rsidP="007D24C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310D3C" w14:textId="77777777" w:rsidR="007D24C7" w:rsidRDefault="007D24C7" w:rsidP="007D24C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D56E64" w14:textId="77777777" w:rsidR="007D24C7" w:rsidRDefault="007D24C7" w:rsidP="007D24C7">
            <w:pPr>
              <w:pStyle w:val="TAC"/>
              <w:rPr>
                <w:szCs w:val="18"/>
                <w:lang w:val="en-US" w:eastAsia="zh-CN"/>
              </w:rPr>
            </w:pPr>
          </w:p>
        </w:tc>
      </w:tr>
      <w:tr w:rsidR="007D24C7" w14:paraId="6D7605C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356BD3" w14:textId="77777777" w:rsidR="007D24C7" w:rsidRDefault="007D24C7" w:rsidP="007D24C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3763A1F" w14:textId="77777777" w:rsidR="007D24C7" w:rsidRDefault="007D24C7" w:rsidP="007D24C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9A08125" w14:textId="77777777" w:rsidR="007D24C7" w:rsidRDefault="007D24C7" w:rsidP="007D24C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D871FA9"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69193"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BA5EC"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90968"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A96E0"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ADCC7"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248A1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D39A3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FC01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90E3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3485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AB352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23FE0D"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D6187B" w14:textId="77777777" w:rsidR="007D24C7" w:rsidRDefault="007D24C7" w:rsidP="007D24C7">
            <w:pPr>
              <w:pStyle w:val="TAC"/>
              <w:rPr>
                <w:szCs w:val="18"/>
                <w:lang w:val="en-US" w:eastAsia="zh-CN"/>
              </w:rPr>
            </w:pPr>
            <w:r>
              <w:rPr>
                <w:rFonts w:hint="eastAsia"/>
                <w:lang w:val="en-US" w:eastAsia="zh-CN"/>
              </w:rPr>
              <w:t>0</w:t>
            </w:r>
          </w:p>
        </w:tc>
      </w:tr>
      <w:tr w:rsidR="007D24C7" w14:paraId="721080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C81D4C"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18D86F"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733DC69" w14:textId="77777777" w:rsidR="007D24C7" w:rsidRDefault="007D24C7" w:rsidP="007D24C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B9B89ED" w14:textId="77777777" w:rsidR="007D24C7" w:rsidRDefault="007D24C7" w:rsidP="007D24C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09072484" w14:textId="77777777" w:rsidR="007D24C7" w:rsidRDefault="007D24C7" w:rsidP="007D24C7">
            <w:pPr>
              <w:pStyle w:val="TAC"/>
              <w:rPr>
                <w:szCs w:val="18"/>
                <w:lang w:val="en-US" w:eastAsia="zh-CN"/>
              </w:rPr>
            </w:pPr>
          </w:p>
        </w:tc>
      </w:tr>
      <w:tr w:rsidR="007D24C7" w14:paraId="269CC96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E10DB03" w14:textId="77777777" w:rsidR="007D24C7" w:rsidRDefault="007D24C7" w:rsidP="007D24C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67AEFEB2" w14:textId="77777777" w:rsidR="007D24C7" w:rsidRDefault="007D24C7" w:rsidP="007D24C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3F6DCF33" w14:textId="77777777" w:rsidR="007D24C7" w:rsidRDefault="007D24C7" w:rsidP="007D24C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2B2BDE0"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B3F39" w14:textId="77777777" w:rsidR="007D24C7" w:rsidRDefault="007D24C7" w:rsidP="007D24C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25497E" w14:textId="77777777" w:rsidR="007D24C7" w:rsidRDefault="007D24C7" w:rsidP="007D24C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81542B" w14:textId="77777777" w:rsidR="007D24C7" w:rsidRDefault="007D24C7" w:rsidP="007D24C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86D6F5"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F126AE"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65CB75"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23B373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C258F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B5AE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B876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6E791"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E7B79"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C3839C" w14:textId="77777777" w:rsidR="007D24C7" w:rsidRDefault="007D24C7" w:rsidP="007D24C7">
            <w:pPr>
              <w:pStyle w:val="TAC"/>
              <w:rPr>
                <w:lang w:val="en-US" w:eastAsia="zh-CN"/>
              </w:rPr>
            </w:pPr>
            <w:r>
              <w:rPr>
                <w:lang w:val="en-US" w:eastAsia="zh-CN"/>
              </w:rPr>
              <w:t>0</w:t>
            </w:r>
          </w:p>
        </w:tc>
      </w:tr>
      <w:tr w:rsidR="007D24C7" w14:paraId="2BABDD5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7E7EE3A"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AB178A" w14:textId="77777777" w:rsidR="007D24C7" w:rsidRDefault="007D24C7" w:rsidP="007D24C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9B2D543" w14:textId="77777777" w:rsidR="007D24C7" w:rsidRDefault="007D24C7" w:rsidP="007D24C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CAC33CC" w14:textId="77777777" w:rsidR="007D24C7" w:rsidRDefault="007D24C7" w:rsidP="007D24C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54BE562" w14:textId="77777777" w:rsidR="007D24C7" w:rsidRDefault="007D24C7" w:rsidP="007D24C7">
            <w:pPr>
              <w:pStyle w:val="TAC"/>
              <w:rPr>
                <w:lang w:val="en-US" w:eastAsia="zh-CN"/>
              </w:rPr>
            </w:pPr>
          </w:p>
        </w:tc>
      </w:tr>
      <w:tr w:rsidR="007D24C7" w14:paraId="2B9189D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B57D674" w14:textId="77777777" w:rsidR="007D24C7" w:rsidRDefault="007D24C7" w:rsidP="007D24C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73CB1DA5" w14:textId="77777777" w:rsidR="007D24C7" w:rsidRDefault="007D24C7" w:rsidP="007D24C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3D265F" w14:textId="77777777" w:rsidR="007D24C7" w:rsidRDefault="007D24C7" w:rsidP="007D24C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EF5E5DA"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F9FC9"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218F5A"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54569"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4C58D"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DBAE8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C35811"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8167B0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7A161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DF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A6CA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974DF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96A39F"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0FC8A7" w14:textId="77777777" w:rsidR="007D24C7" w:rsidRDefault="007D24C7" w:rsidP="007D24C7">
            <w:pPr>
              <w:pStyle w:val="TAC"/>
              <w:rPr>
                <w:szCs w:val="18"/>
                <w:lang w:val="en-US" w:eastAsia="zh-CN"/>
              </w:rPr>
            </w:pPr>
            <w:r>
              <w:rPr>
                <w:rFonts w:hint="eastAsia"/>
                <w:lang w:val="en-US" w:eastAsia="zh-CN"/>
              </w:rPr>
              <w:t>0</w:t>
            </w:r>
          </w:p>
        </w:tc>
      </w:tr>
      <w:tr w:rsidR="007D24C7" w14:paraId="56F27FB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627293"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D226FA"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92E19CA" w14:textId="77777777" w:rsidR="007D24C7" w:rsidRDefault="007D24C7" w:rsidP="007D24C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A03379" w14:textId="77777777" w:rsidR="007D24C7" w:rsidRDefault="007D24C7" w:rsidP="007D24C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4E381AB" w14:textId="77777777" w:rsidR="007D24C7" w:rsidRDefault="007D24C7" w:rsidP="007D24C7">
            <w:pPr>
              <w:pStyle w:val="TAC"/>
              <w:rPr>
                <w:szCs w:val="18"/>
                <w:lang w:val="en-US" w:eastAsia="zh-CN"/>
              </w:rPr>
            </w:pPr>
          </w:p>
        </w:tc>
      </w:tr>
      <w:tr w:rsidR="007D24C7" w14:paraId="38DA45F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1AA6C3" w14:textId="77777777" w:rsidR="007D24C7" w:rsidRDefault="007D24C7" w:rsidP="007D24C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097C566B" w14:textId="77777777" w:rsidR="007D24C7" w:rsidRDefault="007D24C7" w:rsidP="007D24C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020BF69B" w14:textId="77777777" w:rsidR="007D24C7" w:rsidRDefault="007D24C7" w:rsidP="007D24C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004079"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62339" w14:textId="77777777" w:rsidR="007D24C7" w:rsidRDefault="007D24C7" w:rsidP="007D24C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21435" w14:textId="77777777" w:rsidR="007D24C7" w:rsidRDefault="007D24C7" w:rsidP="007D24C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7DE835" w14:textId="77777777" w:rsidR="007D24C7" w:rsidRDefault="007D24C7" w:rsidP="007D24C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20082"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1A717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7FADD5"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33CA8C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3F55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71D8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3F27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F8E0AC"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CFF77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61116" w14:textId="77777777" w:rsidR="007D24C7" w:rsidRDefault="007D24C7" w:rsidP="007D24C7">
            <w:pPr>
              <w:pStyle w:val="TAC"/>
              <w:rPr>
                <w:szCs w:val="18"/>
                <w:lang w:val="en-US" w:eastAsia="zh-CN"/>
              </w:rPr>
            </w:pPr>
            <w:r>
              <w:rPr>
                <w:rFonts w:cs="Arial"/>
                <w:szCs w:val="18"/>
                <w:lang w:val="en-US" w:eastAsia="zh-CN"/>
              </w:rPr>
              <w:t>0</w:t>
            </w:r>
          </w:p>
        </w:tc>
      </w:tr>
      <w:tr w:rsidR="007D24C7" w14:paraId="2F2A147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BA1D4C"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702B1EC"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D705EE3"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F4EE20"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1601C4B" w14:textId="77777777" w:rsidR="007D24C7" w:rsidRDefault="007D24C7" w:rsidP="007D24C7">
            <w:pPr>
              <w:pStyle w:val="TAC"/>
              <w:rPr>
                <w:szCs w:val="18"/>
                <w:lang w:val="en-US" w:eastAsia="zh-CN"/>
              </w:rPr>
            </w:pPr>
          </w:p>
        </w:tc>
      </w:tr>
      <w:tr w:rsidR="007D24C7" w14:paraId="4844DB4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C60851A"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DDF2F28"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20DCFD" w14:textId="77777777" w:rsidR="007D24C7" w:rsidRDefault="007D24C7" w:rsidP="007D24C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CA8605"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41275" w14:textId="77777777" w:rsidR="007D24C7" w:rsidRDefault="007D24C7" w:rsidP="007D24C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4E585" w14:textId="77777777" w:rsidR="007D24C7" w:rsidRDefault="007D24C7" w:rsidP="007D24C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62968" w14:textId="77777777" w:rsidR="007D24C7" w:rsidRDefault="007D24C7" w:rsidP="007D24C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F71FE"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4F6D0"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D65B9"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44541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A765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B5AE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AFB4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7995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721BFC"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A85EAD" w14:textId="77777777" w:rsidR="007D24C7" w:rsidRDefault="007D24C7" w:rsidP="007D24C7">
            <w:pPr>
              <w:pStyle w:val="TAC"/>
              <w:rPr>
                <w:szCs w:val="18"/>
                <w:lang w:val="en-US" w:eastAsia="zh-CN"/>
              </w:rPr>
            </w:pPr>
            <w:r>
              <w:rPr>
                <w:rFonts w:cs="Arial"/>
                <w:szCs w:val="18"/>
                <w:lang w:val="en-US" w:eastAsia="zh-CN"/>
              </w:rPr>
              <w:t>1</w:t>
            </w:r>
          </w:p>
        </w:tc>
      </w:tr>
      <w:tr w:rsidR="007D24C7" w14:paraId="6781E1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E0B9E"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305C6E"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056ABFE"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112CC7"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5EFB1B9" w14:textId="77777777" w:rsidR="007D24C7" w:rsidRDefault="007D24C7" w:rsidP="007D24C7">
            <w:pPr>
              <w:pStyle w:val="TAC"/>
              <w:rPr>
                <w:szCs w:val="18"/>
                <w:lang w:val="en-US" w:eastAsia="zh-CN"/>
              </w:rPr>
            </w:pPr>
          </w:p>
        </w:tc>
      </w:tr>
      <w:tr w:rsidR="007D24C7" w14:paraId="40BC4B3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39B92" w14:textId="77777777" w:rsidR="007D24C7" w:rsidRDefault="007D24C7" w:rsidP="007D24C7">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11642E39" w14:textId="77777777" w:rsidR="007D24C7" w:rsidRDefault="007D24C7" w:rsidP="007D24C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B4DEFB0" w14:textId="77777777" w:rsidR="007D24C7" w:rsidRDefault="007D24C7" w:rsidP="007D24C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7F10882"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02756"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51EC5A"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E517ED"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3DA21"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6407B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88EE9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36F5E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42B8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5E17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821F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AD063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D3FF8A"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FF1458" w14:textId="77777777" w:rsidR="007D24C7" w:rsidRDefault="007D24C7" w:rsidP="007D24C7">
            <w:pPr>
              <w:pStyle w:val="TAC"/>
              <w:rPr>
                <w:szCs w:val="18"/>
                <w:lang w:val="en-US" w:eastAsia="zh-CN"/>
              </w:rPr>
            </w:pPr>
            <w:r>
              <w:rPr>
                <w:szCs w:val="18"/>
                <w:lang w:val="en-US" w:eastAsia="zh-CN"/>
              </w:rPr>
              <w:t>0</w:t>
            </w:r>
          </w:p>
        </w:tc>
      </w:tr>
      <w:tr w:rsidR="007D24C7" w14:paraId="022557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9D3467"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EFFD3B"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D2818D" w14:textId="77777777" w:rsidR="007D24C7" w:rsidRDefault="007D24C7" w:rsidP="007D24C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EC0ABC7"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ADBEB"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38C0F"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CC15"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1F0AF"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5B461B"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9D8685" w14:textId="77777777" w:rsidR="007D24C7" w:rsidRDefault="007D24C7" w:rsidP="007D24C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EA15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F63C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3FB3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A88E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542C2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2E2988"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FC390C" w14:textId="77777777" w:rsidR="007D24C7" w:rsidRDefault="007D24C7" w:rsidP="007D24C7">
            <w:pPr>
              <w:pStyle w:val="TAC"/>
              <w:rPr>
                <w:szCs w:val="18"/>
                <w:lang w:val="en-US" w:eastAsia="zh-CN"/>
              </w:rPr>
            </w:pPr>
          </w:p>
        </w:tc>
      </w:tr>
      <w:tr w:rsidR="007D24C7" w14:paraId="27AD4C2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DAA0AE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709BBB" w14:textId="77777777" w:rsidR="007D24C7" w:rsidRDefault="007D24C7" w:rsidP="007D24C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E1329AE" w14:textId="77777777" w:rsidR="007D24C7" w:rsidRDefault="007D24C7" w:rsidP="007D24C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032BC66"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7253C6"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0487AF"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D5F341"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E1E4AC"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0E6F15"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C82EE1"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BB34B2"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E16B0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3C7A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E4E6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32498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C0C9A"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C2A3E" w14:textId="77777777" w:rsidR="007D24C7" w:rsidRDefault="007D24C7" w:rsidP="007D24C7">
            <w:pPr>
              <w:pStyle w:val="TAC"/>
              <w:rPr>
                <w:rFonts w:cs="Arial"/>
                <w:szCs w:val="18"/>
                <w:lang w:val="en-US" w:eastAsia="zh-CN"/>
              </w:rPr>
            </w:pPr>
            <w:r>
              <w:rPr>
                <w:rFonts w:cs="Arial"/>
                <w:szCs w:val="18"/>
                <w:lang w:val="en-US" w:eastAsia="zh-CN"/>
              </w:rPr>
              <w:t>1</w:t>
            </w:r>
          </w:p>
        </w:tc>
      </w:tr>
      <w:tr w:rsidR="007D24C7" w14:paraId="798867C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EBCB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AACF29" w14:textId="77777777" w:rsidR="007D24C7" w:rsidRDefault="007D24C7" w:rsidP="007D24C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CDA3C73" w14:textId="77777777" w:rsidR="007D24C7" w:rsidRDefault="007D24C7" w:rsidP="007D24C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B4DD89F"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7C4B97"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6CB533"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703B19"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97F232" w14:textId="77777777" w:rsidR="007D24C7" w:rsidRDefault="007D24C7" w:rsidP="007D24C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331FE8" w14:textId="77777777" w:rsidR="007D24C7" w:rsidRDefault="007D24C7" w:rsidP="007D24C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5C0CE0"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66E87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F1A13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3398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231B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99B7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8CD162"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1497133" w14:textId="77777777" w:rsidR="007D24C7" w:rsidRDefault="007D24C7" w:rsidP="007D24C7">
            <w:pPr>
              <w:pStyle w:val="TAC"/>
              <w:rPr>
                <w:rFonts w:cs="Arial"/>
                <w:szCs w:val="18"/>
                <w:lang w:val="en-US" w:eastAsia="zh-CN"/>
              </w:rPr>
            </w:pPr>
          </w:p>
        </w:tc>
      </w:tr>
      <w:tr w:rsidR="007D24C7" w14:paraId="3A96352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20441" w14:textId="77777777" w:rsidR="007D24C7" w:rsidRDefault="007D24C7" w:rsidP="007D24C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4569F13A" w14:textId="77777777" w:rsidR="007D24C7" w:rsidRDefault="007D24C7" w:rsidP="007D24C7">
            <w:pPr>
              <w:pStyle w:val="TAC"/>
              <w:rPr>
                <w:lang w:val="en-US"/>
              </w:rPr>
            </w:pPr>
            <w:r>
              <w:rPr>
                <w:lang w:val="en-US"/>
              </w:rPr>
              <w:t>CA_n5A-n66A</w:t>
            </w:r>
          </w:p>
          <w:p w14:paraId="0C582015" w14:textId="77777777" w:rsidR="007D24C7" w:rsidRDefault="007D24C7" w:rsidP="007D24C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2BD374AF" w14:textId="77777777" w:rsidR="007D24C7" w:rsidRDefault="007D24C7" w:rsidP="007D24C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303A1C" w14:textId="77777777" w:rsidR="007D24C7" w:rsidRDefault="007D24C7" w:rsidP="007D24C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7322A86" w14:textId="77777777" w:rsidR="007D24C7" w:rsidRDefault="007D24C7" w:rsidP="007D24C7">
            <w:pPr>
              <w:pStyle w:val="TAC"/>
              <w:rPr>
                <w:rFonts w:cs="Arial"/>
                <w:szCs w:val="18"/>
                <w:lang w:val="en-US" w:eastAsia="zh-CN"/>
              </w:rPr>
            </w:pPr>
            <w:r>
              <w:rPr>
                <w:rFonts w:hint="eastAsia"/>
                <w:lang w:val="en-US" w:eastAsia="zh-CN"/>
              </w:rPr>
              <w:t>0</w:t>
            </w:r>
          </w:p>
        </w:tc>
      </w:tr>
      <w:tr w:rsidR="007D24C7" w14:paraId="2C24CC8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267F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DB7B86" w14:textId="77777777" w:rsidR="007D24C7" w:rsidRDefault="007D24C7" w:rsidP="007D24C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71E82C5" w14:textId="77777777" w:rsidR="007D24C7" w:rsidRDefault="007D24C7" w:rsidP="007D24C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88B9728"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32C056"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095ECF"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87148C"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C27AF" w14:textId="77777777" w:rsidR="007D24C7" w:rsidRDefault="007D24C7" w:rsidP="007D24C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FB42D6" w14:textId="77777777" w:rsidR="007D24C7" w:rsidRDefault="007D24C7" w:rsidP="007D24C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3FD28D"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7D37A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CBFA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E08C1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AE09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5D37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FE96C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EC5279" w14:textId="77777777" w:rsidR="007D24C7" w:rsidRDefault="007D24C7" w:rsidP="007D24C7">
            <w:pPr>
              <w:pStyle w:val="TAC"/>
              <w:rPr>
                <w:rFonts w:cs="Arial"/>
                <w:szCs w:val="18"/>
                <w:lang w:val="en-US" w:eastAsia="zh-CN"/>
              </w:rPr>
            </w:pPr>
          </w:p>
        </w:tc>
      </w:tr>
      <w:tr w:rsidR="007D24C7" w14:paraId="3910803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7A925" w14:textId="77777777" w:rsidR="007D24C7" w:rsidRDefault="007D24C7" w:rsidP="007D24C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B0B034" w14:textId="77777777" w:rsidR="007D24C7" w:rsidRDefault="007D24C7" w:rsidP="007D24C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D64AAD6" w14:textId="77777777" w:rsidR="007D24C7" w:rsidRDefault="007D24C7" w:rsidP="007D24C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9FA959C"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A282F"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F47AD9"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19C6B3"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8A222"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A0DBC6"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1C2A92"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9A15C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16A7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E8A3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9F76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477C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737C23"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06E0DB4" w14:textId="77777777" w:rsidR="007D24C7" w:rsidRDefault="007D24C7" w:rsidP="007D24C7">
            <w:pPr>
              <w:pStyle w:val="TAC"/>
              <w:rPr>
                <w:szCs w:val="18"/>
                <w:lang w:val="en-US" w:eastAsia="zh-CN"/>
              </w:rPr>
            </w:pPr>
            <w:r>
              <w:rPr>
                <w:rFonts w:cs="Arial" w:hint="eastAsia"/>
                <w:szCs w:val="18"/>
                <w:lang w:val="en-US" w:eastAsia="zh-CN"/>
              </w:rPr>
              <w:t>0</w:t>
            </w:r>
          </w:p>
        </w:tc>
      </w:tr>
      <w:tr w:rsidR="007D24C7" w14:paraId="4F7B2F6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1329DD"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39D2B5"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8555845" w14:textId="77777777" w:rsidR="007D24C7" w:rsidRDefault="007D24C7" w:rsidP="007D24C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284C46" w14:textId="77777777" w:rsidR="007D24C7" w:rsidRDefault="007D24C7" w:rsidP="007D24C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02E0E8" w14:textId="77777777" w:rsidR="007D24C7" w:rsidRDefault="007D24C7" w:rsidP="007D24C7">
            <w:pPr>
              <w:pStyle w:val="TAC"/>
              <w:rPr>
                <w:szCs w:val="18"/>
                <w:lang w:val="en-US" w:eastAsia="zh-CN"/>
              </w:rPr>
            </w:pPr>
          </w:p>
        </w:tc>
      </w:tr>
      <w:tr w:rsidR="007D24C7" w14:paraId="2867AC7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3D727EA" w14:textId="77777777" w:rsidR="007D24C7" w:rsidRDefault="007D24C7" w:rsidP="007D24C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0230224"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5F984" w14:textId="77777777" w:rsidR="007D24C7" w:rsidRDefault="007D24C7" w:rsidP="007D24C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812200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62CB82" w14:textId="77777777" w:rsidR="007D24C7" w:rsidRDefault="007D24C7" w:rsidP="007D24C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631D0" w14:textId="77777777" w:rsidR="007D24C7" w:rsidRDefault="007D24C7" w:rsidP="007D24C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1CE81" w14:textId="77777777" w:rsidR="007D24C7" w:rsidRDefault="007D24C7" w:rsidP="007D24C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6C11D1"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F4486F"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8B8512"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7CC699"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DBCB3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03C46"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518DB"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F751B6"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06B040"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A447EA" w14:textId="77777777" w:rsidR="007D24C7" w:rsidRDefault="007D24C7" w:rsidP="007D24C7">
            <w:pPr>
              <w:pStyle w:val="TAC"/>
              <w:rPr>
                <w:szCs w:val="18"/>
                <w:lang w:val="en-US" w:eastAsia="zh-CN"/>
              </w:rPr>
            </w:pPr>
            <w:r>
              <w:rPr>
                <w:rFonts w:hint="eastAsia"/>
                <w:szCs w:val="18"/>
                <w:lang w:val="en-US" w:eastAsia="zh-CN"/>
              </w:rPr>
              <w:t>1</w:t>
            </w:r>
          </w:p>
        </w:tc>
      </w:tr>
      <w:tr w:rsidR="007D24C7" w14:paraId="2E4F472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C7AC"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08D4EC"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DD277F" w14:textId="77777777" w:rsidR="007D24C7" w:rsidRDefault="007D24C7" w:rsidP="007D24C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A40EABC" w14:textId="77777777" w:rsidR="007D24C7" w:rsidRDefault="007D24C7" w:rsidP="007D24C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779FF98" w14:textId="77777777" w:rsidR="007D24C7" w:rsidRDefault="007D24C7" w:rsidP="007D24C7">
            <w:pPr>
              <w:pStyle w:val="TAC"/>
              <w:rPr>
                <w:szCs w:val="18"/>
                <w:lang w:val="en-US" w:eastAsia="zh-CN"/>
              </w:rPr>
            </w:pPr>
          </w:p>
        </w:tc>
      </w:tr>
      <w:tr w:rsidR="007D24C7" w14:paraId="2664B74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689FD2" w14:textId="77777777" w:rsidR="007D24C7" w:rsidRDefault="007D24C7" w:rsidP="007D24C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2C8052A" w14:textId="77777777" w:rsidR="007D24C7" w:rsidRDefault="007D24C7" w:rsidP="007D24C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E7B2034" w14:textId="77777777" w:rsidR="007D24C7" w:rsidRDefault="007D24C7" w:rsidP="007D24C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48F6626" w14:textId="77777777" w:rsidR="007D24C7" w:rsidRDefault="007D24C7" w:rsidP="007D24C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E9201"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3EDCF"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6CF95"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562F24"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5B51C5"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CD4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43D01E7"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7EC939"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A3C11"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F2008"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DCB42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EF88042"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5D2518" w14:textId="77777777" w:rsidR="007D24C7" w:rsidRDefault="007D24C7" w:rsidP="007D24C7">
            <w:pPr>
              <w:pStyle w:val="TAC"/>
              <w:rPr>
                <w:szCs w:val="18"/>
                <w:lang w:val="en-US" w:eastAsia="zh-CN"/>
              </w:rPr>
            </w:pPr>
            <w:r>
              <w:rPr>
                <w:szCs w:val="18"/>
                <w:lang w:val="en-US" w:eastAsia="zh-CN"/>
              </w:rPr>
              <w:t>0</w:t>
            </w:r>
          </w:p>
        </w:tc>
      </w:tr>
      <w:tr w:rsidR="007D24C7" w14:paraId="3196F2F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D7E30F"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2E55C4"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9D3D90" w14:textId="77777777" w:rsidR="007D24C7" w:rsidRDefault="007D24C7" w:rsidP="007D24C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4F77FB"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7BABAA3" w14:textId="77777777" w:rsidR="007D24C7" w:rsidRDefault="007D24C7" w:rsidP="007D24C7">
            <w:pPr>
              <w:pStyle w:val="TAC"/>
              <w:rPr>
                <w:szCs w:val="18"/>
                <w:lang w:val="en-US" w:eastAsia="zh-CN"/>
              </w:rPr>
            </w:pPr>
          </w:p>
        </w:tc>
      </w:tr>
      <w:tr w:rsidR="007D24C7" w14:paraId="307B05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F45304" w14:textId="77777777" w:rsidR="007D24C7" w:rsidRDefault="007D24C7" w:rsidP="007D24C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6216D09" w14:textId="77777777" w:rsidR="007D24C7" w:rsidRDefault="007D24C7" w:rsidP="007D24C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B60CF08" w14:textId="77777777" w:rsidR="007D24C7" w:rsidRDefault="007D24C7" w:rsidP="007D24C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BF33ACD" w14:textId="77777777" w:rsidR="007D24C7" w:rsidRDefault="007D24C7" w:rsidP="007D24C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D239C97" w14:textId="77777777" w:rsidR="007D24C7" w:rsidRDefault="007D24C7" w:rsidP="007D24C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A3B500E" w14:textId="77777777" w:rsidR="007D24C7" w:rsidRDefault="007D24C7" w:rsidP="007D24C7">
            <w:pPr>
              <w:pStyle w:val="TAC"/>
              <w:rPr>
                <w:szCs w:val="18"/>
                <w:lang w:val="en-US" w:eastAsia="zh-CN"/>
              </w:rPr>
            </w:pPr>
            <w:r>
              <w:rPr>
                <w:rFonts w:hint="eastAsia"/>
                <w:szCs w:val="18"/>
                <w:lang w:val="en-US" w:eastAsia="zh-CN"/>
              </w:rPr>
              <w:t>0</w:t>
            </w:r>
          </w:p>
        </w:tc>
      </w:tr>
      <w:tr w:rsidR="007D24C7" w14:paraId="34E935F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7C8C25"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1966E6"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8D37FB" w14:textId="77777777" w:rsidR="007D24C7" w:rsidRDefault="007D24C7" w:rsidP="007D24C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A97B63" w14:textId="77777777" w:rsidR="007D24C7" w:rsidRDefault="007D24C7" w:rsidP="007D24C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EF71B0" w14:textId="77777777" w:rsidR="007D24C7" w:rsidRDefault="007D24C7" w:rsidP="007D24C7">
            <w:pPr>
              <w:pStyle w:val="TAC"/>
              <w:rPr>
                <w:szCs w:val="18"/>
                <w:lang w:val="en-US" w:eastAsia="zh-CN"/>
              </w:rPr>
            </w:pPr>
          </w:p>
        </w:tc>
      </w:tr>
      <w:tr w:rsidR="007D24C7" w14:paraId="066996B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1C92EEE" w14:textId="77777777" w:rsidR="007D24C7" w:rsidRDefault="007D24C7" w:rsidP="007D24C7">
            <w:pPr>
              <w:pStyle w:val="TAC"/>
              <w:rPr>
                <w:rFonts w:cs="Arial"/>
                <w:szCs w:val="18"/>
                <w:lang w:val="en-US" w:eastAsia="zh-CN"/>
              </w:rPr>
            </w:pPr>
            <w:r>
              <w:rPr>
                <w:rFonts w:cs="Arial"/>
                <w:szCs w:val="18"/>
                <w:lang w:val="en-US"/>
              </w:rPr>
              <w:lastRenderedPageBreak/>
              <w:t>CA_n5A-n77A</w:t>
            </w:r>
          </w:p>
        </w:tc>
        <w:tc>
          <w:tcPr>
            <w:tcW w:w="1380" w:type="dxa"/>
            <w:tcBorders>
              <w:top w:val="single" w:sz="4" w:space="0" w:color="auto"/>
              <w:left w:val="single" w:sz="4" w:space="0" w:color="auto"/>
              <w:bottom w:val="nil"/>
              <w:right w:val="single" w:sz="4" w:space="0" w:color="auto"/>
            </w:tcBorders>
            <w:shd w:val="clear" w:color="auto" w:fill="auto"/>
          </w:tcPr>
          <w:p w14:paraId="4E1A629C" w14:textId="77777777" w:rsidR="007D24C7" w:rsidRDefault="007D24C7" w:rsidP="007D24C7">
            <w:pPr>
              <w:pStyle w:val="TAC"/>
              <w:rPr>
                <w:rFonts w:cs="Arial"/>
                <w:szCs w:val="18"/>
                <w:lang w:val="en-US" w:eastAsia="zh-CN"/>
              </w:rPr>
            </w:pPr>
            <w:r>
              <w:rPr>
                <w:szCs w:val="18"/>
                <w:lang w:val="en-US"/>
              </w:rPr>
              <w:t>n77</w:t>
            </w:r>
            <w:r>
              <w:rPr>
                <w:rFonts w:hint="eastAsia"/>
                <w:szCs w:val="18"/>
                <w:vertAlign w:val="superscript"/>
                <w:lang w:val="en-US" w:eastAsia="zh-CN"/>
              </w:rPr>
              <w:t>8</w:t>
            </w:r>
          </w:p>
          <w:p w14:paraId="6545E824" w14:textId="77777777" w:rsidR="007D24C7" w:rsidRDefault="007D24C7" w:rsidP="007D24C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5E79561" w14:textId="77777777" w:rsidR="007D24C7" w:rsidRDefault="007D24C7" w:rsidP="007D24C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05A7E1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A3CF4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3ED53"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45FC5"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9AE182"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3CA0301"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221D8"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392532"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4E52E"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E8CC7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F9826B"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0D26E7"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A9A3234"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884B6E7" w14:textId="77777777" w:rsidR="007D24C7" w:rsidRDefault="007D24C7" w:rsidP="007D24C7">
            <w:pPr>
              <w:pStyle w:val="TAC"/>
              <w:rPr>
                <w:szCs w:val="18"/>
                <w:lang w:val="en-US" w:eastAsia="zh-CN"/>
              </w:rPr>
            </w:pPr>
            <w:r>
              <w:rPr>
                <w:rFonts w:hint="eastAsia"/>
                <w:szCs w:val="18"/>
                <w:lang w:val="en-US" w:eastAsia="zh-CN"/>
              </w:rPr>
              <w:t>0</w:t>
            </w:r>
          </w:p>
        </w:tc>
      </w:tr>
      <w:tr w:rsidR="007D24C7" w14:paraId="0D0B203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C86378"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9CBCC5"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2CB07" w14:textId="77777777" w:rsidR="007D24C7" w:rsidRDefault="007D24C7" w:rsidP="007D24C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7338FF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65744"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E7417"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E86C86"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8262C"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FD497E"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922A4"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B2CC71"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59BCE1"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AFD58F"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A0B647"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D87DA"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D189AB"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B25EF" w14:textId="77777777" w:rsidR="007D24C7" w:rsidRDefault="007D24C7" w:rsidP="007D24C7">
            <w:pPr>
              <w:pStyle w:val="TAC"/>
              <w:rPr>
                <w:szCs w:val="18"/>
                <w:lang w:val="en-US" w:eastAsia="zh-CN"/>
              </w:rPr>
            </w:pPr>
          </w:p>
        </w:tc>
      </w:tr>
      <w:tr w:rsidR="007D24C7" w14:paraId="12D3936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EE0728A" w14:textId="77777777" w:rsidR="007D24C7" w:rsidRDefault="007D24C7" w:rsidP="007D24C7">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39702AF" w14:textId="77777777" w:rsidR="007D24C7" w:rsidRDefault="007D24C7" w:rsidP="007D24C7">
            <w:pPr>
              <w:pStyle w:val="TAC"/>
              <w:rPr>
                <w:rFonts w:cs="Arial"/>
                <w:szCs w:val="18"/>
                <w:lang w:val="en-US" w:eastAsia="zh-CN"/>
              </w:rPr>
            </w:pPr>
            <w:r>
              <w:rPr>
                <w:szCs w:val="18"/>
                <w:lang w:val="en-US"/>
              </w:rPr>
              <w:t>n77</w:t>
            </w:r>
            <w:r>
              <w:rPr>
                <w:rFonts w:hint="eastAsia"/>
                <w:szCs w:val="18"/>
                <w:vertAlign w:val="superscript"/>
                <w:lang w:val="en-US" w:eastAsia="zh-CN"/>
              </w:rPr>
              <w:t>8</w:t>
            </w:r>
          </w:p>
          <w:p w14:paraId="534EB270" w14:textId="77777777" w:rsidR="007D24C7" w:rsidRDefault="007D24C7" w:rsidP="007D24C7">
            <w:pPr>
              <w:pStyle w:val="TAC"/>
            </w:pPr>
            <w:r>
              <w:t>CA_n5A-n77A</w:t>
            </w:r>
            <w:r>
              <w:rPr>
                <w:rFonts w:hint="eastAsia"/>
                <w:szCs w:val="18"/>
                <w:vertAlign w:val="superscript"/>
                <w:lang w:val="en-US" w:eastAsia="zh-CN"/>
              </w:rPr>
              <w:t>8</w:t>
            </w:r>
          </w:p>
          <w:p w14:paraId="0D205BBE" w14:textId="77777777" w:rsidR="007D24C7" w:rsidRDefault="007D24C7" w:rsidP="007D24C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2D6C2E77" w14:textId="77777777" w:rsidR="007D24C7" w:rsidRDefault="007D24C7" w:rsidP="007D24C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A3F45AD" w14:textId="77777777" w:rsidR="007D24C7" w:rsidRDefault="007D24C7" w:rsidP="007D24C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0CB66"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7E1D2"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EFFFD"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F90C9"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223CDF"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60649"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ABFF19"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6677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BB34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3927B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B5ACE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B661A5"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CCE756" w14:textId="77777777" w:rsidR="007D24C7" w:rsidRDefault="007D24C7" w:rsidP="007D24C7">
            <w:pPr>
              <w:pStyle w:val="TAC"/>
              <w:rPr>
                <w:lang w:val="en-US" w:eastAsia="zh-CN"/>
              </w:rPr>
            </w:pPr>
            <w:r>
              <w:rPr>
                <w:lang w:val="en-US" w:eastAsia="zh-CN"/>
              </w:rPr>
              <w:t>0</w:t>
            </w:r>
          </w:p>
        </w:tc>
      </w:tr>
      <w:tr w:rsidR="007D24C7" w14:paraId="579957A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9CAA2FE"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DBDC8A"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A8740D"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78C901" w14:textId="77777777" w:rsidR="007D24C7" w:rsidRDefault="007D24C7" w:rsidP="007D24C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C3DA45" w14:textId="77777777" w:rsidR="007D24C7" w:rsidRDefault="007D24C7" w:rsidP="007D24C7">
            <w:pPr>
              <w:pStyle w:val="TAC"/>
              <w:rPr>
                <w:lang w:val="en-US" w:eastAsia="zh-CN"/>
              </w:rPr>
            </w:pPr>
          </w:p>
        </w:tc>
      </w:tr>
      <w:tr w:rsidR="007D24C7" w14:paraId="42AC92B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0C5035A" w14:textId="77777777" w:rsidR="007D24C7" w:rsidRDefault="007D24C7" w:rsidP="007D24C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11E716F"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F26BB7" w14:textId="77777777" w:rsidR="007D24C7" w:rsidRDefault="007D24C7" w:rsidP="007D24C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1B34C2"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3B1D2"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999BB"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B8FF8"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F12CF"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1507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8A0B9"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52ABB97"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6B564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A24D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C3D1F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A379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12527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F1D606" w14:textId="77777777" w:rsidR="007D24C7" w:rsidRDefault="007D24C7" w:rsidP="007D24C7">
            <w:pPr>
              <w:pStyle w:val="TAC"/>
              <w:rPr>
                <w:lang w:val="en-US" w:eastAsia="zh-CN"/>
              </w:rPr>
            </w:pPr>
            <w:r>
              <w:rPr>
                <w:rFonts w:hint="eastAsia"/>
                <w:lang w:val="en-US" w:eastAsia="zh-CN"/>
              </w:rPr>
              <w:t>1</w:t>
            </w:r>
          </w:p>
        </w:tc>
      </w:tr>
      <w:tr w:rsidR="007D24C7" w14:paraId="4B0C346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4B3DE"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5397F"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AB7BB3" w14:textId="77777777" w:rsidR="007D24C7" w:rsidRDefault="007D24C7" w:rsidP="007D24C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B57591" w14:textId="77777777" w:rsidR="007D24C7" w:rsidRDefault="007D24C7" w:rsidP="007D24C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6C191D" w14:textId="77777777" w:rsidR="007D24C7" w:rsidRDefault="007D24C7" w:rsidP="007D24C7">
            <w:pPr>
              <w:pStyle w:val="TAC"/>
              <w:rPr>
                <w:lang w:val="en-US" w:eastAsia="zh-CN"/>
              </w:rPr>
            </w:pPr>
          </w:p>
        </w:tc>
      </w:tr>
      <w:tr w:rsidR="007D24C7" w14:paraId="59AB634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E43C045" w14:textId="77777777" w:rsidR="007D24C7" w:rsidRDefault="007D24C7" w:rsidP="007D24C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5B795BE6" w14:textId="77777777" w:rsidR="007D24C7" w:rsidRDefault="007D24C7" w:rsidP="007D24C7">
            <w:pPr>
              <w:pStyle w:val="TAC"/>
              <w:rPr>
                <w:ins w:id="29" w:author="BORSATO, RONALD" w:date="2022-01-09T10:31:00Z"/>
                <w:rFonts w:cs="Arial"/>
                <w:szCs w:val="18"/>
                <w:lang w:val="en-US" w:eastAsia="zh-CN"/>
              </w:rPr>
            </w:pPr>
            <w:ins w:id="30" w:author="BORSATO, RONALD" w:date="2022-01-09T10:31:00Z">
              <w:r>
                <w:rPr>
                  <w:rFonts w:cs="Arial"/>
                  <w:szCs w:val="18"/>
                  <w:lang w:val="en-US"/>
                </w:rPr>
                <w:t>n77</w:t>
              </w:r>
              <w:r>
                <w:rPr>
                  <w:rFonts w:cs="Arial" w:hint="eastAsia"/>
                  <w:szCs w:val="18"/>
                  <w:vertAlign w:val="superscript"/>
                  <w:lang w:val="en-US" w:eastAsia="zh-CN"/>
                </w:rPr>
                <w:t>8</w:t>
              </w:r>
            </w:ins>
          </w:p>
          <w:p w14:paraId="7833D0E8" w14:textId="053A68FE" w:rsidR="007D24C7" w:rsidRDefault="007D24C7" w:rsidP="007D24C7">
            <w:pPr>
              <w:pStyle w:val="TAC"/>
              <w:rPr>
                <w:lang w:val="en-US" w:eastAsia="zh-CN"/>
              </w:rPr>
            </w:pPr>
            <w:r>
              <w:rPr>
                <w:rFonts w:cs="Arial"/>
                <w:szCs w:val="18"/>
                <w:lang w:val="en-US"/>
              </w:rPr>
              <w:t>CA_n5A-n77A</w:t>
            </w:r>
            <w:ins w:id="31" w:author="BORSATO, RONALD" w:date="2022-01-09T10:58:00Z">
              <w:r w:rsidR="004305B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76E25D2C" w14:textId="77777777" w:rsidR="007D24C7" w:rsidRDefault="007D24C7" w:rsidP="007D24C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51D5BCA" w14:textId="77777777" w:rsidR="007D24C7" w:rsidRDefault="007D24C7" w:rsidP="007D24C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257497F" w14:textId="77777777" w:rsidR="007D24C7" w:rsidRDefault="007D24C7" w:rsidP="007D24C7">
            <w:pPr>
              <w:pStyle w:val="TAC"/>
              <w:rPr>
                <w:lang w:val="en-US" w:eastAsia="zh-CN"/>
              </w:rPr>
            </w:pPr>
            <w:r>
              <w:rPr>
                <w:rFonts w:hint="eastAsia"/>
                <w:lang w:val="en-US" w:eastAsia="zh-CN"/>
              </w:rPr>
              <w:t>0</w:t>
            </w:r>
          </w:p>
        </w:tc>
      </w:tr>
      <w:tr w:rsidR="007D24C7" w14:paraId="6923DE0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F0D7CD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7AB485"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6C348B" w14:textId="77777777" w:rsidR="007D24C7" w:rsidRDefault="007D24C7" w:rsidP="007D24C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28BDB8"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3142F"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2ED5"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38077"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41BF6"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619830"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1851E3"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0A533F" w14:textId="77777777" w:rsidR="007D24C7" w:rsidRDefault="007D24C7" w:rsidP="007D24C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8734C" w14:textId="77777777" w:rsidR="007D24C7" w:rsidRDefault="007D24C7" w:rsidP="007D24C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DC1B86" w14:textId="77777777" w:rsidR="007D24C7" w:rsidRDefault="007D24C7" w:rsidP="007D24C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918D9B1" w14:textId="77777777" w:rsidR="007D24C7" w:rsidRDefault="007D24C7" w:rsidP="007D24C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4385C" w14:textId="77777777" w:rsidR="007D24C7" w:rsidRDefault="007D24C7" w:rsidP="007D24C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4D31230" w14:textId="77777777" w:rsidR="007D24C7" w:rsidRDefault="007D24C7" w:rsidP="007D24C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6DA370" w14:textId="77777777" w:rsidR="007D24C7" w:rsidRDefault="007D24C7" w:rsidP="007D24C7">
            <w:pPr>
              <w:pStyle w:val="TAC"/>
              <w:rPr>
                <w:lang w:val="en-US" w:eastAsia="zh-CN"/>
              </w:rPr>
            </w:pPr>
          </w:p>
        </w:tc>
      </w:tr>
      <w:tr w:rsidR="007D24C7" w14:paraId="1ECE655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00959F5" w14:textId="77777777" w:rsidR="007D24C7" w:rsidRDefault="007D24C7" w:rsidP="007D24C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9C75F7E" w14:textId="77777777" w:rsidR="007D24C7" w:rsidRDefault="007D24C7" w:rsidP="007D24C7">
            <w:pPr>
              <w:pStyle w:val="TAC"/>
              <w:rPr>
                <w:ins w:id="32" w:author="BORSATO, RONALD" w:date="2022-01-09T10:31:00Z"/>
                <w:rFonts w:cs="Arial"/>
                <w:szCs w:val="18"/>
                <w:lang w:val="en-US" w:eastAsia="zh-CN"/>
              </w:rPr>
            </w:pPr>
            <w:ins w:id="33" w:author="BORSATO, RONALD" w:date="2022-01-09T10:31:00Z">
              <w:r>
                <w:rPr>
                  <w:rFonts w:cs="Arial"/>
                  <w:szCs w:val="18"/>
                  <w:lang w:val="en-US"/>
                </w:rPr>
                <w:t>n77</w:t>
              </w:r>
              <w:r>
                <w:rPr>
                  <w:rFonts w:cs="Arial" w:hint="eastAsia"/>
                  <w:szCs w:val="18"/>
                  <w:vertAlign w:val="superscript"/>
                  <w:lang w:val="en-US" w:eastAsia="zh-CN"/>
                </w:rPr>
                <w:t>8</w:t>
              </w:r>
            </w:ins>
          </w:p>
          <w:p w14:paraId="21CCD450" w14:textId="2CDA99B0" w:rsidR="007D24C7" w:rsidRDefault="007D24C7" w:rsidP="007D24C7">
            <w:pPr>
              <w:pStyle w:val="TAC"/>
              <w:rPr>
                <w:szCs w:val="18"/>
                <w:lang w:val="en-US" w:eastAsia="zh-CN"/>
              </w:rPr>
            </w:pPr>
            <w:r>
              <w:t>CA_n5A-n77A</w:t>
            </w:r>
            <w:ins w:id="34" w:author="BORSATO, RONALD" w:date="2022-01-09T10:58:00Z">
              <w:r w:rsidR="004305B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49F9BF67" w14:textId="77777777" w:rsidR="007D24C7" w:rsidRDefault="007D24C7" w:rsidP="007D24C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D30B10E"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052960" w14:textId="77777777" w:rsidR="007D24C7" w:rsidRDefault="007D24C7" w:rsidP="007D24C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0FFB3" w14:textId="77777777" w:rsidR="007D24C7" w:rsidRDefault="007D24C7" w:rsidP="007D24C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2E35DF"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5563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58AB9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C92C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56E576"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AD903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AE1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FFD58F"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0B3CE"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EEAC0C"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4B0366" w14:textId="77777777" w:rsidR="007D24C7" w:rsidRDefault="007D24C7" w:rsidP="007D24C7">
            <w:pPr>
              <w:pStyle w:val="TAC"/>
              <w:rPr>
                <w:szCs w:val="18"/>
                <w:lang w:val="en-US" w:eastAsia="zh-CN"/>
              </w:rPr>
            </w:pPr>
            <w:r>
              <w:rPr>
                <w:szCs w:val="18"/>
                <w:lang w:val="en-US" w:eastAsia="zh-CN"/>
              </w:rPr>
              <w:t>0</w:t>
            </w:r>
          </w:p>
        </w:tc>
      </w:tr>
      <w:tr w:rsidR="007D24C7" w14:paraId="76FBFC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F130CED"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E3DB2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5A64B7" w14:textId="77777777" w:rsidR="007D24C7" w:rsidRDefault="007D24C7" w:rsidP="007D24C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D6B79D" w14:textId="77777777" w:rsidR="007D24C7" w:rsidRDefault="007D24C7" w:rsidP="007D24C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E4EFAE5" w14:textId="77777777" w:rsidR="007D24C7" w:rsidRDefault="007D24C7" w:rsidP="007D24C7">
            <w:pPr>
              <w:pStyle w:val="TAC"/>
              <w:rPr>
                <w:szCs w:val="18"/>
                <w:lang w:val="en-US" w:eastAsia="zh-CN"/>
              </w:rPr>
            </w:pPr>
          </w:p>
        </w:tc>
      </w:tr>
      <w:tr w:rsidR="007D24C7" w14:paraId="6E7957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C15AE5B" w14:textId="77777777" w:rsidR="007D24C7" w:rsidRDefault="007D24C7" w:rsidP="007D24C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6CEA4D0"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958B8A" w14:textId="77777777" w:rsidR="007D24C7" w:rsidRDefault="007D24C7" w:rsidP="007D24C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170E03" w14:textId="77777777" w:rsidR="007D24C7" w:rsidRDefault="007D24C7" w:rsidP="007D24C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8183F8" w14:textId="77777777" w:rsidR="007D24C7" w:rsidRDefault="007D24C7" w:rsidP="007D24C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B0BD19" w14:textId="77777777" w:rsidR="007D24C7" w:rsidRDefault="007D24C7" w:rsidP="007D24C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35985" w14:textId="77777777" w:rsidR="007D24C7" w:rsidRDefault="007D24C7" w:rsidP="007D24C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E43D2"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9C9678"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568DD"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D4B61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5A2EA0"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BB98A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C010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214D6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A24D2A"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736AC" w14:textId="77777777" w:rsidR="007D24C7" w:rsidRDefault="007D24C7" w:rsidP="007D24C7">
            <w:pPr>
              <w:pStyle w:val="TAC"/>
              <w:rPr>
                <w:szCs w:val="18"/>
                <w:lang w:val="en-US" w:eastAsia="zh-CN"/>
              </w:rPr>
            </w:pPr>
            <w:r>
              <w:rPr>
                <w:rFonts w:hint="eastAsia"/>
                <w:szCs w:val="18"/>
                <w:lang w:val="en-US" w:eastAsia="zh-CN"/>
              </w:rPr>
              <w:t>1</w:t>
            </w:r>
          </w:p>
        </w:tc>
      </w:tr>
      <w:tr w:rsidR="007D24C7" w14:paraId="3A2C5D7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2FDBAC"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0B1999"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E1BA54" w14:textId="77777777" w:rsidR="007D24C7" w:rsidRDefault="007D24C7" w:rsidP="007D24C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B607C0" w14:textId="77777777" w:rsidR="007D24C7" w:rsidRDefault="007D24C7" w:rsidP="007D24C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F54256B" w14:textId="77777777" w:rsidR="007D24C7" w:rsidRDefault="007D24C7" w:rsidP="007D24C7">
            <w:pPr>
              <w:pStyle w:val="TAC"/>
              <w:rPr>
                <w:szCs w:val="18"/>
                <w:lang w:val="en-US" w:eastAsia="zh-CN"/>
              </w:rPr>
            </w:pPr>
          </w:p>
        </w:tc>
      </w:tr>
      <w:tr w:rsidR="007D24C7" w14:paraId="6442A91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309EDFA" w14:textId="77777777" w:rsidR="007D24C7" w:rsidRDefault="007D24C7" w:rsidP="007D24C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50A755EA" w14:textId="77777777" w:rsidR="007D24C7" w:rsidRDefault="007D24C7" w:rsidP="007D24C7">
            <w:pPr>
              <w:pStyle w:val="TAC"/>
              <w:rPr>
                <w:ins w:id="35" w:author="BORSATO, RONALD" w:date="2022-01-09T10:31:00Z"/>
                <w:rFonts w:cs="Arial"/>
                <w:szCs w:val="18"/>
                <w:lang w:val="en-US" w:eastAsia="zh-CN"/>
              </w:rPr>
            </w:pPr>
            <w:ins w:id="36" w:author="BORSATO, RONALD" w:date="2022-01-09T10:31:00Z">
              <w:r>
                <w:rPr>
                  <w:rFonts w:cs="Arial"/>
                  <w:szCs w:val="18"/>
                  <w:lang w:val="en-US"/>
                </w:rPr>
                <w:t>n77</w:t>
              </w:r>
              <w:r>
                <w:rPr>
                  <w:rFonts w:cs="Arial" w:hint="eastAsia"/>
                  <w:szCs w:val="18"/>
                  <w:vertAlign w:val="superscript"/>
                  <w:lang w:val="en-US" w:eastAsia="zh-CN"/>
                </w:rPr>
                <w:t>8</w:t>
              </w:r>
            </w:ins>
          </w:p>
          <w:p w14:paraId="3EFB6A8F" w14:textId="5946BE5E" w:rsidR="007D24C7" w:rsidRDefault="007D24C7" w:rsidP="007D24C7">
            <w:pPr>
              <w:pStyle w:val="TAC"/>
              <w:rPr>
                <w:szCs w:val="18"/>
                <w:lang w:val="en-US" w:eastAsia="zh-CN"/>
              </w:rPr>
            </w:pPr>
            <w:r>
              <w:rPr>
                <w:rFonts w:cs="Arial"/>
                <w:szCs w:val="18"/>
                <w:lang w:val="en-US"/>
              </w:rPr>
              <w:t>CA_n5A-n77A</w:t>
            </w:r>
            <w:ins w:id="37" w:author="BORSATO, RONALD" w:date="2022-01-09T10:58:00Z">
              <w:r w:rsidR="004305B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4E33C884" w14:textId="77777777" w:rsidR="007D24C7" w:rsidRDefault="007D24C7" w:rsidP="007D24C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3A03E41" w14:textId="77777777" w:rsidR="007D24C7" w:rsidRDefault="007D24C7" w:rsidP="007D24C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811656" w14:textId="77777777" w:rsidR="007D24C7" w:rsidRDefault="007D24C7" w:rsidP="007D24C7">
            <w:pPr>
              <w:pStyle w:val="TAC"/>
              <w:rPr>
                <w:szCs w:val="18"/>
                <w:lang w:val="en-US" w:eastAsia="zh-CN"/>
              </w:rPr>
            </w:pPr>
            <w:r>
              <w:rPr>
                <w:rFonts w:hint="eastAsia"/>
                <w:szCs w:val="18"/>
                <w:lang w:val="en-US" w:eastAsia="zh-CN"/>
              </w:rPr>
              <w:t>0</w:t>
            </w:r>
          </w:p>
        </w:tc>
      </w:tr>
      <w:tr w:rsidR="007D24C7" w14:paraId="2A5FF25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C5E0556"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FFAB9A"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671A6D" w14:textId="77777777" w:rsidR="007D24C7" w:rsidRDefault="007D24C7" w:rsidP="007D24C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6D753C" w14:textId="77777777" w:rsidR="007D24C7" w:rsidRDefault="007D24C7" w:rsidP="007D24C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C3723AA" w14:textId="77777777" w:rsidR="007D24C7" w:rsidRDefault="007D24C7" w:rsidP="007D24C7">
            <w:pPr>
              <w:pStyle w:val="TAC"/>
              <w:rPr>
                <w:szCs w:val="18"/>
                <w:lang w:val="en-US" w:eastAsia="zh-CN"/>
              </w:rPr>
            </w:pPr>
          </w:p>
        </w:tc>
      </w:tr>
      <w:tr w:rsidR="007D24C7" w14:paraId="51AC6B6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DE02229"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8B47B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4B7354" w14:textId="77777777" w:rsidR="007D24C7" w:rsidRDefault="007D24C7" w:rsidP="007D24C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5941F4D" w14:textId="77777777" w:rsidR="007D24C7" w:rsidRDefault="007D24C7" w:rsidP="007D24C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E81B93E" w14:textId="77777777" w:rsidR="007D24C7" w:rsidRDefault="007D24C7" w:rsidP="007D24C7">
            <w:pPr>
              <w:pStyle w:val="TAC"/>
              <w:rPr>
                <w:szCs w:val="18"/>
                <w:lang w:val="en-US" w:eastAsia="zh-CN"/>
              </w:rPr>
            </w:pPr>
            <w:r>
              <w:rPr>
                <w:rFonts w:hint="eastAsia"/>
                <w:szCs w:val="18"/>
                <w:lang w:val="en-US" w:eastAsia="zh-CN"/>
              </w:rPr>
              <w:t>1</w:t>
            </w:r>
          </w:p>
        </w:tc>
      </w:tr>
      <w:tr w:rsidR="007D24C7" w14:paraId="198FB00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A1D74A"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D0F8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A2349" w14:textId="77777777" w:rsidR="007D24C7" w:rsidRDefault="007D24C7" w:rsidP="007D24C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886E8D" w14:textId="77777777" w:rsidR="007D24C7" w:rsidRDefault="007D24C7" w:rsidP="007D24C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E060F90" w14:textId="77777777" w:rsidR="007D24C7" w:rsidRDefault="007D24C7" w:rsidP="007D24C7">
            <w:pPr>
              <w:pStyle w:val="TAC"/>
              <w:rPr>
                <w:szCs w:val="18"/>
                <w:lang w:val="en-US" w:eastAsia="zh-CN"/>
              </w:rPr>
            </w:pPr>
          </w:p>
        </w:tc>
      </w:tr>
      <w:tr w:rsidR="007D24C7" w14:paraId="538D910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5FBBAE" w14:textId="77777777" w:rsidR="007D24C7" w:rsidRDefault="007D24C7" w:rsidP="007D24C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E97D67D" w14:textId="77777777" w:rsidR="007D24C7" w:rsidRDefault="007D24C7" w:rsidP="007D24C7">
            <w:pPr>
              <w:pStyle w:val="TAC"/>
              <w:rPr>
                <w:ins w:id="38" w:author="BORSATO, RONALD" w:date="2022-01-09T10:31:00Z"/>
                <w:rFonts w:cs="Arial"/>
                <w:szCs w:val="18"/>
                <w:lang w:val="en-US" w:eastAsia="zh-CN"/>
              </w:rPr>
            </w:pPr>
            <w:ins w:id="39" w:author="BORSATO, RONALD" w:date="2022-01-09T10:31:00Z">
              <w:r>
                <w:rPr>
                  <w:rFonts w:cs="Arial"/>
                  <w:szCs w:val="18"/>
                  <w:lang w:val="en-US"/>
                </w:rPr>
                <w:t>n77</w:t>
              </w:r>
              <w:r>
                <w:rPr>
                  <w:rFonts w:cs="Arial" w:hint="eastAsia"/>
                  <w:szCs w:val="18"/>
                  <w:vertAlign w:val="superscript"/>
                  <w:lang w:val="en-US" w:eastAsia="zh-CN"/>
                </w:rPr>
                <w:t>8</w:t>
              </w:r>
            </w:ins>
          </w:p>
          <w:p w14:paraId="4BAFC738" w14:textId="0A01F64A" w:rsidR="007D24C7" w:rsidRDefault="007D24C7" w:rsidP="007D24C7">
            <w:pPr>
              <w:pStyle w:val="TAC"/>
              <w:rPr>
                <w:rFonts w:cs="Arial"/>
                <w:szCs w:val="18"/>
                <w:lang w:val="en-US"/>
              </w:rPr>
            </w:pPr>
            <w:r>
              <w:rPr>
                <w:rFonts w:cs="Arial"/>
                <w:szCs w:val="18"/>
                <w:lang w:val="en-US"/>
              </w:rPr>
              <w:t>CA_n5A-n77A</w:t>
            </w:r>
            <w:ins w:id="40" w:author="BORSATO, RONALD" w:date="2022-01-09T10:59:00Z">
              <w:r w:rsidR="004305B8">
                <w:rPr>
                  <w:rFonts w:hint="eastAsia"/>
                  <w:szCs w:val="18"/>
                  <w:vertAlign w:val="superscript"/>
                  <w:lang w:val="en-US" w:eastAsia="zh-CN"/>
                </w:rPr>
                <w:t>8</w:t>
              </w:r>
            </w:ins>
          </w:p>
          <w:p w14:paraId="317A9459" w14:textId="77777777" w:rsidR="007D24C7" w:rsidRDefault="007D24C7" w:rsidP="007D24C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699EE7A" w14:textId="77777777" w:rsidR="007D24C7" w:rsidRDefault="007D24C7" w:rsidP="007D24C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5E977D" w14:textId="77777777" w:rsidR="007D24C7" w:rsidRDefault="007D24C7" w:rsidP="007D24C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39E64FBB" w14:textId="77777777" w:rsidR="007D24C7" w:rsidRDefault="007D24C7" w:rsidP="007D24C7">
            <w:pPr>
              <w:pStyle w:val="TAC"/>
              <w:rPr>
                <w:szCs w:val="18"/>
                <w:lang w:val="en-US" w:eastAsia="zh-CN"/>
              </w:rPr>
            </w:pPr>
            <w:r>
              <w:rPr>
                <w:rFonts w:hint="eastAsia"/>
                <w:lang w:val="en-US" w:eastAsia="zh-CN"/>
              </w:rPr>
              <w:t>0</w:t>
            </w:r>
          </w:p>
        </w:tc>
      </w:tr>
      <w:tr w:rsidR="007D24C7" w14:paraId="7202F63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026A93"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BF74D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294F5" w14:textId="77777777" w:rsidR="007D24C7" w:rsidRDefault="007D24C7" w:rsidP="007D24C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004932AE" w14:textId="77777777" w:rsidR="007D24C7" w:rsidRDefault="007D24C7" w:rsidP="007D24C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1329EF1E" w14:textId="77777777" w:rsidR="007D24C7" w:rsidRDefault="007D24C7" w:rsidP="007D24C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4AC70454" w14:textId="77777777" w:rsidR="007D24C7" w:rsidRDefault="007D24C7" w:rsidP="007D24C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4FFDD5B9" w14:textId="77777777" w:rsidR="007D24C7" w:rsidRDefault="007D24C7" w:rsidP="007D24C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57FD0A00" w14:textId="77777777" w:rsidR="007D24C7" w:rsidRDefault="007D24C7" w:rsidP="007D24C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1757C24" w14:textId="77777777" w:rsidR="007D24C7" w:rsidRDefault="007D24C7" w:rsidP="007D24C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3283843" w14:textId="77777777" w:rsidR="007D24C7" w:rsidRDefault="007D24C7" w:rsidP="007D24C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9032B3F" w14:textId="77777777" w:rsidR="007D24C7" w:rsidRDefault="007D24C7" w:rsidP="007D24C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799EDF9B" w14:textId="77777777" w:rsidR="007D24C7" w:rsidRDefault="007D24C7" w:rsidP="007D24C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EF547B3" w14:textId="77777777" w:rsidR="007D24C7" w:rsidRDefault="007D24C7" w:rsidP="007D24C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02CC8AC1" w14:textId="77777777" w:rsidR="007D24C7" w:rsidRDefault="007D24C7" w:rsidP="007D24C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BF3B0BA" w14:textId="77777777" w:rsidR="007D24C7" w:rsidRDefault="007D24C7" w:rsidP="007D24C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ECFCCA1" w14:textId="77777777" w:rsidR="007D24C7" w:rsidRDefault="007D24C7" w:rsidP="007D24C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EA0D0A" w14:textId="77777777" w:rsidR="007D24C7" w:rsidRDefault="007D24C7" w:rsidP="007D24C7">
            <w:pPr>
              <w:pStyle w:val="TAC"/>
              <w:rPr>
                <w:szCs w:val="18"/>
                <w:lang w:val="en-US" w:eastAsia="zh-CN"/>
              </w:rPr>
            </w:pPr>
          </w:p>
        </w:tc>
      </w:tr>
      <w:tr w:rsidR="007D24C7" w14:paraId="0B0EA2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6ACCE62" w14:textId="77777777" w:rsidR="007D24C7" w:rsidRDefault="007D24C7" w:rsidP="007D24C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20C4323" w14:textId="77777777" w:rsidR="007D24C7" w:rsidRDefault="007D24C7" w:rsidP="007D24C7">
            <w:pPr>
              <w:pStyle w:val="TAC"/>
              <w:rPr>
                <w:ins w:id="41" w:author="BORSATO, RONALD" w:date="2022-01-09T10:31:00Z"/>
                <w:rFonts w:cs="Arial"/>
                <w:szCs w:val="18"/>
                <w:lang w:val="en-US" w:eastAsia="zh-CN"/>
              </w:rPr>
            </w:pPr>
            <w:ins w:id="42" w:author="BORSATO, RONALD" w:date="2022-01-09T10:31:00Z">
              <w:r>
                <w:rPr>
                  <w:rFonts w:cs="Arial"/>
                  <w:szCs w:val="18"/>
                  <w:lang w:val="en-US"/>
                </w:rPr>
                <w:t>n77</w:t>
              </w:r>
              <w:r>
                <w:rPr>
                  <w:rFonts w:cs="Arial" w:hint="eastAsia"/>
                  <w:szCs w:val="18"/>
                  <w:vertAlign w:val="superscript"/>
                  <w:lang w:val="en-US" w:eastAsia="zh-CN"/>
                </w:rPr>
                <w:t>8</w:t>
              </w:r>
            </w:ins>
          </w:p>
          <w:p w14:paraId="5E76722C" w14:textId="08523C12" w:rsidR="007D24C7" w:rsidRDefault="007D24C7" w:rsidP="007D24C7">
            <w:pPr>
              <w:pStyle w:val="TAC"/>
              <w:rPr>
                <w:rFonts w:cs="Arial"/>
                <w:szCs w:val="18"/>
                <w:lang w:val="en-US"/>
              </w:rPr>
            </w:pPr>
            <w:r>
              <w:rPr>
                <w:rFonts w:cs="Arial"/>
                <w:szCs w:val="18"/>
                <w:lang w:val="en-US"/>
              </w:rPr>
              <w:t>CA_n5A-n77A</w:t>
            </w:r>
            <w:ins w:id="43" w:author="BORSATO, RONALD" w:date="2022-01-09T10:59:00Z">
              <w:r w:rsidR="004305B8">
                <w:rPr>
                  <w:rFonts w:hint="eastAsia"/>
                  <w:szCs w:val="18"/>
                  <w:vertAlign w:val="superscript"/>
                  <w:lang w:val="en-US" w:eastAsia="zh-CN"/>
                </w:rPr>
                <w:t>8</w:t>
              </w:r>
            </w:ins>
          </w:p>
          <w:p w14:paraId="0106E378" w14:textId="77777777" w:rsidR="007D24C7" w:rsidRDefault="007D24C7" w:rsidP="007D24C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513223" w14:textId="77777777" w:rsidR="007D24C7" w:rsidRDefault="007D24C7" w:rsidP="007D24C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5FD1D64" w14:textId="77777777" w:rsidR="007D24C7" w:rsidRDefault="007D24C7" w:rsidP="007D24C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A5D5EE8" w14:textId="77777777" w:rsidR="007D24C7" w:rsidRDefault="007D24C7" w:rsidP="007D24C7">
            <w:pPr>
              <w:pStyle w:val="TAC"/>
              <w:rPr>
                <w:szCs w:val="18"/>
                <w:lang w:val="en-US" w:eastAsia="zh-CN"/>
              </w:rPr>
            </w:pPr>
            <w:r>
              <w:rPr>
                <w:rFonts w:hint="eastAsia"/>
                <w:szCs w:val="18"/>
                <w:lang w:val="en-US" w:eastAsia="zh-CN"/>
              </w:rPr>
              <w:t>0</w:t>
            </w:r>
          </w:p>
        </w:tc>
      </w:tr>
      <w:tr w:rsidR="007D24C7" w14:paraId="6E7CDA3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B81C4BE"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C65871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FC3D91" w14:textId="77777777" w:rsidR="007D24C7" w:rsidRDefault="007D24C7" w:rsidP="007D24C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D2D712" w14:textId="77777777" w:rsidR="007D24C7" w:rsidRDefault="007D24C7" w:rsidP="007D24C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917687" w14:textId="77777777" w:rsidR="007D24C7" w:rsidRDefault="007D24C7" w:rsidP="007D24C7">
            <w:pPr>
              <w:pStyle w:val="TAC"/>
              <w:rPr>
                <w:szCs w:val="18"/>
                <w:lang w:val="en-US" w:eastAsia="zh-CN"/>
              </w:rPr>
            </w:pPr>
          </w:p>
        </w:tc>
      </w:tr>
      <w:tr w:rsidR="007D24C7" w14:paraId="085FCED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6CCEFD3"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19408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CE4554" w14:textId="77777777" w:rsidR="007D24C7" w:rsidRDefault="007D24C7" w:rsidP="007D24C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24674C4" w14:textId="77777777" w:rsidR="007D24C7" w:rsidRDefault="007D24C7" w:rsidP="007D24C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3FA6776" w14:textId="77777777" w:rsidR="007D24C7" w:rsidRDefault="007D24C7" w:rsidP="007D24C7">
            <w:pPr>
              <w:pStyle w:val="TAC"/>
              <w:rPr>
                <w:szCs w:val="18"/>
                <w:lang w:val="en-US" w:eastAsia="zh-CN"/>
              </w:rPr>
            </w:pPr>
            <w:r>
              <w:rPr>
                <w:rFonts w:hint="eastAsia"/>
                <w:szCs w:val="18"/>
                <w:lang w:val="en-US" w:eastAsia="zh-CN"/>
              </w:rPr>
              <w:t>1</w:t>
            </w:r>
          </w:p>
        </w:tc>
      </w:tr>
      <w:tr w:rsidR="007D24C7" w14:paraId="405F78C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8EF80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F04C8"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F7425F" w14:textId="77777777" w:rsidR="007D24C7" w:rsidRDefault="007D24C7" w:rsidP="007D24C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BA2EED" w14:textId="77777777" w:rsidR="007D24C7" w:rsidRDefault="007D24C7" w:rsidP="007D24C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A6E9AE" w14:textId="77777777" w:rsidR="007D24C7" w:rsidRDefault="007D24C7" w:rsidP="007D24C7">
            <w:pPr>
              <w:pStyle w:val="TAC"/>
              <w:rPr>
                <w:szCs w:val="18"/>
                <w:lang w:val="en-US" w:eastAsia="zh-CN"/>
              </w:rPr>
            </w:pPr>
          </w:p>
        </w:tc>
      </w:tr>
      <w:tr w:rsidR="007D24C7" w14:paraId="317DFFC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A19FB" w14:textId="77777777" w:rsidR="007D24C7" w:rsidRDefault="007D24C7" w:rsidP="007D24C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DB36CED" w14:textId="77777777" w:rsidR="007D24C7" w:rsidRDefault="007D24C7" w:rsidP="007D24C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66A985" w14:textId="77777777" w:rsidR="007D24C7" w:rsidRDefault="007D24C7" w:rsidP="007D24C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824308"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2837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89515B"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02D896"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BEC1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D73C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FFE1F"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B4E120"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2D57C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C336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C90F2"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152E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74516"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72218E" w14:textId="77777777" w:rsidR="007D24C7" w:rsidRDefault="007D24C7" w:rsidP="007D24C7">
            <w:pPr>
              <w:pStyle w:val="TAC"/>
              <w:rPr>
                <w:szCs w:val="18"/>
                <w:lang w:val="en-US" w:eastAsia="zh-CN"/>
              </w:rPr>
            </w:pPr>
            <w:r>
              <w:rPr>
                <w:rFonts w:hint="eastAsia"/>
                <w:szCs w:val="18"/>
                <w:lang w:val="en-US" w:eastAsia="zh-CN"/>
              </w:rPr>
              <w:t>0</w:t>
            </w:r>
          </w:p>
        </w:tc>
      </w:tr>
      <w:tr w:rsidR="007D24C7" w14:paraId="66A897A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CA622A"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24BC2C"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53D8CC"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B0EAD7"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E270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CFBC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319D2"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246C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1668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73205"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A6AFA6"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AD583C"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1EC2F9"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AA7BF"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720354"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6F6AF83"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B83A7C" w14:textId="77777777" w:rsidR="007D24C7" w:rsidRDefault="007D24C7" w:rsidP="007D24C7">
            <w:pPr>
              <w:pStyle w:val="TAC"/>
              <w:rPr>
                <w:szCs w:val="18"/>
                <w:lang w:val="en-US" w:eastAsia="zh-CN"/>
              </w:rPr>
            </w:pPr>
          </w:p>
        </w:tc>
      </w:tr>
      <w:tr w:rsidR="007D24C7" w14:paraId="6D48F9D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CCF2EE5"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346F4BC"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27BFB7" w14:textId="77777777" w:rsidR="007D24C7" w:rsidRDefault="007D24C7" w:rsidP="007D24C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3F2AD23"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E919DE"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9220C1"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FF746A"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21DA5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C2925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5508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9E151E"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9CF8D7"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1AE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2B3494"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8D01D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8D2492"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1C0D219" w14:textId="77777777" w:rsidR="007D24C7" w:rsidRDefault="007D24C7" w:rsidP="007D24C7">
            <w:pPr>
              <w:pStyle w:val="TAC"/>
              <w:rPr>
                <w:lang w:val="en-US" w:eastAsia="zh-CN"/>
              </w:rPr>
            </w:pPr>
            <w:r>
              <w:rPr>
                <w:lang w:val="en-US" w:eastAsia="zh-CN"/>
              </w:rPr>
              <w:t>1</w:t>
            </w:r>
          </w:p>
        </w:tc>
      </w:tr>
      <w:tr w:rsidR="007D24C7" w14:paraId="6A460F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5E1D6"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D586B7"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9DE841" w14:textId="77777777" w:rsidR="007D24C7" w:rsidRDefault="007D24C7" w:rsidP="007D24C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BE3F449"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F52EF"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BD806E"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7F4BB20"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BB992F"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1F082C2"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D5086B" w14:textId="77777777" w:rsidR="007D24C7" w:rsidRDefault="007D24C7" w:rsidP="007D24C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1B0D6B2" w14:textId="77777777" w:rsidR="007D24C7" w:rsidRDefault="007D24C7" w:rsidP="007D24C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29652C" w14:textId="77777777" w:rsidR="007D24C7" w:rsidRDefault="007D24C7" w:rsidP="007D24C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71B2239" w14:textId="77777777" w:rsidR="007D24C7" w:rsidRDefault="007D24C7" w:rsidP="007D24C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6FCCB5C" w14:textId="77777777" w:rsidR="007D24C7" w:rsidRDefault="007D24C7" w:rsidP="007D24C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125C6A" w14:textId="77777777" w:rsidR="007D24C7" w:rsidRDefault="007D24C7" w:rsidP="007D24C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70401A" w14:textId="77777777" w:rsidR="007D24C7" w:rsidRDefault="007D24C7" w:rsidP="007D24C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7F57E701" w14:textId="77777777" w:rsidR="007D24C7" w:rsidRDefault="007D24C7" w:rsidP="007D24C7">
            <w:pPr>
              <w:pStyle w:val="TAC"/>
              <w:rPr>
                <w:lang w:val="en-US" w:eastAsia="zh-CN"/>
              </w:rPr>
            </w:pPr>
          </w:p>
        </w:tc>
      </w:tr>
      <w:tr w:rsidR="007D24C7" w14:paraId="2EE0050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BDDDC5" w14:textId="77777777" w:rsidR="007D24C7" w:rsidRDefault="007D24C7" w:rsidP="007D24C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AF17E12" w14:textId="77777777" w:rsidR="007D24C7" w:rsidRDefault="007D24C7" w:rsidP="007D24C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D7E5885" w14:textId="77777777" w:rsidR="007D24C7" w:rsidRDefault="007D24C7" w:rsidP="007D24C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16DA4E" w14:textId="77777777" w:rsidR="007D24C7" w:rsidRDefault="007D24C7" w:rsidP="007D24C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1C312" w14:textId="77777777" w:rsidR="007D24C7" w:rsidRDefault="007D24C7" w:rsidP="007D24C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5501F" w14:textId="77777777" w:rsidR="007D24C7" w:rsidRDefault="007D24C7" w:rsidP="007D24C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F9325" w14:textId="77777777" w:rsidR="007D24C7" w:rsidRDefault="007D24C7" w:rsidP="007D24C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CE32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22706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E4222"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7BE6CD"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1EEC9"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26438"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B9D76"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A4833F"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4BD764"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E92C018" w14:textId="77777777" w:rsidR="007D24C7" w:rsidRDefault="007D24C7" w:rsidP="007D24C7">
            <w:pPr>
              <w:pStyle w:val="TAC"/>
              <w:rPr>
                <w:szCs w:val="18"/>
                <w:lang w:val="en-US" w:eastAsia="zh-CN"/>
              </w:rPr>
            </w:pPr>
            <w:r>
              <w:rPr>
                <w:rFonts w:hint="eastAsia"/>
                <w:lang w:val="en-US" w:eastAsia="zh-CN"/>
              </w:rPr>
              <w:t>0</w:t>
            </w:r>
          </w:p>
        </w:tc>
      </w:tr>
      <w:tr w:rsidR="007D24C7" w14:paraId="4FD1AA2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2CB840"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A554A1"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C751C" w14:textId="77777777" w:rsidR="007D24C7" w:rsidRDefault="007D24C7" w:rsidP="007D24C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159E18" w14:textId="77777777" w:rsidR="007D24C7" w:rsidRDefault="007D24C7" w:rsidP="007D24C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5EE05A" w14:textId="77777777" w:rsidR="007D24C7" w:rsidRDefault="007D24C7" w:rsidP="007D24C7">
            <w:pPr>
              <w:pStyle w:val="TAC"/>
              <w:rPr>
                <w:szCs w:val="18"/>
                <w:lang w:val="en-US" w:eastAsia="zh-CN"/>
              </w:rPr>
            </w:pPr>
          </w:p>
        </w:tc>
      </w:tr>
      <w:tr w:rsidR="007D24C7" w14:paraId="420F229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2CC8" w14:textId="77777777" w:rsidR="007D24C7" w:rsidRDefault="007D24C7" w:rsidP="007D24C7">
            <w:pPr>
              <w:pStyle w:val="TAC"/>
              <w:rPr>
                <w:szCs w:val="18"/>
                <w:lang w:val="en-US" w:eastAsia="zh-CN"/>
              </w:rPr>
            </w:pPr>
            <w:r>
              <w:rPr>
                <w:rFonts w:hint="eastAsia"/>
                <w:szCs w:val="18"/>
                <w:lang w:val="en-US" w:eastAsia="zh-CN"/>
              </w:rPr>
              <w:lastRenderedPageBreak/>
              <w:t>CA_n5A-n78C</w:t>
            </w:r>
          </w:p>
        </w:tc>
        <w:tc>
          <w:tcPr>
            <w:tcW w:w="1380" w:type="dxa"/>
            <w:tcBorders>
              <w:top w:val="single" w:sz="4" w:space="0" w:color="auto"/>
              <w:left w:val="single" w:sz="4" w:space="0" w:color="auto"/>
              <w:bottom w:val="nil"/>
              <w:right w:val="single" w:sz="4" w:space="0" w:color="auto"/>
            </w:tcBorders>
            <w:shd w:val="clear" w:color="auto" w:fill="auto"/>
          </w:tcPr>
          <w:p w14:paraId="1F14C37C" w14:textId="77777777" w:rsidR="007D24C7" w:rsidRDefault="007D24C7" w:rsidP="007D24C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A9C22D1" w14:textId="77777777" w:rsidR="007D24C7" w:rsidRDefault="007D24C7" w:rsidP="007D24C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F0A3A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36E6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7011E2"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ACD43"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516C16"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C85A6"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8FFC4F"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CF35B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4CB79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B532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2B7D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F3B2C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E9046"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91C3BE" w14:textId="77777777" w:rsidR="007D24C7" w:rsidRDefault="007D24C7" w:rsidP="007D24C7">
            <w:pPr>
              <w:pStyle w:val="TAC"/>
              <w:rPr>
                <w:szCs w:val="18"/>
                <w:lang w:val="en-US" w:eastAsia="zh-CN"/>
              </w:rPr>
            </w:pPr>
            <w:r>
              <w:rPr>
                <w:rFonts w:hint="eastAsia"/>
                <w:szCs w:val="18"/>
                <w:lang w:val="en-US" w:eastAsia="zh-CN"/>
              </w:rPr>
              <w:t>0</w:t>
            </w:r>
          </w:p>
        </w:tc>
      </w:tr>
      <w:tr w:rsidR="007D24C7" w14:paraId="2A45DFD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9AF0180"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9D9750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6A5140"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BBCC56"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9AA8AD" w14:textId="77777777" w:rsidR="007D24C7" w:rsidRDefault="007D24C7" w:rsidP="007D24C7">
            <w:pPr>
              <w:pStyle w:val="TAC"/>
              <w:rPr>
                <w:szCs w:val="18"/>
                <w:lang w:val="en-US" w:eastAsia="zh-CN"/>
              </w:rPr>
            </w:pPr>
          </w:p>
        </w:tc>
      </w:tr>
      <w:tr w:rsidR="007D24C7" w14:paraId="41B4D94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A949FE"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887E0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578379" w14:textId="77777777" w:rsidR="007D24C7" w:rsidRDefault="007D24C7" w:rsidP="007D24C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55B83E2" w14:textId="77777777" w:rsidR="007D24C7" w:rsidRDefault="007D24C7" w:rsidP="007D24C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F6785" w14:textId="77777777" w:rsidR="007D24C7" w:rsidRDefault="007D24C7" w:rsidP="007D24C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31ACE" w14:textId="77777777" w:rsidR="007D24C7" w:rsidRDefault="007D24C7" w:rsidP="007D24C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78213D" w14:textId="77777777" w:rsidR="007D24C7" w:rsidRDefault="007D24C7" w:rsidP="007D24C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FD0D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AA97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4BF6F"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90C097"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3954B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730377"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894B1"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4D277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EEC50F"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0AB453" w14:textId="77777777" w:rsidR="007D24C7" w:rsidRDefault="007D24C7" w:rsidP="007D24C7">
            <w:pPr>
              <w:pStyle w:val="TAC"/>
              <w:rPr>
                <w:szCs w:val="18"/>
                <w:lang w:val="en-US" w:eastAsia="zh-CN"/>
              </w:rPr>
            </w:pPr>
            <w:r>
              <w:rPr>
                <w:rFonts w:hint="eastAsia"/>
                <w:szCs w:val="18"/>
                <w:lang w:val="en-US" w:eastAsia="zh-CN"/>
              </w:rPr>
              <w:t>1</w:t>
            </w:r>
          </w:p>
        </w:tc>
      </w:tr>
      <w:tr w:rsidR="007D24C7" w14:paraId="5E1241F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13045"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5A3F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9090A6"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0A208D"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8F7899" w14:textId="77777777" w:rsidR="007D24C7" w:rsidRDefault="007D24C7" w:rsidP="007D24C7">
            <w:pPr>
              <w:pStyle w:val="TAC"/>
              <w:rPr>
                <w:szCs w:val="18"/>
                <w:lang w:val="en-US" w:eastAsia="zh-CN"/>
              </w:rPr>
            </w:pPr>
          </w:p>
        </w:tc>
      </w:tr>
      <w:tr w:rsidR="007D24C7" w14:paraId="53C75FC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9E45D" w14:textId="77777777" w:rsidR="007D24C7" w:rsidRDefault="007D24C7" w:rsidP="007D24C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483ACE1A" w14:textId="77777777" w:rsidR="007D24C7" w:rsidRDefault="007D24C7" w:rsidP="007D24C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301A147" w14:textId="77777777" w:rsidR="007D24C7" w:rsidRDefault="007D24C7" w:rsidP="007D24C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094CE80"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2D6B3"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B34E7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6295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C96B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2DE4F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570FC"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BC2F44"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6E149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A1E8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32519"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82FF0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FA729"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3C9906" w14:textId="77777777" w:rsidR="007D24C7" w:rsidRDefault="007D24C7" w:rsidP="007D24C7">
            <w:pPr>
              <w:pStyle w:val="TAC"/>
              <w:rPr>
                <w:szCs w:val="18"/>
                <w:lang w:val="en-US" w:eastAsia="zh-CN"/>
              </w:rPr>
            </w:pPr>
            <w:r>
              <w:rPr>
                <w:rFonts w:hint="eastAsia"/>
                <w:szCs w:val="18"/>
                <w:lang w:val="en-US" w:eastAsia="zh-CN"/>
              </w:rPr>
              <w:t>0</w:t>
            </w:r>
          </w:p>
        </w:tc>
      </w:tr>
      <w:tr w:rsidR="007D24C7" w14:paraId="70BC5A4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B35FF1"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746EE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D053C9"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2B301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1D088"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9BEE1" w14:textId="77777777" w:rsidR="007D24C7" w:rsidRDefault="007D24C7" w:rsidP="007D24C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ECB6E6" w14:textId="77777777" w:rsidR="007D24C7" w:rsidRDefault="007D24C7" w:rsidP="007D24C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31647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E79A3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02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E492F7"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E70F49"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42193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F426E"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3446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D4CAA"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C2EAF4" w14:textId="77777777" w:rsidR="007D24C7" w:rsidRDefault="007D24C7" w:rsidP="007D24C7">
            <w:pPr>
              <w:pStyle w:val="TAC"/>
              <w:rPr>
                <w:szCs w:val="18"/>
                <w:lang w:val="en-US" w:eastAsia="zh-CN"/>
              </w:rPr>
            </w:pPr>
          </w:p>
        </w:tc>
      </w:tr>
      <w:tr w:rsidR="007D24C7" w14:paraId="02A0C3C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FFBC9" w14:textId="77777777" w:rsidR="007D24C7" w:rsidRDefault="007D24C7" w:rsidP="007D24C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1FCB0518" w14:textId="77777777" w:rsidR="007D24C7" w:rsidRDefault="007D24C7" w:rsidP="007D24C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A8F309A" w14:textId="77777777" w:rsidR="007D24C7" w:rsidRDefault="007D24C7" w:rsidP="007D24C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2485756"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B84D0"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30218"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E42717"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C6510"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47DEA22"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8BF398" w14:textId="77777777" w:rsidR="007D24C7" w:rsidRDefault="007D24C7" w:rsidP="007D24C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6D0CCE81"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B2539"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FC704"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72869F"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A35501"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00FFFF"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69C468" w14:textId="77777777" w:rsidR="007D24C7" w:rsidRDefault="007D24C7" w:rsidP="007D24C7">
            <w:pPr>
              <w:pStyle w:val="TAC"/>
              <w:rPr>
                <w:rFonts w:cs="Arial"/>
                <w:szCs w:val="18"/>
                <w:lang w:val="en-US" w:eastAsia="zh-CN"/>
              </w:rPr>
            </w:pPr>
            <w:r>
              <w:rPr>
                <w:rFonts w:cs="Arial" w:hint="eastAsia"/>
                <w:szCs w:val="18"/>
                <w:lang w:val="en-US" w:eastAsia="zh-CN"/>
              </w:rPr>
              <w:t>0</w:t>
            </w:r>
          </w:p>
        </w:tc>
      </w:tr>
      <w:tr w:rsidR="007D24C7" w14:paraId="4FEC1D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304F3"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961DACF"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A1423C5" w14:textId="77777777" w:rsidR="007D24C7" w:rsidRDefault="007D24C7" w:rsidP="007D24C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1AD1E0D"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9669843" w14:textId="77777777" w:rsidR="007D24C7" w:rsidRDefault="007D24C7" w:rsidP="007D24C7">
            <w:pPr>
              <w:pStyle w:val="TAC"/>
              <w:rPr>
                <w:rFonts w:cs="Arial"/>
                <w:szCs w:val="18"/>
                <w:lang w:val="en-US" w:eastAsia="zh-CN"/>
              </w:rPr>
            </w:pPr>
          </w:p>
        </w:tc>
      </w:tr>
      <w:tr w:rsidR="007D24C7" w14:paraId="413C4B88"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302FE051" w14:textId="77777777" w:rsidR="007D24C7" w:rsidRDefault="007D24C7" w:rsidP="007D24C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37BD413E" w14:textId="77777777" w:rsidR="007D24C7" w:rsidRDefault="007D24C7" w:rsidP="007D24C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27CBBBD" w14:textId="77777777" w:rsidR="007D24C7" w:rsidRDefault="007D24C7" w:rsidP="007D24C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B4828" w14:textId="77777777" w:rsidR="007D24C7" w:rsidRDefault="007D24C7" w:rsidP="007D24C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C022C" w14:textId="77777777" w:rsidR="007D24C7" w:rsidRDefault="007D24C7" w:rsidP="007D24C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C0B14" w14:textId="77777777" w:rsidR="007D24C7" w:rsidRDefault="007D24C7" w:rsidP="007D24C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41E7D7" w14:textId="77777777" w:rsidR="007D24C7" w:rsidRDefault="007D24C7" w:rsidP="007D24C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67FA52" w14:textId="77777777" w:rsidR="007D24C7" w:rsidRDefault="007D24C7" w:rsidP="007D24C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FB061D" w14:textId="77777777" w:rsidR="007D24C7" w:rsidRDefault="007D24C7" w:rsidP="007D24C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656B6" w14:textId="77777777" w:rsidR="007D24C7" w:rsidRDefault="007D24C7" w:rsidP="007D24C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D9453C" w14:textId="77777777" w:rsidR="007D24C7" w:rsidRDefault="007D24C7" w:rsidP="007D24C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BC5A"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E3B352"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3168B"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4D6D3"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9207BD" w14:textId="77777777" w:rsidR="007D24C7" w:rsidRDefault="007D24C7" w:rsidP="007D24C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13FA225" w14:textId="77777777" w:rsidR="007D24C7" w:rsidRDefault="007D24C7" w:rsidP="007D24C7">
            <w:pPr>
              <w:pStyle w:val="TAC"/>
              <w:rPr>
                <w:szCs w:val="18"/>
                <w:lang w:val="en-US" w:eastAsia="zh-CN"/>
              </w:rPr>
            </w:pPr>
            <w:r>
              <w:rPr>
                <w:rFonts w:hint="eastAsia"/>
                <w:szCs w:val="18"/>
                <w:lang w:val="en-US" w:eastAsia="zh-CN"/>
              </w:rPr>
              <w:t>0</w:t>
            </w:r>
          </w:p>
        </w:tc>
      </w:tr>
      <w:tr w:rsidR="007D24C7" w14:paraId="7190117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2A79B9"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C7577"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4883261B" w14:textId="77777777" w:rsidR="007D24C7" w:rsidRDefault="007D24C7" w:rsidP="007D24C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59A569" w14:textId="77777777" w:rsidR="007D24C7" w:rsidRDefault="007D24C7" w:rsidP="007D24C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B918D" w14:textId="77777777" w:rsidR="007D24C7" w:rsidRDefault="007D24C7" w:rsidP="007D24C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B90FB" w14:textId="77777777" w:rsidR="007D24C7" w:rsidRDefault="007D24C7" w:rsidP="007D24C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75E751" w14:textId="77777777" w:rsidR="007D24C7" w:rsidRDefault="007D24C7" w:rsidP="007D24C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7EB42" w14:textId="77777777" w:rsidR="007D24C7" w:rsidRDefault="007D24C7" w:rsidP="007D24C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494534"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0AA0B"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B82CC7"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AC4C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B00B2"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68BAC"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B92B9D"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CAEF9D" w14:textId="77777777" w:rsidR="007D24C7" w:rsidRDefault="007D24C7" w:rsidP="007D24C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7421D" w14:textId="77777777" w:rsidR="007D24C7" w:rsidRDefault="007D24C7" w:rsidP="007D24C7">
            <w:pPr>
              <w:pStyle w:val="TAC"/>
              <w:rPr>
                <w:szCs w:val="18"/>
                <w:lang w:val="en-US" w:eastAsia="zh-CN"/>
              </w:rPr>
            </w:pPr>
          </w:p>
        </w:tc>
      </w:tr>
      <w:tr w:rsidR="007D24C7" w14:paraId="31479974" w14:textId="77777777" w:rsidTr="007D24C7">
        <w:trPr>
          <w:trHeight w:val="187"/>
        </w:trPr>
        <w:tc>
          <w:tcPr>
            <w:tcW w:w="1641" w:type="dxa"/>
            <w:tcBorders>
              <w:left w:val="single" w:sz="4" w:space="0" w:color="auto"/>
              <w:bottom w:val="nil"/>
              <w:right w:val="single" w:sz="4" w:space="0" w:color="auto"/>
            </w:tcBorders>
            <w:shd w:val="clear" w:color="auto" w:fill="auto"/>
          </w:tcPr>
          <w:p w14:paraId="3EFB3EFA" w14:textId="77777777" w:rsidR="007D24C7" w:rsidRDefault="007D24C7" w:rsidP="007D24C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7ABC593" w14:textId="77777777" w:rsidR="007D24C7" w:rsidRDefault="007D24C7" w:rsidP="007D24C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23C7808E" w14:textId="77777777" w:rsidR="007D24C7" w:rsidRDefault="007D24C7" w:rsidP="007D24C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379B8D7F"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006AB"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BD8A"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034CB"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62B88"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0EDCD"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3FB2CD"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B60CE"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7D7BC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1687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07BE8"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E70B7"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E6D2A7" w14:textId="77777777" w:rsidR="007D24C7" w:rsidRDefault="007D24C7" w:rsidP="007D24C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C3704" w14:textId="77777777" w:rsidR="007D24C7" w:rsidRDefault="007D24C7" w:rsidP="007D24C7">
            <w:pPr>
              <w:pStyle w:val="TAC"/>
              <w:rPr>
                <w:szCs w:val="18"/>
                <w:lang w:val="en-US" w:eastAsia="zh-CN"/>
              </w:rPr>
            </w:pPr>
            <w:r>
              <w:rPr>
                <w:rFonts w:hint="eastAsia"/>
                <w:szCs w:val="18"/>
                <w:lang w:val="en-US" w:eastAsia="zh-CN"/>
              </w:rPr>
              <w:t>0</w:t>
            </w:r>
          </w:p>
        </w:tc>
      </w:tr>
      <w:tr w:rsidR="007D24C7" w14:paraId="7DBCFF9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6BA81"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BDA5A8"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88D9BF" w14:textId="77777777" w:rsidR="007D24C7" w:rsidRDefault="007D24C7" w:rsidP="007D24C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166BAB"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D85E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775985"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2124A"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48BF5"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29FF36"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307FDA"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5A1B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3ABDCF"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06220"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13ABE"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7720E"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AF2D32" w14:textId="77777777" w:rsidR="007D24C7" w:rsidRDefault="007D24C7" w:rsidP="007D24C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5B426" w14:textId="77777777" w:rsidR="007D24C7" w:rsidRDefault="007D24C7" w:rsidP="007D24C7">
            <w:pPr>
              <w:pStyle w:val="TAC"/>
              <w:rPr>
                <w:szCs w:val="18"/>
                <w:lang w:val="en-US" w:eastAsia="zh-CN"/>
              </w:rPr>
            </w:pPr>
          </w:p>
        </w:tc>
      </w:tr>
      <w:tr w:rsidR="007D24C7" w14:paraId="78863E8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6A311" w14:textId="77777777" w:rsidR="007D24C7" w:rsidRDefault="007D24C7" w:rsidP="007D24C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1CAA136" w14:textId="77777777" w:rsidR="007D24C7" w:rsidRDefault="007D24C7" w:rsidP="007D24C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5976CE1" w14:textId="77777777" w:rsidR="007D24C7" w:rsidRDefault="007D24C7" w:rsidP="007D24C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D38F2E3"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AF809"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9A37A0"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4E477"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DA648"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11E81"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C0891" w14:textId="77777777" w:rsidR="007D24C7" w:rsidRDefault="007D24C7" w:rsidP="007D24C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7D16404"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F6AFEA"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C78244"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D57E0"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80F8CE"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D5B4CD"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85FEA1" w14:textId="77777777" w:rsidR="007D24C7" w:rsidRDefault="007D24C7" w:rsidP="007D24C7">
            <w:pPr>
              <w:pStyle w:val="TAC"/>
              <w:rPr>
                <w:rFonts w:cs="Arial"/>
                <w:szCs w:val="18"/>
                <w:lang w:val="en-US" w:eastAsia="zh-CN"/>
              </w:rPr>
            </w:pPr>
            <w:r>
              <w:rPr>
                <w:rFonts w:cs="Arial" w:hint="eastAsia"/>
                <w:szCs w:val="18"/>
                <w:lang w:val="en-US" w:eastAsia="zh-CN"/>
              </w:rPr>
              <w:t>0</w:t>
            </w:r>
          </w:p>
        </w:tc>
      </w:tr>
      <w:tr w:rsidR="007D24C7" w14:paraId="64273B7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9AB4A"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0CD2599"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928581E" w14:textId="77777777" w:rsidR="007D24C7" w:rsidRDefault="007D24C7" w:rsidP="007D24C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BC94233" w14:textId="77777777" w:rsidR="007D24C7" w:rsidRDefault="007D24C7" w:rsidP="007D24C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2FD8D6C" w14:textId="77777777" w:rsidR="007D24C7" w:rsidRDefault="007D24C7" w:rsidP="007D24C7">
            <w:pPr>
              <w:pStyle w:val="TAC"/>
              <w:rPr>
                <w:rFonts w:cs="Arial"/>
                <w:szCs w:val="18"/>
                <w:lang w:val="en-US" w:eastAsia="zh-CN"/>
              </w:rPr>
            </w:pPr>
          </w:p>
        </w:tc>
      </w:tr>
      <w:tr w:rsidR="007D24C7" w14:paraId="0214DEA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021AFF4" w14:textId="77777777" w:rsidR="007D24C7" w:rsidRDefault="007D24C7" w:rsidP="007D24C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37680E6A" w14:textId="77777777" w:rsidR="007D24C7" w:rsidRDefault="007D24C7" w:rsidP="007D24C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DFDCC21" w14:textId="77777777" w:rsidR="007D24C7" w:rsidRDefault="007D24C7" w:rsidP="007D24C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C8CDCBC" w14:textId="77777777" w:rsidR="007D24C7" w:rsidRDefault="007D24C7" w:rsidP="007D24C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2FD14D4" w14:textId="77777777" w:rsidR="007D24C7" w:rsidRDefault="007D24C7" w:rsidP="007D24C7">
            <w:pPr>
              <w:pStyle w:val="TAC"/>
              <w:rPr>
                <w:szCs w:val="18"/>
                <w:lang w:val="en-US" w:eastAsia="zh-CN"/>
              </w:rPr>
            </w:pPr>
            <w:r>
              <w:rPr>
                <w:szCs w:val="18"/>
                <w:lang w:val="en-US" w:eastAsia="zh-CN"/>
              </w:rPr>
              <w:t>0</w:t>
            </w:r>
          </w:p>
        </w:tc>
      </w:tr>
      <w:tr w:rsidR="007D24C7" w14:paraId="07331F6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EC478"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CB42FF3"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7A04D87" w14:textId="77777777" w:rsidR="007D24C7" w:rsidRDefault="007D24C7" w:rsidP="007D24C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BCAFC20" w14:textId="77777777" w:rsidR="007D24C7" w:rsidRDefault="007D24C7" w:rsidP="007D24C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37276C" w14:textId="77777777" w:rsidR="007D24C7" w:rsidRDefault="007D24C7" w:rsidP="007D24C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F0453B" w14:textId="77777777" w:rsidR="007D24C7" w:rsidRDefault="007D24C7" w:rsidP="007D24C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9CD0F4" w14:textId="77777777" w:rsidR="007D24C7" w:rsidRDefault="007D24C7" w:rsidP="007D24C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092FC1" w14:textId="77777777" w:rsidR="007D24C7" w:rsidRDefault="007D24C7" w:rsidP="007D24C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79D68F" w14:textId="77777777" w:rsidR="007D24C7" w:rsidRDefault="007D24C7" w:rsidP="007D24C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28DE74" w14:textId="77777777" w:rsidR="007D24C7" w:rsidRDefault="007D24C7" w:rsidP="007D24C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4CEACBF4" w14:textId="77777777" w:rsidR="007D24C7" w:rsidRDefault="007D24C7" w:rsidP="007D24C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69F1D57"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357A4F"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BA1EB28" w14:textId="77777777" w:rsidR="007D24C7" w:rsidRDefault="007D24C7" w:rsidP="007D24C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DC76229" w14:textId="77777777" w:rsidR="007D24C7" w:rsidRDefault="007D24C7" w:rsidP="007D24C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50D6AE1" w14:textId="77777777" w:rsidR="007D24C7" w:rsidRDefault="007D24C7" w:rsidP="007D24C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5ECA051D" w14:textId="77777777" w:rsidR="007D24C7" w:rsidRDefault="007D24C7" w:rsidP="007D24C7">
            <w:pPr>
              <w:pStyle w:val="TAC"/>
              <w:rPr>
                <w:szCs w:val="18"/>
                <w:lang w:val="en-US" w:eastAsia="zh-CN"/>
              </w:rPr>
            </w:pPr>
          </w:p>
        </w:tc>
      </w:tr>
      <w:tr w:rsidR="007D24C7" w14:paraId="63BFF6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F485B2E" w14:textId="77777777" w:rsidR="007D24C7" w:rsidRDefault="007D24C7" w:rsidP="007D24C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25DEC65C" w14:textId="77777777" w:rsidR="007D24C7" w:rsidRDefault="007D24C7" w:rsidP="007D24C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6E6C784F" w14:textId="77777777" w:rsidR="007D24C7" w:rsidRDefault="007D24C7" w:rsidP="007D24C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505414" w14:textId="77777777" w:rsidR="007D24C7" w:rsidRDefault="007D24C7" w:rsidP="007D24C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B653F6" w14:textId="77777777" w:rsidR="007D24C7" w:rsidRDefault="007D24C7" w:rsidP="007D24C7">
            <w:pPr>
              <w:pStyle w:val="TAC"/>
              <w:rPr>
                <w:rFonts w:cs="Arial"/>
                <w:szCs w:val="18"/>
                <w:lang w:val="en-US" w:eastAsia="zh-CN"/>
              </w:rPr>
            </w:pPr>
            <w:r>
              <w:rPr>
                <w:rFonts w:cs="Arial"/>
                <w:szCs w:val="18"/>
                <w:lang w:val="en-US" w:eastAsia="zh-CN"/>
              </w:rPr>
              <w:t>0</w:t>
            </w:r>
          </w:p>
        </w:tc>
      </w:tr>
      <w:tr w:rsidR="007D24C7" w14:paraId="50A8BD1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571F69"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5CEC6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E58BB8" w14:textId="77777777" w:rsidR="007D24C7" w:rsidRDefault="007D24C7" w:rsidP="007D24C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B2E186A" w14:textId="77777777" w:rsidR="007D24C7" w:rsidRDefault="007D24C7" w:rsidP="007D24C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6B7D09" w14:textId="77777777" w:rsidR="007D24C7" w:rsidRDefault="007D24C7" w:rsidP="007D24C7">
            <w:pPr>
              <w:pStyle w:val="TAC"/>
              <w:rPr>
                <w:szCs w:val="18"/>
                <w:lang w:val="en-US" w:eastAsia="zh-CN"/>
              </w:rPr>
            </w:pPr>
          </w:p>
        </w:tc>
      </w:tr>
      <w:tr w:rsidR="007D24C7" w14:paraId="0DB437E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A76F0" w14:textId="77777777" w:rsidR="007D24C7" w:rsidRDefault="007D24C7" w:rsidP="007D24C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3361CAC0" w14:textId="77777777" w:rsidR="007D24C7" w:rsidRDefault="007D24C7" w:rsidP="007D24C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9AC0170" w14:textId="77777777" w:rsidR="007D24C7" w:rsidRDefault="007D24C7" w:rsidP="007D24C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C00FC9"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A73A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39B2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AD6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F8BB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0337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832E5A"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960F89"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EB04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D151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E0A7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A4302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909F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60E814" w14:textId="77777777" w:rsidR="007D24C7" w:rsidRDefault="007D24C7" w:rsidP="007D24C7">
            <w:pPr>
              <w:pStyle w:val="TAC"/>
              <w:rPr>
                <w:szCs w:val="18"/>
                <w:lang w:val="en-US" w:eastAsia="zh-CN"/>
              </w:rPr>
            </w:pPr>
            <w:r>
              <w:rPr>
                <w:rFonts w:hint="eastAsia"/>
                <w:szCs w:val="18"/>
                <w:lang w:val="en-US" w:eastAsia="zh-CN"/>
              </w:rPr>
              <w:t>0</w:t>
            </w:r>
          </w:p>
        </w:tc>
      </w:tr>
      <w:tr w:rsidR="007D24C7" w14:paraId="7094CF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5D0B32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7638D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6F36C5"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194F2E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37E28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FB62D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0B923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F640F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26576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331C6"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C97DB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E8372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7FDE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F445A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2032F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5002C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8745FD" w14:textId="77777777" w:rsidR="007D24C7" w:rsidRDefault="007D24C7" w:rsidP="007D24C7">
            <w:pPr>
              <w:pStyle w:val="TAC"/>
              <w:rPr>
                <w:szCs w:val="18"/>
                <w:lang w:val="en-US" w:eastAsia="zh-CN"/>
              </w:rPr>
            </w:pPr>
          </w:p>
        </w:tc>
      </w:tr>
      <w:tr w:rsidR="007D24C7" w14:paraId="241C3905" w14:textId="77777777" w:rsidTr="007D24C7">
        <w:trPr>
          <w:trHeight w:val="187"/>
        </w:trPr>
        <w:tc>
          <w:tcPr>
            <w:tcW w:w="1641" w:type="dxa"/>
            <w:tcBorders>
              <w:left w:val="single" w:sz="4" w:space="0" w:color="auto"/>
              <w:bottom w:val="nil"/>
              <w:right w:val="single" w:sz="4" w:space="0" w:color="auto"/>
            </w:tcBorders>
            <w:shd w:val="clear" w:color="auto" w:fill="auto"/>
          </w:tcPr>
          <w:p w14:paraId="17E9647A" w14:textId="77777777" w:rsidR="007D24C7" w:rsidRDefault="007D24C7" w:rsidP="007D24C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6FC06346" w14:textId="77777777" w:rsidR="007D24C7" w:rsidRDefault="007D24C7" w:rsidP="007D24C7">
            <w:pPr>
              <w:pStyle w:val="TAC"/>
              <w:rPr>
                <w:szCs w:val="18"/>
                <w:lang w:val="en-US" w:eastAsia="zh-CN"/>
              </w:rPr>
            </w:pPr>
            <w:r>
              <w:rPr>
                <w:szCs w:val="18"/>
                <w:lang w:val="en-US" w:eastAsia="zh-CN"/>
              </w:rPr>
              <w:t>CA_n7A-n28A</w:t>
            </w:r>
          </w:p>
          <w:p w14:paraId="42AD7528" w14:textId="77777777" w:rsidR="007D24C7" w:rsidRDefault="007D24C7" w:rsidP="007D24C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3745BC5" w14:textId="77777777" w:rsidR="007D24C7" w:rsidRDefault="007D24C7" w:rsidP="007D24C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1F15F0B" w14:textId="77777777" w:rsidR="007D24C7" w:rsidRDefault="007D24C7" w:rsidP="007D24C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3D817F7" w14:textId="77777777" w:rsidR="007D24C7" w:rsidRDefault="007D24C7" w:rsidP="007D24C7">
            <w:pPr>
              <w:pStyle w:val="TAC"/>
              <w:rPr>
                <w:szCs w:val="18"/>
                <w:lang w:val="en-US" w:eastAsia="zh-CN"/>
              </w:rPr>
            </w:pPr>
            <w:r>
              <w:rPr>
                <w:rFonts w:hint="eastAsia"/>
                <w:szCs w:val="18"/>
                <w:lang w:val="en-US" w:eastAsia="zh-CN"/>
              </w:rPr>
              <w:t>0</w:t>
            </w:r>
          </w:p>
        </w:tc>
      </w:tr>
      <w:tr w:rsidR="007D24C7" w14:paraId="0115E4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9C449EF"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53CDA"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0C47AC" w14:textId="77777777" w:rsidR="007D24C7" w:rsidRDefault="007D24C7" w:rsidP="007D24C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26481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A91D9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E1AF6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3ECE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4EB08"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96EE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D00AA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34884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BB6D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2742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DF2E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C4463"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E853D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5630E" w14:textId="77777777" w:rsidR="007D24C7" w:rsidRDefault="007D24C7" w:rsidP="007D24C7">
            <w:pPr>
              <w:pStyle w:val="TAC"/>
              <w:rPr>
                <w:szCs w:val="18"/>
                <w:lang w:val="en-US" w:eastAsia="zh-CN"/>
              </w:rPr>
            </w:pPr>
          </w:p>
        </w:tc>
      </w:tr>
      <w:tr w:rsidR="007D24C7" w14:paraId="5A64EBA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FE434E" w14:textId="77777777" w:rsidR="007D24C7" w:rsidRDefault="007D24C7" w:rsidP="007D24C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68E42D" w14:textId="77777777" w:rsidR="007D24C7" w:rsidRDefault="007D24C7" w:rsidP="007D24C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B065350" w14:textId="77777777" w:rsidR="007D24C7" w:rsidRDefault="007D24C7" w:rsidP="007D24C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B6EA0D" w14:textId="77777777" w:rsidR="007D24C7" w:rsidRDefault="007D24C7" w:rsidP="007D24C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D9ADC"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AD53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82A361"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C29882" w14:textId="77777777" w:rsidR="007D24C7" w:rsidRDefault="007D24C7" w:rsidP="007D24C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165A7" w14:textId="77777777" w:rsidR="007D24C7" w:rsidRDefault="007D24C7" w:rsidP="007D24C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859AE0"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9349BC" w14:textId="77777777" w:rsidR="007D24C7" w:rsidRDefault="007D24C7" w:rsidP="007D24C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807A4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FCC7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B490F5"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9CDA9"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4C3B13F"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73AA9B" w14:textId="77777777" w:rsidR="007D24C7" w:rsidRDefault="007D24C7" w:rsidP="007D24C7">
            <w:pPr>
              <w:pStyle w:val="TAC"/>
              <w:rPr>
                <w:lang w:val="en-US" w:eastAsia="zh-CN"/>
              </w:rPr>
            </w:pPr>
            <w:r>
              <w:rPr>
                <w:rFonts w:hint="eastAsia"/>
                <w:lang w:val="en-US" w:eastAsia="zh-CN"/>
              </w:rPr>
              <w:t>0</w:t>
            </w:r>
          </w:p>
        </w:tc>
      </w:tr>
      <w:tr w:rsidR="007D24C7" w14:paraId="5566B14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B13C82"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6B3512"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DFD878" w14:textId="77777777" w:rsidR="007D24C7" w:rsidRDefault="007D24C7" w:rsidP="007D24C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040C5"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1A2D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16482"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498480" w14:textId="77777777" w:rsidR="007D24C7" w:rsidRDefault="007D24C7" w:rsidP="007D24C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D01F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F0FD9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CEDFB"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82A081"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546B67" w14:textId="77777777" w:rsidR="007D24C7" w:rsidRDefault="007D24C7" w:rsidP="007D24C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90F8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5A855" w14:textId="77777777" w:rsidR="007D24C7" w:rsidRDefault="007D24C7" w:rsidP="007D24C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D779D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6A8A24"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42814A" w14:textId="77777777" w:rsidR="007D24C7" w:rsidRDefault="007D24C7" w:rsidP="007D24C7">
            <w:pPr>
              <w:pStyle w:val="TAC"/>
              <w:rPr>
                <w:lang w:val="en-US" w:eastAsia="zh-CN"/>
              </w:rPr>
            </w:pPr>
          </w:p>
        </w:tc>
      </w:tr>
      <w:tr w:rsidR="007D24C7" w14:paraId="35D356E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AB505" w14:textId="77777777" w:rsidR="007D24C7" w:rsidRDefault="007D24C7" w:rsidP="007D24C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EF79AD" w14:textId="77777777" w:rsidR="007D24C7" w:rsidRDefault="007D24C7" w:rsidP="007D24C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81BBB2A" w14:textId="77777777" w:rsidR="007D24C7" w:rsidRDefault="007D24C7" w:rsidP="007D24C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E80184" w14:textId="77777777" w:rsidR="007D24C7" w:rsidRDefault="007D24C7" w:rsidP="007D24C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8EF4D4" w14:textId="77777777" w:rsidR="007D24C7" w:rsidRDefault="007D24C7" w:rsidP="007D24C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3349F" w14:textId="77777777" w:rsidR="007D24C7" w:rsidRDefault="007D24C7" w:rsidP="007D24C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1675CE" w14:textId="77777777" w:rsidR="007D24C7" w:rsidRDefault="007D24C7" w:rsidP="007D24C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B22299" w14:textId="77777777" w:rsidR="007D24C7" w:rsidRDefault="007D24C7" w:rsidP="007D24C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E61B5B" w14:textId="77777777" w:rsidR="007D24C7" w:rsidRDefault="007D24C7" w:rsidP="007D24C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42862"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37E0586" w14:textId="77777777" w:rsidR="007D24C7" w:rsidRDefault="007D24C7" w:rsidP="007D24C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A6E24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3E70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3EA7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45A92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577D8B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C10B18" w14:textId="77777777" w:rsidR="007D24C7" w:rsidRDefault="007D24C7" w:rsidP="007D24C7">
            <w:pPr>
              <w:pStyle w:val="TAC"/>
              <w:rPr>
                <w:lang w:val="en-US" w:eastAsia="zh-CN"/>
              </w:rPr>
            </w:pPr>
            <w:r>
              <w:rPr>
                <w:rFonts w:hint="eastAsia"/>
                <w:lang w:val="en-US" w:eastAsia="zh-CN"/>
              </w:rPr>
              <w:t>0</w:t>
            </w:r>
          </w:p>
        </w:tc>
      </w:tr>
      <w:tr w:rsidR="007D24C7" w14:paraId="042D183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B8FAAA"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50813"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C3A335" w14:textId="77777777" w:rsidR="007D24C7" w:rsidRDefault="007D24C7" w:rsidP="007D24C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590E15" w14:textId="77777777" w:rsidR="007D24C7" w:rsidRDefault="007D24C7" w:rsidP="007D24C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7E0FB3" w14:textId="77777777" w:rsidR="007D24C7" w:rsidRDefault="007D24C7" w:rsidP="007D24C7">
            <w:pPr>
              <w:pStyle w:val="TAC"/>
              <w:rPr>
                <w:lang w:val="en-US" w:eastAsia="zh-CN"/>
              </w:rPr>
            </w:pPr>
          </w:p>
        </w:tc>
      </w:tr>
      <w:tr w:rsidR="007D24C7" w14:paraId="5D83524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72683" w14:textId="77777777" w:rsidR="007D24C7" w:rsidRDefault="007D24C7" w:rsidP="007D24C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5D4755" w14:textId="77777777" w:rsidR="007D24C7" w:rsidRDefault="007D24C7" w:rsidP="007D24C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7865642" w14:textId="77777777" w:rsidR="007D24C7" w:rsidRDefault="007D24C7" w:rsidP="007D24C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A7D54D" w14:textId="77777777" w:rsidR="007D24C7" w:rsidRDefault="007D24C7" w:rsidP="007D24C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ED513" w14:textId="77777777" w:rsidR="007D24C7" w:rsidRDefault="007D24C7" w:rsidP="007D24C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0F52C" w14:textId="77777777" w:rsidR="007D24C7" w:rsidRDefault="007D24C7" w:rsidP="007D24C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A6676" w14:textId="77777777" w:rsidR="007D24C7" w:rsidRDefault="007D24C7" w:rsidP="007D24C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98FA9" w14:textId="77777777" w:rsidR="007D24C7" w:rsidRDefault="007D24C7" w:rsidP="007D24C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893B94" w14:textId="77777777" w:rsidR="007D24C7" w:rsidRDefault="007D24C7" w:rsidP="007D24C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BFA043"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742227" w14:textId="77777777" w:rsidR="007D24C7" w:rsidRDefault="007D24C7" w:rsidP="007D24C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4EF6A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93F42"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C919A"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CABDD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E2263F"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E1EE65" w14:textId="77777777" w:rsidR="007D24C7" w:rsidRDefault="007D24C7" w:rsidP="007D24C7">
            <w:pPr>
              <w:pStyle w:val="TAC"/>
              <w:rPr>
                <w:lang w:val="en-US" w:eastAsia="zh-CN"/>
              </w:rPr>
            </w:pPr>
            <w:r>
              <w:rPr>
                <w:rFonts w:hint="eastAsia"/>
                <w:lang w:val="en-US" w:eastAsia="zh-CN"/>
              </w:rPr>
              <w:t>0</w:t>
            </w:r>
          </w:p>
        </w:tc>
      </w:tr>
      <w:tr w:rsidR="007D24C7" w14:paraId="3E84F51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F994B1"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ECA04AC"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220112" w14:textId="77777777" w:rsidR="007D24C7" w:rsidRDefault="007D24C7" w:rsidP="007D24C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FC710" w14:textId="77777777" w:rsidR="007D24C7" w:rsidRDefault="007D24C7" w:rsidP="007D24C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3CD47B24" w14:textId="77777777" w:rsidR="007D24C7" w:rsidRDefault="007D24C7" w:rsidP="007D24C7">
            <w:pPr>
              <w:pStyle w:val="TAC"/>
              <w:rPr>
                <w:lang w:val="en-US" w:eastAsia="zh-CN"/>
              </w:rPr>
            </w:pPr>
          </w:p>
        </w:tc>
      </w:tr>
      <w:tr w:rsidR="007D24C7" w14:paraId="6432184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C15A2" w14:textId="77777777" w:rsidR="007D24C7" w:rsidRDefault="007D24C7" w:rsidP="007D24C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3968EE5" w14:textId="77777777" w:rsidR="007D24C7" w:rsidRDefault="007D24C7" w:rsidP="007D24C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1F48CA8" w14:textId="77777777" w:rsidR="007D24C7" w:rsidRDefault="007D24C7" w:rsidP="007D24C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DC4DBFA"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7E29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C4306"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40F4D"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EBD9C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0FB61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851D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F775C5"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6E054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CD07E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B4E89C"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4C6B4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BC955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BA82A0" w14:textId="77777777" w:rsidR="007D24C7" w:rsidRDefault="007D24C7" w:rsidP="007D24C7">
            <w:pPr>
              <w:pStyle w:val="TAC"/>
              <w:rPr>
                <w:lang w:val="en-US" w:eastAsia="zh-CN"/>
              </w:rPr>
            </w:pPr>
            <w:r>
              <w:rPr>
                <w:rFonts w:hint="eastAsia"/>
                <w:lang w:val="en-US" w:eastAsia="zh-CN"/>
              </w:rPr>
              <w:t>0</w:t>
            </w:r>
          </w:p>
        </w:tc>
      </w:tr>
      <w:tr w:rsidR="007D24C7" w14:paraId="428D780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0DB3C8D"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5AEF3B9"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3C8B57B" w14:textId="77777777" w:rsidR="007D24C7" w:rsidRDefault="007D24C7" w:rsidP="007D24C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E70F2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3CC1A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DDFAE3"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EE9A6E"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717C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7C80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221EB"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6BF8A1"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2E248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C72C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0B784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11588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7D7FF0"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A21F0A" w14:textId="77777777" w:rsidR="007D24C7" w:rsidRDefault="007D24C7" w:rsidP="007D24C7">
            <w:pPr>
              <w:pStyle w:val="TAC"/>
              <w:rPr>
                <w:lang w:val="en-US" w:eastAsia="zh-CN"/>
              </w:rPr>
            </w:pPr>
          </w:p>
        </w:tc>
      </w:tr>
      <w:tr w:rsidR="007D24C7" w14:paraId="3019678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439E7B"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23B603"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0A8F6C" w14:textId="77777777" w:rsidR="007D24C7" w:rsidRDefault="007D24C7" w:rsidP="007D24C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E2CDF26"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79A87F"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1D4FF"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9511B5"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502C8"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D864B6"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9C5A7C"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47FBA5"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8DD66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7628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B633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59A86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9DF0C0"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A29C938" w14:textId="77777777" w:rsidR="007D24C7" w:rsidRDefault="007D24C7" w:rsidP="007D24C7">
            <w:pPr>
              <w:pStyle w:val="TAC"/>
              <w:rPr>
                <w:lang w:val="en-US" w:eastAsia="zh-CN"/>
              </w:rPr>
            </w:pPr>
            <w:r>
              <w:rPr>
                <w:rFonts w:hint="eastAsia"/>
                <w:lang w:val="en-US" w:eastAsia="zh-CN"/>
              </w:rPr>
              <w:t>1</w:t>
            </w:r>
          </w:p>
        </w:tc>
      </w:tr>
      <w:tr w:rsidR="007D24C7" w14:paraId="4BB87F7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A55506"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BB9CC0"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7935DC" w14:textId="77777777" w:rsidR="007D24C7" w:rsidRDefault="007D24C7" w:rsidP="007D24C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141709"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6D24"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BD2BF"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0E3F8"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66813A"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7869B6"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C2436"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61532"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E7D00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413C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1794F8"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BABDD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265DB"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DA6097" w14:textId="77777777" w:rsidR="007D24C7" w:rsidRDefault="007D24C7" w:rsidP="007D24C7">
            <w:pPr>
              <w:pStyle w:val="TAC"/>
              <w:rPr>
                <w:lang w:val="en-US" w:eastAsia="zh-CN"/>
              </w:rPr>
            </w:pPr>
          </w:p>
        </w:tc>
      </w:tr>
      <w:tr w:rsidR="007D24C7" w14:paraId="333206E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FFF90D5"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A6444F3"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3B5E4A3" w14:textId="77777777" w:rsidR="007D24C7" w:rsidRDefault="007D24C7" w:rsidP="007D24C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4110A32" w14:textId="77777777" w:rsidR="007D24C7" w:rsidRDefault="007D24C7" w:rsidP="007D24C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0F6DC"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0F77"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D3540"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0BD1A"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B37B04"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8329DC" w14:textId="77777777" w:rsidR="007D24C7" w:rsidRDefault="007D24C7" w:rsidP="007D24C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E9BBD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D89FB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74238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84733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2DF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5212C"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F65BF2" w14:textId="77777777" w:rsidR="007D24C7" w:rsidRDefault="007D24C7" w:rsidP="007D24C7">
            <w:pPr>
              <w:pStyle w:val="TAC"/>
              <w:rPr>
                <w:lang w:val="en-US" w:eastAsia="zh-CN"/>
              </w:rPr>
            </w:pPr>
            <w:r>
              <w:rPr>
                <w:rFonts w:hint="eastAsia"/>
                <w:lang w:val="en-US" w:eastAsia="zh-CN"/>
              </w:rPr>
              <w:t>0</w:t>
            </w:r>
          </w:p>
        </w:tc>
      </w:tr>
      <w:tr w:rsidR="007D24C7" w14:paraId="3071E8D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01B1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C4AA0"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A7ACF8" w14:textId="77777777" w:rsidR="007D24C7" w:rsidRDefault="007D24C7" w:rsidP="007D24C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3A5ED" w14:textId="77777777" w:rsidR="007D24C7" w:rsidRDefault="007D24C7" w:rsidP="007D24C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212414" w14:textId="77777777" w:rsidR="007D24C7" w:rsidRDefault="007D24C7" w:rsidP="007D24C7">
            <w:pPr>
              <w:pStyle w:val="TAC"/>
              <w:rPr>
                <w:lang w:val="en-US" w:eastAsia="zh-CN"/>
              </w:rPr>
            </w:pPr>
          </w:p>
        </w:tc>
      </w:tr>
      <w:tr w:rsidR="007D24C7" w14:paraId="4301571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E1DDB"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BCC124E"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EE71992" w14:textId="77777777" w:rsidR="007D24C7" w:rsidRDefault="007D24C7" w:rsidP="007D24C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2CCCAB5" w14:textId="77777777" w:rsidR="007D24C7" w:rsidRDefault="007D24C7" w:rsidP="007D24C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5896555" w14:textId="77777777" w:rsidR="007D24C7" w:rsidRDefault="007D24C7" w:rsidP="007D24C7">
            <w:pPr>
              <w:pStyle w:val="TAC"/>
              <w:rPr>
                <w:lang w:val="en-US" w:eastAsia="zh-CN"/>
              </w:rPr>
            </w:pPr>
            <w:r>
              <w:rPr>
                <w:rFonts w:hint="eastAsia"/>
                <w:lang w:val="en-US" w:eastAsia="zh-CN"/>
              </w:rPr>
              <w:t>0</w:t>
            </w:r>
          </w:p>
        </w:tc>
      </w:tr>
      <w:tr w:rsidR="007D24C7" w14:paraId="3EF5528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67501"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737FEE"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FF9BC4" w14:textId="77777777" w:rsidR="007D24C7" w:rsidRDefault="007D24C7" w:rsidP="007D24C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075A90" w14:textId="77777777" w:rsidR="007D24C7" w:rsidRDefault="007D24C7" w:rsidP="007D24C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2A0E2B"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E68E1"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A50BD"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823B2"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3E56FB"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BA391" w14:textId="77777777" w:rsidR="007D24C7" w:rsidRDefault="007D24C7" w:rsidP="007D24C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DEB6F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1EBC1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1757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A47DA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740E5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57B1D9"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4E8947" w14:textId="77777777" w:rsidR="007D24C7" w:rsidRDefault="007D24C7" w:rsidP="007D24C7">
            <w:pPr>
              <w:pStyle w:val="TAC"/>
              <w:rPr>
                <w:lang w:val="en-US" w:eastAsia="zh-CN"/>
              </w:rPr>
            </w:pPr>
          </w:p>
        </w:tc>
      </w:tr>
      <w:tr w:rsidR="007D24C7" w14:paraId="03A98DB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6B772E"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C808C4"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A04EDA4" w14:textId="77777777" w:rsidR="007D24C7" w:rsidRDefault="007D24C7" w:rsidP="007D24C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A1D8D64" w14:textId="77777777" w:rsidR="007D24C7" w:rsidRDefault="007D24C7" w:rsidP="007D24C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C5DC84" w14:textId="77777777" w:rsidR="007D24C7" w:rsidRDefault="007D24C7" w:rsidP="007D24C7">
            <w:pPr>
              <w:pStyle w:val="TAC"/>
              <w:rPr>
                <w:lang w:val="en-US" w:eastAsia="zh-CN"/>
              </w:rPr>
            </w:pPr>
            <w:r>
              <w:rPr>
                <w:rFonts w:hint="eastAsia"/>
                <w:lang w:val="en-US" w:eastAsia="zh-CN"/>
              </w:rPr>
              <w:t>0</w:t>
            </w:r>
          </w:p>
        </w:tc>
      </w:tr>
      <w:tr w:rsidR="007D24C7" w14:paraId="3DF910F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AE968D"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2565F"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48485D" w14:textId="77777777" w:rsidR="007D24C7" w:rsidRDefault="007D24C7" w:rsidP="007D24C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0CE70E" w14:textId="77777777" w:rsidR="007D24C7" w:rsidRDefault="007D24C7" w:rsidP="007D24C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090B08" w14:textId="77777777" w:rsidR="007D24C7" w:rsidRDefault="007D24C7" w:rsidP="007D24C7">
            <w:pPr>
              <w:pStyle w:val="TAC"/>
              <w:rPr>
                <w:lang w:val="en-US" w:eastAsia="zh-CN"/>
              </w:rPr>
            </w:pPr>
          </w:p>
        </w:tc>
      </w:tr>
      <w:tr w:rsidR="007D24C7" w14:paraId="381D55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DA702" w14:textId="77777777" w:rsidR="007D24C7" w:rsidRDefault="007D24C7" w:rsidP="007D24C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1CCBD30"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6829C87" w14:textId="77777777" w:rsidR="007D24C7" w:rsidRDefault="007D24C7" w:rsidP="007D24C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BBA276"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547B48"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0A6116"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3B3A00"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2CBD88"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6FF8B3"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A4D341"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B493190"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FF500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F14E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C1F0C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3FF79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0A0CC9"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9945F2" w14:textId="77777777" w:rsidR="007D24C7" w:rsidRDefault="007D24C7" w:rsidP="007D24C7">
            <w:pPr>
              <w:pStyle w:val="TAC"/>
              <w:rPr>
                <w:lang w:val="en-US" w:eastAsia="zh-CN"/>
              </w:rPr>
            </w:pPr>
            <w:r>
              <w:rPr>
                <w:lang w:val="en-US" w:eastAsia="zh-CN"/>
              </w:rPr>
              <w:t>0</w:t>
            </w:r>
          </w:p>
        </w:tc>
      </w:tr>
      <w:tr w:rsidR="007D24C7" w14:paraId="0D48915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6E308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48D68F"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5BD6D0"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54C9924"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BE108"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4B98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71F91FE"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09E9B"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417846"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AFF8B5"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4E52B72"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C07946"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F94980"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6856986"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2E1219"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D790973"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6C3560" w14:textId="77777777" w:rsidR="007D24C7" w:rsidRDefault="007D24C7" w:rsidP="007D24C7">
            <w:pPr>
              <w:pStyle w:val="TAC"/>
              <w:rPr>
                <w:lang w:val="en-US" w:eastAsia="zh-CN"/>
              </w:rPr>
            </w:pPr>
          </w:p>
        </w:tc>
      </w:tr>
      <w:tr w:rsidR="007D24C7" w14:paraId="453462C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FCC558" w14:textId="77777777" w:rsidR="007D24C7" w:rsidRDefault="007D24C7" w:rsidP="007D24C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32B9BC9"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B042731" w14:textId="77777777" w:rsidR="007D24C7" w:rsidRDefault="007D24C7" w:rsidP="007D24C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604CFC" w14:textId="77777777" w:rsidR="007D24C7" w:rsidRDefault="007D24C7" w:rsidP="007D24C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762348" w14:textId="77777777" w:rsidR="007D24C7" w:rsidRDefault="007D24C7" w:rsidP="007D24C7">
            <w:pPr>
              <w:pStyle w:val="TAC"/>
              <w:rPr>
                <w:lang w:val="en-US" w:eastAsia="zh-CN"/>
              </w:rPr>
            </w:pPr>
            <w:r>
              <w:rPr>
                <w:lang w:val="en-US" w:eastAsia="zh-CN"/>
              </w:rPr>
              <w:t>0</w:t>
            </w:r>
          </w:p>
        </w:tc>
      </w:tr>
      <w:tr w:rsidR="007D24C7" w14:paraId="57AA4C3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BEACF0"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FD2696"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BE398F"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CB30089"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85C96"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74D803"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8FA5B0"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D4060F"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F96556"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B176B3"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C237E94"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BBCD87"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7C8A51D"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77300AF"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EE076D"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39FAFDF"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2ADE99" w14:textId="77777777" w:rsidR="007D24C7" w:rsidRDefault="007D24C7" w:rsidP="007D24C7">
            <w:pPr>
              <w:pStyle w:val="TAC"/>
              <w:rPr>
                <w:lang w:val="en-US" w:eastAsia="zh-CN"/>
              </w:rPr>
            </w:pPr>
          </w:p>
        </w:tc>
      </w:tr>
      <w:tr w:rsidR="007D24C7" w14:paraId="2D0EC84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B3B3333" w14:textId="77777777" w:rsidR="007D24C7" w:rsidRDefault="007D24C7" w:rsidP="007D24C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6927F51B"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CF2F4E2" w14:textId="77777777" w:rsidR="007D24C7" w:rsidRDefault="007D24C7" w:rsidP="007D24C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FA96767"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F0CA70"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2F35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8F3E55"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570CE8"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970BCD"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ACAA69"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4127090"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7505E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6F39B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6FFE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4C8B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E5E9DA"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493F50" w14:textId="77777777" w:rsidR="007D24C7" w:rsidRDefault="007D24C7" w:rsidP="007D24C7">
            <w:pPr>
              <w:pStyle w:val="TAC"/>
              <w:rPr>
                <w:lang w:val="en-US" w:eastAsia="zh-CN"/>
              </w:rPr>
            </w:pPr>
            <w:r>
              <w:rPr>
                <w:lang w:val="en-US" w:eastAsia="zh-CN"/>
              </w:rPr>
              <w:t>0</w:t>
            </w:r>
          </w:p>
        </w:tc>
      </w:tr>
      <w:tr w:rsidR="007D24C7" w14:paraId="4C017C8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268BD6"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CF5921"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9AE5EF"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A73DC57"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9D8C4C5" w14:textId="77777777" w:rsidR="007D24C7" w:rsidRDefault="007D24C7" w:rsidP="007D24C7">
            <w:pPr>
              <w:pStyle w:val="TAC"/>
              <w:rPr>
                <w:lang w:val="en-US" w:eastAsia="zh-CN"/>
              </w:rPr>
            </w:pPr>
          </w:p>
        </w:tc>
      </w:tr>
      <w:tr w:rsidR="007D24C7" w14:paraId="529CCCF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2A5EC" w14:textId="77777777" w:rsidR="007D24C7" w:rsidRDefault="007D24C7" w:rsidP="007D24C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16744400"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56171D2" w14:textId="77777777" w:rsidR="007D24C7" w:rsidRDefault="007D24C7" w:rsidP="007D24C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6583326" w14:textId="77777777" w:rsidR="007D24C7" w:rsidRDefault="007D24C7" w:rsidP="007D24C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AEF294" w14:textId="77777777" w:rsidR="007D24C7" w:rsidRDefault="007D24C7" w:rsidP="007D24C7">
            <w:pPr>
              <w:pStyle w:val="TAC"/>
              <w:rPr>
                <w:lang w:val="en-US" w:eastAsia="zh-CN"/>
              </w:rPr>
            </w:pPr>
            <w:r>
              <w:rPr>
                <w:lang w:val="en-US" w:eastAsia="zh-CN"/>
              </w:rPr>
              <w:t>0</w:t>
            </w:r>
          </w:p>
        </w:tc>
      </w:tr>
      <w:tr w:rsidR="007D24C7" w14:paraId="26793C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FF83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27581"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2A4B0"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4D112"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B59746" w14:textId="77777777" w:rsidR="007D24C7" w:rsidRDefault="007D24C7" w:rsidP="007D24C7">
            <w:pPr>
              <w:pStyle w:val="TAC"/>
              <w:rPr>
                <w:lang w:val="en-US" w:eastAsia="zh-CN"/>
              </w:rPr>
            </w:pPr>
          </w:p>
        </w:tc>
      </w:tr>
      <w:tr w:rsidR="007D24C7" w14:paraId="3C15D3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114127" w14:textId="77777777" w:rsidR="007D24C7" w:rsidRDefault="007D24C7" w:rsidP="007D24C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74FD372D" w14:textId="77777777" w:rsidR="007D24C7" w:rsidRDefault="007D24C7" w:rsidP="007D24C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13ABA86" w14:textId="77777777" w:rsidR="007D24C7" w:rsidRDefault="007D24C7" w:rsidP="007D24C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5128637"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B3B62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015F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8759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4AE5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A0791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290D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8B835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B58E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E991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D4EFD5"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1B9B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3E545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370DB6" w14:textId="77777777" w:rsidR="007D24C7" w:rsidRDefault="007D24C7" w:rsidP="007D24C7">
            <w:pPr>
              <w:pStyle w:val="TAC"/>
              <w:rPr>
                <w:lang w:val="en-US" w:eastAsia="zh-CN"/>
              </w:rPr>
            </w:pPr>
            <w:r>
              <w:rPr>
                <w:rFonts w:hint="eastAsia"/>
                <w:lang w:val="en-US" w:eastAsia="zh-CN"/>
              </w:rPr>
              <w:t>0</w:t>
            </w:r>
          </w:p>
        </w:tc>
      </w:tr>
      <w:tr w:rsidR="007D24C7" w14:paraId="5DDC18E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C50CAC4"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27F82C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C87091" w14:textId="77777777" w:rsidR="007D24C7" w:rsidRDefault="007D24C7" w:rsidP="007D24C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9362F1"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47591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2BC2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7E480"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5EA4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E96F3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CB7D9"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5C704"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B0AD5D"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F7722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E2D979"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DD43E"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842DD5"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F2003" w14:textId="77777777" w:rsidR="007D24C7" w:rsidRDefault="007D24C7" w:rsidP="007D24C7">
            <w:pPr>
              <w:pStyle w:val="TAC"/>
              <w:rPr>
                <w:lang w:val="en-US" w:eastAsia="zh-CN"/>
              </w:rPr>
            </w:pPr>
          </w:p>
        </w:tc>
      </w:tr>
      <w:tr w:rsidR="007D24C7" w14:paraId="0D78937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FB48C5E"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C79D74E"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45870D" w14:textId="77777777" w:rsidR="007D24C7" w:rsidRDefault="007D24C7" w:rsidP="007D24C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B5AF502"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762E2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D5ABF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3111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3DB47"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9FFB8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2120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F9C2FF"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BA9C8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3FCD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D7085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66C0D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13239"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F0BC66" w14:textId="77777777" w:rsidR="007D24C7" w:rsidRDefault="007D24C7" w:rsidP="007D24C7">
            <w:pPr>
              <w:pStyle w:val="TAC"/>
              <w:rPr>
                <w:lang w:val="en-US" w:eastAsia="zh-CN"/>
              </w:rPr>
            </w:pPr>
            <w:r>
              <w:rPr>
                <w:rFonts w:hint="eastAsia"/>
                <w:lang w:val="en-US" w:eastAsia="zh-CN"/>
              </w:rPr>
              <w:t>1</w:t>
            </w:r>
          </w:p>
        </w:tc>
      </w:tr>
      <w:tr w:rsidR="007D24C7" w14:paraId="1A7C826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DD9D3"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5A6A30"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AA89AEB"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14BD6EF"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812CB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D7AE4"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05F49"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440ED"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CB699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9D8C4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A9CBD"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FBD38F"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EFC0B5"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C0BC96"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0FC8B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9408D9"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423C2" w14:textId="77777777" w:rsidR="007D24C7" w:rsidRDefault="007D24C7" w:rsidP="007D24C7">
            <w:pPr>
              <w:pStyle w:val="TAC"/>
              <w:rPr>
                <w:lang w:val="en-US" w:eastAsia="zh-CN"/>
              </w:rPr>
            </w:pPr>
          </w:p>
        </w:tc>
      </w:tr>
      <w:tr w:rsidR="007D24C7" w14:paraId="57C0C2E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A444DF" w14:textId="77777777" w:rsidR="007D24C7" w:rsidRDefault="007D24C7" w:rsidP="007D24C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79F2FE78" w14:textId="77777777" w:rsidR="007D24C7" w:rsidRDefault="007D24C7" w:rsidP="007D24C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A192B2A" w14:textId="77777777" w:rsidR="007D24C7" w:rsidRDefault="007D24C7" w:rsidP="007D24C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299E7EA" w14:textId="77777777" w:rsidR="007D24C7" w:rsidRDefault="007D24C7" w:rsidP="007D24C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62C703" w14:textId="77777777" w:rsidR="007D24C7" w:rsidRDefault="007D24C7" w:rsidP="007D24C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979911C" w14:textId="77777777" w:rsidR="007D24C7" w:rsidRDefault="007D24C7" w:rsidP="007D24C7">
            <w:pPr>
              <w:pStyle w:val="TAC"/>
              <w:rPr>
                <w:lang w:val="en-US" w:eastAsia="zh-CN"/>
              </w:rPr>
            </w:pPr>
            <w:r>
              <w:rPr>
                <w:rFonts w:hint="eastAsia"/>
                <w:szCs w:val="18"/>
                <w:lang w:val="en-US" w:eastAsia="zh-CN"/>
              </w:rPr>
              <w:t>0</w:t>
            </w:r>
          </w:p>
        </w:tc>
      </w:tr>
      <w:tr w:rsidR="007D24C7" w14:paraId="5A90FBE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01E8B2"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48A0C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4D8B6C"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3EA9BDB"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9F08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C7DCC"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2DB8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D3491"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F68D0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CE44"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2ED66E"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E4F7A0"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FCA1C6"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D6EB17"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05BA1C"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C17519"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63160" w14:textId="77777777" w:rsidR="007D24C7" w:rsidRDefault="007D24C7" w:rsidP="007D24C7">
            <w:pPr>
              <w:pStyle w:val="TAC"/>
              <w:rPr>
                <w:lang w:val="en-US" w:eastAsia="zh-CN"/>
              </w:rPr>
            </w:pPr>
          </w:p>
        </w:tc>
      </w:tr>
      <w:tr w:rsidR="007D24C7" w14:paraId="3CA0295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D9AF4"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5CE2CAE"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194BEDE" w14:textId="77777777" w:rsidR="007D24C7" w:rsidRDefault="007D24C7" w:rsidP="007D24C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6B1234"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640A3"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A8EB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11289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1DB7"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D6C38F"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1902C5"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8BED6C"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20285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979B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7F139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200F1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EF5013"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DFD2A1" w14:textId="77777777" w:rsidR="007D24C7" w:rsidRDefault="007D24C7" w:rsidP="007D24C7">
            <w:pPr>
              <w:pStyle w:val="TAC"/>
              <w:rPr>
                <w:lang w:val="en-US" w:eastAsia="zh-CN"/>
              </w:rPr>
            </w:pPr>
            <w:r>
              <w:rPr>
                <w:rFonts w:hint="eastAsia"/>
                <w:lang w:val="en-US" w:eastAsia="zh-CN"/>
              </w:rPr>
              <w:t>0</w:t>
            </w:r>
          </w:p>
        </w:tc>
      </w:tr>
      <w:tr w:rsidR="007D24C7" w14:paraId="2973BCD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75F4ABE"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C34E30"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89B683E" w14:textId="77777777" w:rsidR="007D24C7" w:rsidRDefault="007D24C7" w:rsidP="007D24C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CFB0670" w14:textId="77777777" w:rsidR="007D24C7" w:rsidRDefault="007D24C7" w:rsidP="007D24C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532D074" w14:textId="77777777" w:rsidR="007D24C7" w:rsidRDefault="007D24C7" w:rsidP="007D24C7">
            <w:pPr>
              <w:pStyle w:val="TAC"/>
              <w:rPr>
                <w:lang w:val="en-US" w:eastAsia="zh-CN"/>
              </w:rPr>
            </w:pPr>
          </w:p>
        </w:tc>
      </w:tr>
      <w:tr w:rsidR="007D24C7" w14:paraId="6466ECA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82087FA"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730D760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76068B" w14:textId="77777777" w:rsidR="007D24C7" w:rsidRDefault="007D24C7" w:rsidP="007D24C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8E5E33A"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B1505"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721858"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1C8BEE"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130DB" w14:textId="77777777" w:rsidR="007D24C7" w:rsidRDefault="007D24C7" w:rsidP="007D24C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2C2418" w14:textId="77777777" w:rsidR="007D24C7" w:rsidRDefault="007D24C7" w:rsidP="007D24C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715AB9" w14:textId="77777777" w:rsidR="007D24C7" w:rsidRDefault="007D24C7" w:rsidP="007D24C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6CB25946" w14:textId="77777777" w:rsidR="007D24C7" w:rsidRDefault="007D24C7" w:rsidP="007D24C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17CC1E"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FE4DC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EFA8B95"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CC9A71F"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F1D41DA" w14:textId="77777777" w:rsidR="007D24C7" w:rsidRDefault="007D24C7" w:rsidP="007D24C7">
            <w:pPr>
              <w:pStyle w:val="TAC"/>
            </w:pPr>
          </w:p>
        </w:tc>
        <w:tc>
          <w:tcPr>
            <w:tcW w:w="1483" w:type="dxa"/>
            <w:tcBorders>
              <w:top w:val="nil"/>
              <w:left w:val="single" w:sz="4" w:space="0" w:color="auto"/>
              <w:bottom w:val="nil"/>
              <w:right w:val="single" w:sz="4" w:space="0" w:color="auto"/>
            </w:tcBorders>
            <w:shd w:val="clear" w:color="auto" w:fill="auto"/>
          </w:tcPr>
          <w:p w14:paraId="6074301F" w14:textId="77777777" w:rsidR="007D24C7" w:rsidRDefault="007D24C7" w:rsidP="007D24C7">
            <w:pPr>
              <w:pStyle w:val="TAC"/>
              <w:rPr>
                <w:lang w:val="en-US" w:eastAsia="zh-CN"/>
              </w:rPr>
            </w:pPr>
            <w:r>
              <w:rPr>
                <w:lang w:val="en-US" w:eastAsia="zh-CN"/>
              </w:rPr>
              <w:t>1</w:t>
            </w:r>
          </w:p>
        </w:tc>
      </w:tr>
      <w:tr w:rsidR="007D24C7" w14:paraId="2EFABCB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0AE62"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7ED3E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93E06B" w14:textId="77777777" w:rsidR="007D24C7" w:rsidRDefault="007D24C7" w:rsidP="007D24C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081535C0" w14:textId="77777777" w:rsidR="007D24C7" w:rsidRDefault="007D24C7" w:rsidP="007D24C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BBC82A" w14:textId="77777777" w:rsidR="007D24C7" w:rsidRDefault="007D24C7" w:rsidP="007D24C7">
            <w:pPr>
              <w:pStyle w:val="TAC"/>
              <w:rPr>
                <w:lang w:val="en-US" w:eastAsia="zh-CN"/>
              </w:rPr>
            </w:pPr>
          </w:p>
        </w:tc>
      </w:tr>
      <w:tr w:rsidR="007D24C7" w14:paraId="3831FDDD" w14:textId="77777777" w:rsidTr="007D24C7">
        <w:trPr>
          <w:trHeight w:val="187"/>
        </w:trPr>
        <w:tc>
          <w:tcPr>
            <w:tcW w:w="1641" w:type="dxa"/>
            <w:tcBorders>
              <w:left w:val="single" w:sz="4" w:space="0" w:color="auto"/>
              <w:bottom w:val="nil"/>
              <w:right w:val="single" w:sz="4" w:space="0" w:color="auto"/>
            </w:tcBorders>
            <w:shd w:val="clear" w:color="auto" w:fill="auto"/>
          </w:tcPr>
          <w:p w14:paraId="64258613"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E957473"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A128AF"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FA2914C" w14:textId="77777777" w:rsidR="007D24C7" w:rsidRDefault="007D24C7" w:rsidP="007D24C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5AACF4A3" w14:textId="77777777" w:rsidR="007D24C7" w:rsidRDefault="007D24C7" w:rsidP="007D24C7">
            <w:pPr>
              <w:pStyle w:val="TAC"/>
              <w:rPr>
                <w:lang w:val="en-US" w:eastAsia="zh-CN"/>
              </w:rPr>
            </w:pPr>
            <w:r>
              <w:rPr>
                <w:rFonts w:hint="eastAsia"/>
                <w:lang w:val="en-US" w:eastAsia="zh-CN"/>
              </w:rPr>
              <w:t>0</w:t>
            </w:r>
          </w:p>
        </w:tc>
      </w:tr>
      <w:tr w:rsidR="007D24C7" w14:paraId="1839063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0E4C94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0B436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F2665C5"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1B00BF"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F8727B"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CC36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F0534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B6B77C"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9E5D6"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E3421F"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C7102"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3A15"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19281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41349"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04A6F2"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855A13"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DD3B4E" w14:textId="77777777" w:rsidR="007D24C7" w:rsidRDefault="007D24C7" w:rsidP="007D24C7">
            <w:pPr>
              <w:pStyle w:val="TAC"/>
              <w:rPr>
                <w:lang w:val="en-US" w:eastAsia="zh-CN"/>
              </w:rPr>
            </w:pPr>
          </w:p>
        </w:tc>
      </w:tr>
      <w:tr w:rsidR="007D24C7" w14:paraId="4C53888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EB02E8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F5632F"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BEAC4C4"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88B39A4" w14:textId="77777777" w:rsidR="007D24C7" w:rsidRDefault="007D24C7" w:rsidP="007D24C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2F2963" w14:textId="77777777" w:rsidR="007D24C7" w:rsidRDefault="007D24C7" w:rsidP="007D24C7">
            <w:pPr>
              <w:pStyle w:val="TAC"/>
              <w:rPr>
                <w:lang w:val="en-US" w:eastAsia="zh-CN"/>
              </w:rPr>
            </w:pPr>
            <w:r>
              <w:rPr>
                <w:rFonts w:hint="eastAsia"/>
                <w:lang w:val="en-US" w:eastAsia="zh-CN"/>
              </w:rPr>
              <w:t>1</w:t>
            </w:r>
          </w:p>
        </w:tc>
      </w:tr>
      <w:tr w:rsidR="007D24C7" w14:paraId="7A7DF50D"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3BA909B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6A28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0F6B25F"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325B45D"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85230E"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9ED709"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C2CFE"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6D302"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9B92F"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E22887"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397E77" w14:textId="77777777" w:rsidR="007D24C7" w:rsidRDefault="007D24C7" w:rsidP="007D24C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B55048" w14:textId="77777777" w:rsidR="007D24C7" w:rsidRDefault="007D24C7" w:rsidP="007D24C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D5A4B5" w14:textId="77777777" w:rsidR="007D24C7" w:rsidRDefault="007D24C7" w:rsidP="007D24C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1CA9B0" w14:textId="77777777" w:rsidR="007D24C7" w:rsidRDefault="007D24C7" w:rsidP="007D24C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6C165" w14:textId="77777777" w:rsidR="007D24C7" w:rsidRDefault="007D24C7" w:rsidP="007D24C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560E4A" w14:textId="77777777" w:rsidR="007D24C7" w:rsidRDefault="007D24C7" w:rsidP="007D24C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6F1B7B" w14:textId="77777777" w:rsidR="007D24C7" w:rsidRDefault="007D24C7" w:rsidP="007D24C7">
            <w:pPr>
              <w:pStyle w:val="TAC"/>
              <w:rPr>
                <w:lang w:val="en-US" w:eastAsia="zh-CN"/>
              </w:rPr>
            </w:pPr>
          </w:p>
        </w:tc>
      </w:tr>
      <w:tr w:rsidR="007D24C7" w14:paraId="79D97BE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D2EFCD7"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EA6AD88"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5C03AF"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064325" w14:textId="77777777" w:rsidR="007D24C7" w:rsidRDefault="007D24C7" w:rsidP="007D24C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4A8B94" w14:textId="77777777" w:rsidR="007D24C7" w:rsidRDefault="007D24C7" w:rsidP="007D24C7">
            <w:pPr>
              <w:pStyle w:val="TAC"/>
              <w:rPr>
                <w:lang w:val="en-US" w:eastAsia="zh-CN"/>
              </w:rPr>
            </w:pPr>
            <w:r>
              <w:rPr>
                <w:rFonts w:hint="eastAsia"/>
                <w:lang w:val="en-US" w:eastAsia="zh-CN"/>
              </w:rPr>
              <w:t>0</w:t>
            </w:r>
          </w:p>
        </w:tc>
      </w:tr>
      <w:tr w:rsidR="007D24C7" w14:paraId="648C727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772AC7A"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4F8548"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B90782" w14:textId="77777777" w:rsidR="007D24C7" w:rsidRDefault="007D24C7" w:rsidP="007D24C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361AC85" w14:textId="77777777" w:rsidR="007D24C7" w:rsidRDefault="007D24C7" w:rsidP="007D24C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2416D3" w14:textId="77777777" w:rsidR="007D24C7" w:rsidRDefault="007D24C7" w:rsidP="007D24C7">
            <w:pPr>
              <w:pStyle w:val="TAC"/>
              <w:rPr>
                <w:lang w:val="en-US" w:eastAsia="zh-CN"/>
              </w:rPr>
            </w:pPr>
          </w:p>
        </w:tc>
      </w:tr>
      <w:tr w:rsidR="007D24C7" w14:paraId="2232C26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0F586D"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C045B6"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3F112F"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3832F83" w14:textId="77777777" w:rsidR="007D24C7" w:rsidRDefault="007D24C7" w:rsidP="007D24C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C27C98" w14:textId="77777777" w:rsidR="007D24C7" w:rsidRDefault="007D24C7" w:rsidP="007D24C7">
            <w:pPr>
              <w:pStyle w:val="TAC"/>
              <w:rPr>
                <w:lang w:val="en-US" w:eastAsia="zh-CN"/>
              </w:rPr>
            </w:pPr>
            <w:r>
              <w:rPr>
                <w:rFonts w:hint="eastAsia"/>
                <w:lang w:val="en-US" w:eastAsia="zh-CN"/>
              </w:rPr>
              <w:t>1</w:t>
            </w:r>
          </w:p>
        </w:tc>
      </w:tr>
      <w:tr w:rsidR="007D24C7" w14:paraId="12470AB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92544"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F7637D"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B09EAF" w14:textId="77777777" w:rsidR="007D24C7" w:rsidRDefault="007D24C7" w:rsidP="007D24C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4651B" w14:textId="77777777" w:rsidR="007D24C7" w:rsidRDefault="007D24C7" w:rsidP="007D24C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67AC3A" w14:textId="77777777" w:rsidR="007D24C7" w:rsidRDefault="007D24C7" w:rsidP="007D24C7">
            <w:pPr>
              <w:pStyle w:val="TAC"/>
              <w:rPr>
                <w:lang w:val="en-US" w:eastAsia="zh-CN"/>
              </w:rPr>
            </w:pPr>
          </w:p>
        </w:tc>
      </w:tr>
      <w:tr w:rsidR="007D24C7" w14:paraId="727BCFA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383B8" w14:textId="77777777" w:rsidR="007D24C7" w:rsidRDefault="007D24C7" w:rsidP="007D24C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C91173D"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535607D" w14:textId="77777777" w:rsidR="007D24C7" w:rsidRDefault="007D24C7" w:rsidP="007D24C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BC399BE"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EDCB17"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950C9E"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1EC61"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A61D21"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B8574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F9F66C"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166F51B9"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79EDA6F"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2E9EF4"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94CD2E"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690560C"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A41D969" w14:textId="77777777" w:rsidR="007D24C7" w:rsidRDefault="007D24C7" w:rsidP="007D24C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B3E5CD3" w14:textId="77777777" w:rsidR="007D24C7" w:rsidRDefault="007D24C7" w:rsidP="007D24C7">
            <w:pPr>
              <w:pStyle w:val="TAC"/>
              <w:rPr>
                <w:lang w:val="en-US" w:eastAsia="zh-CN"/>
              </w:rPr>
            </w:pPr>
            <w:r>
              <w:rPr>
                <w:lang w:val="en-US" w:eastAsia="zh-CN"/>
              </w:rPr>
              <w:t>0</w:t>
            </w:r>
          </w:p>
        </w:tc>
      </w:tr>
      <w:tr w:rsidR="007D24C7" w14:paraId="6077B6A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A6B6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6FC3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1609B2" w14:textId="77777777" w:rsidR="007D24C7" w:rsidRDefault="007D24C7" w:rsidP="007D24C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C7EAAFC"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725DAB"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8800D9C"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97051F"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AC52F3"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F7023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1C5B22"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1E103E4"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05F01D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D58D68"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9ED0DB"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5BF47FD"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6397400"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523FB97" w14:textId="77777777" w:rsidR="007D24C7" w:rsidRDefault="007D24C7" w:rsidP="007D24C7">
            <w:pPr>
              <w:pStyle w:val="TAC"/>
              <w:rPr>
                <w:lang w:val="en-US" w:eastAsia="zh-CN"/>
              </w:rPr>
            </w:pPr>
          </w:p>
        </w:tc>
      </w:tr>
      <w:tr w:rsidR="007D24C7" w14:paraId="446F806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BA72CF6" w14:textId="77777777" w:rsidR="007D24C7" w:rsidRDefault="007D24C7" w:rsidP="007D24C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0774C2B8" w14:textId="77777777" w:rsidR="007D24C7" w:rsidRDefault="007D24C7" w:rsidP="007D24C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55ECF4F" w14:textId="77777777" w:rsidR="007D24C7" w:rsidRDefault="007D24C7" w:rsidP="007D24C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143C199"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66D163" w14:textId="77777777" w:rsidR="007D24C7" w:rsidRDefault="007D24C7" w:rsidP="007D24C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7BB5C2" w14:textId="77777777" w:rsidR="007D24C7" w:rsidRDefault="007D24C7" w:rsidP="007D24C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F89171" w14:textId="77777777" w:rsidR="007D24C7" w:rsidRDefault="007D24C7" w:rsidP="007D24C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F07E35"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9268F2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4E5AC2"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3FC6F90"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650ABCB"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DB8BB3"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8B1CBA"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7DA0F72"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238F5644" w14:textId="77777777" w:rsidR="007D24C7" w:rsidRDefault="007D24C7" w:rsidP="007D24C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4CED3DFA" w14:textId="77777777" w:rsidR="007D24C7" w:rsidRDefault="007D24C7" w:rsidP="007D24C7">
            <w:pPr>
              <w:pStyle w:val="TAC"/>
              <w:rPr>
                <w:lang w:val="en-US" w:eastAsia="zh-CN"/>
              </w:rPr>
            </w:pPr>
            <w:r>
              <w:rPr>
                <w:rFonts w:hint="eastAsia"/>
                <w:lang w:val="en-US" w:eastAsia="zh-CN"/>
              </w:rPr>
              <w:t>0</w:t>
            </w:r>
          </w:p>
        </w:tc>
      </w:tr>
      <w:tr w:rsidR="007D24C7" w14:paraId="43D35DE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DCE6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0511BA"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85D627"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7557E2"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B9380B" w14:textId="77777777" w:rsidR="007D24C7" w:rsidRDefault="007D24C7" w:rsidP="007D24C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7C7A7" w14:textId="77777777" w:rsidR="007D24C7" w:rsidRDefault="007D24C7" w:rsidP="007D24C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31A5A" w14:textId="77777777" w:rsidR="007D24C7" w:rsidRDefault="007D24C7" w:rsidP="007D24C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6A983"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1F6FB" w14:textId="77777777" w:rsidR="007D24C7" w:rsidRDefault="007D24C7" w:rsidP="007D24C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3CE6B5"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456B7A68"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743BAA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5C6E7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067DE2"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1818DA"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147E1D31"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532AAE8" w14:textId="77777777" w:rsidR="007D24C7" w:rsidRDefault="007D24C7" w:rsidP="007D24C7">
            <w:pPr>
              <w:pStyle w:val="TAC"/>
              <w:rPr>
                <w:lang w:val="en-US" w:eastAsia="zh-CN"/>
              </w:rPr>
            </w:pPr>
          </w:p>
        </w:tc>
      </w:tr>
      <w:tr w:rsidR="007D24C7" w14:paraId="351966E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68AB7" w14:textId="77777777" w:rsidR="007D24C7" w:rsidRDefault="007D24C7" w:rsidP="007D24C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1C44481" w14:textId="77777777" w:rsidR="007D24C7" w:rsidRDefault="007D24C7" w:rsidP="007D24C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184E148" w14:textId="77777777" w:rsidR="007D24C7" w:rsidRDefault="007D24C7" w:rsidP="007D24C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1C34786" w14:textId="77777777" w:rsidR="007D24C7" w:rsidRDefault="007D24C7" w:rsidP="007D24C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B9448"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45544"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7EAA6" w14:textId="77777777" w:rsidR="007D24C7" w:rsidRDefault="007D24C7" w:rsidP="007D24C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1186B8"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D6A2553"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26AAE2"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766FC0"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9F5C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7F6F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A49C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4E492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8B3BC"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F3FC0E" w14:textId="77777777" w:rsidR="007D24C7" w:rsidRDefault="007D24C7" w:rsidP="007D24C7">
            <w:pPr>
              <w:pStyle w:val="TAC"/>
              <w:rPr>
                <w:lang w:val="en-US" w:eastAsia="zh-CN"/>
              </w:rPr>
            </w:pPr>
            <w:r>
              <w:rPr>
                <w:rFonts w:cs="Arial"/>
                <w:szCs w:val="18"/>
                <w:lang w:val="en-US" w:eastAsia="zh-CN"/>
              </w:rPr>
              <w:t>0</w:t>
            </w:r>
          </w:p>
        </w:tc>
      </w:tr>
      <w:tr w:rsidR="007D24C7" w14:paraId="16419FA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54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6670D"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C4D24" w14:textId="77777777" w:rsidR="007D24C7" w:rsidRDefault="007D24C7" w:rsidP="007D24C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8A83BBC" w14:textId="77777777" w:rsidR="007D24C7" w:rsidRDefault="007D24C7" w:rsidP="007D24C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89D72"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D0BE3"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0DC566"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5AD444"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68DF1FF"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98D7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E03FEAA"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DBF0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793A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8CC48"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21B2B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D2A23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A55884" w14:textId="77777777" w:rsidR="007D24C7" w:rsidRDefault="007D24C7" w:rsidP="007D24C7">
            <w:pPr>
              <w:pStyle w:val="TAC"/>
              <w:rPr>
                <w:lang w:val="en-US" w:eastAsia="zh-CN"/>
              </w:rPr>
            </w:pPr>
          </w:p>
        </w:tc>
      </w:tr>
      <w:tr w:rsidR="007D24C7" w14:paraId="15DC50B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E960854" w14:textId="77777777" w:rsidR="007D24C7" w:rsidRDefault="007D24C7" w:rsidP="007D24C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0CCA6FBC" w14:textId="77777777" w:rsidR="007D24C7" w:rsidRDefault="007D24C7" w:rsidP="007D24C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D2D4475"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A80914"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1368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5D95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EF76E"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70C3C"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E7D0209"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C3DB7F"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C89B3D"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F82FA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7FD5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CFDCB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53ED1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BC630E"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30CAAF" w14:textId="77777777" w:rsidR="007D24C7" w:rsidRDefault="007D24C7" w:rsidP="007D24C7">
            <w:pPr>
              <w:pStyle w:val="TAC"/>
              <w:rPr>
                <w:lang w:val="en-US" w:eastAsia="zh-CN"/>
              </w:rPr>
            </w:pPr>
            <w:r>
              <w:rPr>
                <w:rFonts w:hint="eastAsia"/>
                <w:lang w:val="en-US" w:eastAsia="zh-CN"/>
              </w:rPr>
              <w:t>0</w:t>
            </w:r>
          </w:p>
        </w:tc>
      </w:tr>
      <w:tr w:rsidR="007D24C7" w14:paraId="34A17A6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10B48D"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EB50AD"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82D350" w14:textId="77777777" w:rsidR="007D24C7" w:rsidRDefault="007D24C7" w:rsidP="007D24C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F1956E"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FE700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DB3C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6F2A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8835B" w14:textId="77777777" w:rsidR="007D24C7" w:rsidRDefault="007D24C7" w:rsidP="007D24C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740FDA" w14:textId="77777777" w:rsidR="007D24C7" w:rsidRDefault="007D24C7" w:rsidP="007D24C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90F736"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68A45D"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76642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CA98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12BFD"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71515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4B4F6C"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32DEFD" w14:textId="77777777" w:rsidR="007D24C7" w:rsidRDefault="007D24C7" w:rsidP="007D24C7">
            <w:pPr>
              <w:pStyle w:val="TAC"/>
              <w:rPr>
                <w:lang w:val="en-US" w:eastAsia="zh-CN"/>
              </w:rPr>
            </w:pPr>
          </w:p>
        </w:tc>
      </w:tr>
      <w:tr w:rsidR="007D24C7" w14:paraId="59001564" w14:textId="77777777" w:rsidTr="007D24C7">
        <w:trPr>
          <w:trHeight w:val="187"/>
        </w:trPr>
        <w:tc>
          <w:tcPr>
            <w:tcW w:w="1641" w:type="dxa"/>
            <w:tcBorders>
              <w:left w:val="single" w:sz="4" w:space="0" w:color="auto"/>
              <w:bottom w:val="nil"/>
              <w:right w:val="single" w:sz="4" w:space="0" w:color="auto"/>
            </w:tcBorders>
            <w:shd w:val="clear" w:color="auto" w:fill="auto"/>
          </w:tcPr>
          <w:p w14:paraId="31E0DFB6"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AF3285B"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D5FD95C" w14:textId="77777777" w:rsidR="007D24C7" w:rsidRDefault="007D24C7" w:rsidP="007D24C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22A85D"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1E11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43DE2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E78F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3DD7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235205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265CDA"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09C520B1"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83E5C3"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126445"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9DA3A1"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F9B14E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7EC635" w14:textId="77777777" w:rsidR="007D24C7" w:rsidRDefault="007D24C7" w:rsidP="007D24C7">
            <w:pPr>
              <w:pStyle w:val="TAC"/>
              <w:rPr>
                <w:lang w:eastAsia="zh-CN"/>
              </w:rPr>
            </w:pPr>
          </w:p>
        </w:tc>
        <w:tc>
          <w:tcPr>
            <w:tcW w:w="1483" w:type="dxa"/>
            <w:tcBorders>
              <w:left w:val="single" w:sz="4" w:space="0" w:color="auto"/>
              <w:bottom w:val="nil"/>
              <w:right w:val="single" w:sz="4" w:space="0" w:color="auto"/>
            </w:tcBorders>
            <w:shd w:val="clear" w:color="auto" w:fill="auto"/>
          </w:tcPr>
          <w:p w14:paraId="19868745" w14:textId="77777777" w:rsidR="007D24C7" w:rsidRDefault="007D24C7" w:rsidP="007D24C7">
            <w:pPr>
              <w:pStyle w:val="TAC"/>
              <w:rPr>
                <w:lang w:val="en-US" w:eastAsia="zh-CN"/>
              </w:rPr>
            </w:pPr>
            <w:r>
              <w:rPr>
                <w:lang w:val="en-US" w:eastAsia="zh-CN"/>
              </w:rPr>
              <w:t>0</w:t>
            </w:r>
          </w:p>
        </w:tc>
      </w:tr>
      <w:tr w:rsidR="007D24C7" w14:paraId="6C92E85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1876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F5423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62FA9EFC" w14:textId="77777777" w:rsidR="007D24C7" w:rsidRDefault="007D24C7" w:rsidP="007D24C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B2035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5DEC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AFE2B6"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9545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45103A" w14:textId="77777777" w:rsidR="007D24C7" w:rsidRDefault="007D24C7" w:rsidP="007D24C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8C689E" w14:textId="77777777" w:rsidR="007D24C7" w:rsidRDefault="007D24C7" w:rsidP="007D24C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9676A7"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52A4E2"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C3F21"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5EA45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D35ECB"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E86CA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9C695B"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828E1E" w14:textId="77777777" w:rsidR="007D24C7" w:rsidRDefault="007D24C7" w:rsidP="007D24C7">
            <w:pPr>
              <w:pStyle w:val="TAC"/>
              <w:rPr>
                <w:lang w:val="en-US" w:eastAsia="zh-CN"/>
              </w:rPr>
            </w:pPr>
          </w:p>
        </w:tc>
      </w:tr>
      <w:tr w:rsidR="007D24C7" w14:paraId="3F63924A" w14:textId="77777777" w:rsidTr="007D24C7">
        <w:trPr>
          <w:trHeight w:val="187"/>
        </w:trPr>
        <w:tc>
          <w:tcPr>
            <w:tcW w:w="1641" w:type="dxa"/>
            <w:tcBorders>
              <w:left w:val="single" w:sz="4" w:space="0" w:color="auto"/>
              <w:bottom w:val="nil"/>
              <w:right w:val="single" w:sz="4" w:space="0" w:color="auto"/>
            </w:tcBorders>
            <w:shd w:val="clear" w:color="auto" w:fill="auto"/>
          </w:tcPr>
          <w:p w14:paraId="5AE94553" w14:textId="77777777" w:rsidR="007D24C7" w:rsidRDefault="007D24C7" w:rsidP="007D24C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2155FA3" w14:textId="77777777" w:rsidR="007D24C7" w:rsidRDefault="007D24C7" w:rsidP="007D24C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902CBED"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B562987"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3DF23"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13F2F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5BEE5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3D4A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90E77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CF5C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3DD7E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91192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FC62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1110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7B52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CD710F"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728C2" w14:textId="77777777" w:rsidR="007D24C7" w:rsidRDefault="007D24C7" w:rsidP="007D24C7">
            <w:pPr>
              <w:pStyle w:val="TAC"/>
              <w:rPr>
                <w:lang w:val="en-US" w:eastAsia="zh-CN"/>
              </w:rPr>
            </w:pPr>
            <w:r>
              <w:rPr>
                <w:rFonts w:hint="eastAsia"/>
                <w:lang w:val="en-US" w:eastAsia="zh-CN"/>
              </w:rPr>
              <w:t>0</w:t>
            </w:r>
          </w:p>
        </w:tc>
      </w:tr>
      <w:tr w:rsidR="007D24C7" w14:paraId="615D811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9EFE55D"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3F21BD"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FE1A4B"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435F6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B0AA9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C71F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FBE84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B528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8B66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9F58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BCA50B"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14539D"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885D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3D18B"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DA70C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254D5F"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160F80" w14:textId="77777777" w:rsidR="007D24C7" w:rsidRDefault="007D24C7" w:rsidP="007D24C7">
            <w:pPr>
              <w:pStyle w:val="TAC"/>
              <w:rPr>
                <w:lang w:val="en-US" w:eastAsia="zh-CN"/>
              </w:rPr>
            </w:pPr>
          </w:p>
        </w:tc>
      </w:tr>
      <w:tr w:rsidR="007D24C7" w14:paraId="1B6DCAA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B2EE051"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06078C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05BBEB"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06C923"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F285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9B9D8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5EFB2"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9625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EAC4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3DF43"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78BB0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AC8D8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F646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7B2812"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BD08F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0EB291"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E54AA6" w14:textId="77777777" w:rsidR="007D24C7" w:rsidRDefault="007D24C7" w:rsidP="007D24C7">
            <w:pPr>
              <w:pStyle w:val="TAC"/>
              <w:rPr>
                <w:lang w:val="en-US" w:eastAsia="zh-CN"/>
              </w:rPr>
            </w:pPr>
            <w:r>
              <w:rPr>
                <w:rFonts w:hint="eastAsia"/>
                <w:lang w:val="en-US" w:eastAsia="zh-CN"/>
              </w:rPr>
              <w:t>1</w:t>
            </w:r>
          </w:p>
        </w:tc>
      </w:tr>
      <w:tr w:rsidR="007D24C7" w14:paraId="1053FA0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518CD"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95550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EBBE3D"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E1C0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B6FC2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477C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A3E0B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EFA02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F8DF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6695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1391DF"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CFEBC8"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95345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05E1E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B7E46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352C9"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4BC867" w14:textId="77777777" w:rsidR="007D24C7" w:rsidRDefault="007D24C7" w:rsidP="007D24C7">
            <w:pPr>
              <w:pStyle w:val="TAC"/>
              <w:rPr>
                <w:lang w:val="en-US" w:eastAsia="zh-CN"/>
              </w:rPr>
            </w:pPr>
          </w:p>
        </w:tc>
      </w:tr>
      <w:tr w:rsidR="007D24C7" w14:paraId="531F7B8F" w14:textId="77777777" w:rsidTr="007D24C7">
        <w:trPr>
          <w:trHeight w:val="187"/>
        </w:trPr>
        <w:tc>
          <w:tcPr>
            <w:tcW w:w="1641" w:type="dxa"/>
            <w:tcBorders>
              <w:left w:val="single" w:sz="4" w:space="0" w:color="auto"/>
              <w:bottom w:val="nil"/>
              <w:right w:val="single" w:sz="4" w:space="0" w:color="auto"/>
            </w:tcBorders>
            <w:shd w:val="clear" w:color="auto" w:fill="auto"/>
          </w:tcPr>
          <w:p w14:paraId="00AB9385" w14:textId="77777777" w:rsidR="007D24C7" w:rsidRDefault="007D24C7" w:rsidP="007D24C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14718E7" w14:textId="77777777" w:rsidR="007D24C7" w:rsidRDefault="007D24C7" w:rsidP="007D24C7">
            <w:pPr>
              <w:pStyle w:val="TAC"/>
              <w:rPr>
                <w:lang w:val="en-US"/>
              </w:rPr>
            </w:pPr>
            <w:r>
              <w:rPr>
                <w:lang w:val="en-US"/>
              </w:rPr>
              <w:t>-</w:t>
            </w:r>
          </w:p>
        </w:tc>
        <w:tc>
          <w:tcPr>
            <w:tcW w:w="670" w:type="dxa"/>
            <w:tcBorders>
              <w:left w:val="single" w:sz="4" w:space="0" w:color="auto"/>
              <w:right w:val="single" w:sz="4" w:space="0" w:color="auto"/>
            </w:tcBorders>
          </w:tcPr>
          <w:p w14:paraId="2F93299E"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BB04D38"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8F275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65309"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C4CED"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FCC9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892C1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DBA89"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799F27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F85B4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D2C9F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C2A9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1B569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600B3"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47E5BA0E" w14:textId="77777777" w:rsidR="007D24C7" w:rsidRDefault="007D24C7" w:rsidP="007D24C7">
            <w:pPr>
              <w:pStyle w:val="TAC"/>
              <w:rPr>
                <w:lang w:val="en-US" w:eastAsia="zh-CN"/>
              </w:rPr>
            </w:pPr>
            <w:r>
              <w:rPr>
                <w:rFonts w:hint="eastAsia"/>
                <w:lang w:val="en-US" w:eastAsia="zh-CN"/>
              </w:rPr>
              <w:t>0</w:t>
            </w:r>
          </w:p>
        </w:tc>
      </w:tr>
      <w:tr w:rsidR="007D24C7" w14:paraId="447005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D3F9EF"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282F9F"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24B7D2E3" w14:textId="77777777" w:rsidR="007D24C7" w:rsidRDefault="007D24C7" w:rsidP="007D24C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B22061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4F651D"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6C015"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3C87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E20B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B1CF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3514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31DBF2"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CFB3D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344D8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8DF90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9726A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B1EB51"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9D73CB" w14:textId="77777777" w:rsidR="007D24C7" w:rsidRDefault="007D24C7" w:rsidP="007D24C7">
            <w:pPr>
              <w:pStyle w:val="TAC"/>
              <w:rPr>
                <w:lang w:val="en-US" w:eastAsia="zh-CN"/>
              </w:rPr>
            </w:pPr>
          </w:p>
        </w:tc>
      </w:tr>
      <w:tr w:rsidR="007D24C7" w14:paraId="7B561134" w14:textId="77777777" w:rsidTr="007D24C7">
        <w:trPr>
          <w:trHeight w:val="187"/>
        </w:trPr>
        <w:tc>
          <w:tcPr>
            <w:tcW w:w="1641" w:type="dxa"/>
            <w:tcBorders>
              <w:left w:val="single" w:sz="4" w:space="0" w:color="auto"/>
              <w:bottom w:val="nil"/>
              <w:right w:val="single" w:sz="4" w:space="0" w:color="auto"/>
            </w:tcBorders>
            <w:shd w:val="clear" w:color="auto" w:fill="auto"/>
          </w:tcPr>
          <w:p w14:paraId="189CF3CE" w14:textId="77777777" w:rsidR="007D24C7" w:rsidRDefault="007D24C7" w:rsidP="007D24C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5841F27D" w14:textId="77777777" w:rsidR="007D24C7" w:rsidRDefault="007D24C7" w:rsidP="007D24C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5007847" w14:textId="77777777" w:rsidR="007D24C7" w:rsidRDefault="007D24C7" w:rsidP="007D24C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E1337F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63E5E"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374DD"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71E85"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AC52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9A7E7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3CEC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50F094"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2A257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C66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8B08"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E98A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0259D0"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A3C6E08" w14:textId="77777777" w:rsidR="007D24C7" w:rsidRDefault="007D24C7" w:rsidP="007D24C7">
            <w:pPr>
              <w:pStyle w:val="TAC"/>
              <w:rPr>
                <w:lang w:val="en-US" w:eastAsia="zh-CN"/>
              </w:rPr>
            </w:pPr>
            <w:r>
              <w:rPr>
                <w:rFonts w:hint="eastAsia"/>
                <w:lang w:val="en-US" w:eastAsia="zh-CN"/>
              </w:rPr>
              <w:t>0</w:t>
            </w:r>
          </w:p>
        </w:tc>
      </w:tr>
      <w:tr w:rsidR="007D24C7" w14:paraId="450C75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EF21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FA8CD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4F8D856" w14:textId="77777777" w:rsidR="007D24C7" w:rsidRDefault="007D24C7" w:rsidP="007D24C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9902DBC"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784FA"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F53215"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8EF923"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8A5AD" w14:textId="77777777" w:rsidR="007D24C7" w:rsidRDefault="007D24C7" w:rsidP="007D24C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F8E89E" w14:textId="77777777" w:rsidR="007D24C7" w:rsidRDefault="007D24C7" w:rsidP="007D24C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0B828" w14:textId="77777777" w:rsidR="007D24C7" w:rsidRDefault="007D24C7" w:rsidP="007D24C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A5D0A9" w14:textId="77777777" w:rsidR="007D24C7" w:rsidRDefault="007D24C7" w:rsidP="007D24C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2F1E9" w14:textId="77777777" w:rsidR="007D24C7" w:rsidRDefault="007D24C7" w:rsidP="007D24C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73DB4" w14:textId="77777777" w:rsidR="007D24C7" w:rsidRDefault="007D24C7" w:rsidP="007D24C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16F5DD" w14:textId="77777777" w:rsidR="007D24C7" w:rsidRDefault="007D24C7" w:rsidP="007D24C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E2E019" w14:textId="77777777" w:rsidR="007D24C7" w:rsidRDefault="007D24C7" w:rsidP="007D24C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ABBFD7E" w14:textId="77777777" w:rsidR="007D24C7" w:rsidRDefault="007D24C7" w:rsidP="007D24C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F89F85" w14:textId="77777777" w:rsidR="007D24C7" w:rsidRDefault="007D24C7" w:rsidP="007D24C7">
            <w:pPr>
              <w:pStyle w:val="TAC"/>
              <w:rPr>
                <w:lang w:val="en-US" w:eastAsia="zh-CN"/>
              </w:rPr>
            </w:pPr>
          </w:p>
        </w:tc>
      </w:tr>
      <w:tr w:rsidR="007D24C7" w14:paraId="6C1B4CD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049495" w14:textId="77777777" w:rsidR="007D24C7" w:rsidRDefault="007D24C7" w:rsidP="007D24C7">
            <w:pPr>
              <w:pStyle w:val="TAC"/>
              <w:rPr>
                <w:szCs w:val="18"/>
                <w:lang w:val="en-US"/>
              </w:rPr>
            </w:pPr>
            <w:r>
              <w:rPr>
                <w:szCs w:val="18"/>
                <w:lang w:val="en-US" w:eastAsia="zh-CN"/>
              </w:rPr>
              <w:lastRenderedPageBreak/>
              <w:t>CA_n8A-n77(2A)</w:t>
            </w:r>
          </w:p>
        </w:tc>
        <w:tc>
          <w:tcPr>
            <w:tcW w:w="1380" w:type="dxa"/>
            <w:tcBorders>
              <w:top w:val="single" w:sz="4" w:space="0" w:color="auto"/>
              <w:left w:val="single" w:sz="4" w:space="0" w:color="auto"/>
              <w:bottom w:val="nil"/>
              <w:right w:val="single" w:sz="4" w:space="0" w:color="auto"/>
            </w:tcBorders>
            <w:shd w:val="clear" w:color="auto" w:fill="auto"/>
          </w:tcPr>
          <w:p w14:paraId="6CC4CCE0" w14:textId="77777777" w:rsidR="007D24C7" w:rsidRDefault="007D24C7" w:rsidP="007D24C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4F4A8C8" w14:textId="77777777" w:rsidR="007D24C7" w:rsidRDefault="007D24C7" w:rsidP="007D24C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8FBE0C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EB80F3"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E9C68"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83091E"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18B6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4CED0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2D980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2F369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F039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9C0E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A19D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3EF2C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F383D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14E17C" w14:textId="77777777" w:rsidR="007D24C7" w:rsidRDefault="007D24C7" w:rsidP="007D24C7">
            <w:pPr>
              <w:pStyle w:val="TAC"/>
              <w:rPr>
                <w:lang w:val="en-US" w:eastAsia="zh-CN"/>
              </w:rPr>
            </w:pPr>
            <w:r>
              <w:rPr>
                <w:rFonts w:hint="eastAsia"/>
                <w:lang w:val="en-US" w:eastAsia="zh-CN"/>
              </w:rPr>
              <w:t>0</w:t>
            </w:r>
          </w:p>
        </w:tc>
      </w:tr>
      <w:tr w:rsidR="007D24C7" w14:paraId="4B55D9B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03C4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F678F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68A9217" w14:textId="77777777" w:rsidR="007D24C7" w:rsidRDefault="007D24C7" w:rsidP="007D24C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5D133C6B" w14:textId="77777777" w:rsidR="007D24C7" w:rsidRDefault="007D24C7" w:rsidP="007D24C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01BA53" w14:textId="77777777" w:rsidR="007D24C7" w:rsidRDefault="007D24C7" w:rsidP="007D24C7">
            <w:pPr>
              <w:pStyle w:val="TAC"/>
              <w:rPr>
                <w:lang w:val="en-US" w:eastAsia="zh-CN"/>
              </w:rPr>
            </w:pPr>
          </w:p>
        </w:tc>
      </w:tr>
      <w:tr w:rsidR="007D24C7" w14:paraId="4EDA5FB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8F34D3" w14:textId="77777777" w:rsidR="007D24C7" w:rsidRDefault="007D24C7" w:rsidP="007D24C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BEA6496" w14:textId="77777777" w:rsidR="007D24C7" w:rsidRDefault="007D24C7" w:rsidP="007D24C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A21917B"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4D6DDFF"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0F4FF6"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B5F6B"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8578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3813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1997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31D5"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1C918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08612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84F9D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104D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D4A41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818B1"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DC80E54" w14:textId="77777777" w:rsidR="007D24C7" w:rsidRDefault="007D24C7" w:rsidP="007D24C7">
            <w:pPr>
              <w:pStyle w:val="TAC"/>
              <w:rPr>
                <w:lang w:val="en-US" w:eastAsia="zh-CN"/>
              </w:rPr>
            </w:pPr>
            <w:r>
              <w:rPr>
                <w:rFonts w:hint="eastAsia"/>
                <w:lang w:val="en-US" w:eastAsia="zh-CN"/>
              </w:rPr>
              <w:t>0</w:t>
            </w:r>
          </w:p>
        </w:tc>
      </w:tr>
      <w:tr w:rsidR="007D24C7" w14:paraId="18821EC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95E577"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90C9B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4984ABF"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178819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104F9A"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AA74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1257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862C2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59A92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BA2E6"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652818"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0190E"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DFD2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34F364"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A2EB3"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8E6E1C"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22DCED" w14:textId="77777777" w:rsidR="007D24C7" w:rsidRDefault="007D24C7" w:rsidP="007D24C7">
            <w:pPr>
              <w:pStyle w:val="TAC"/>
              <w:rPr>
                <w:lang w:val="en-US" w:eastAsia="zh-CN"/>
              </w:rPr>
            </w:pPr>
          </w:p>
        </w:tc>
      </w:tr>
      <w:tr w:rsidR="007D24C7" w14:paraId="41A5834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2E3985A"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58894B"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F97B87E"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A8DA718"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02C7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6CEE3"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FBA56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4DFB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0863D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C58C6"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71679F2"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5126D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BA53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0D7DF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A6C19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5E0C6F"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80FCFD8" w14:textId="77777777" w:rsidR="007D24C7" w:rsidRDefault="007D24C7" w:rsidP="007D24C7">
            <w:pPr>
              <w:pStyle w:val="TAC"/>
              <w:rPr>
                <w:lang w:val="en-US" w:eastAsia="zh-CN"/>
              </w:rPr>
            </w:pPr>
            <w:r>
              <w:rPr>
                <w:rFonts w:hint="eastAsia"/>
                <w:lang w:val="en-US" w:eastAsia="zh-CN"/>
              </w:rPr>
              <w:t>1</w:t>
            </w:r>
          </w:p>
        </w:tc>
      </w:tr>
      <w:tr w:rsidR="007D24C7" w14:paraId="07DDBD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A5DFE"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47DE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FBF4D08"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8FAE94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D3F33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5E464"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78347"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4286A"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FF3A6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6F8D33"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88E85F"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474E51"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4500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CF8EF1"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B57F8"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5A8335"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68785A" w14:textId="77777777" w:rsidR="007D24C7" w:rsidRDefault="007D24C7" w:rsidP="007D24C7">
            <w:pPr>
              <w:pStyle w:val="TAC"/>
              <w:rPr>
                <w:lang w:val="en-US" w:eastAsia="zh-CN"/>
              </w:rPr>
            </w:pPr>
          </w:p>
        </w:tc>
      </w:tr>
      <w:tr w:rsidR="007D24C7" w14:paraId="1CF4E2E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CE233E" w14:textId="77777777" w:rsidR="007D24C7" w:rsidRDefault="007D24C7" w:rsidP="007D24C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5F2AF24A" w14:textId="77777777" w:rsidR="007D24C7" w:rsidRDefault="007D24C7" w:rsidP="007D24C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D9DE8E3"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DFC046F"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430A77"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53FA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90F37"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E9875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FB31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68ECA"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909860"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326F2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FABB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BAFA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E4C3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5FD7AB"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8E1793D" w14:textId="77777777" w:rsidR="007D24C7" w:rsidRDefault="007D24C7" w:rsidP="007D24C7">
            <w:pPr>
              <w:pStyle w:val="TAC"/>
              <w:rPr>
                <w:lang w:val="en-US" w:eastAsia="zh-CN"/>
              </w:rPr>
            </w:pPr>
            <w:r>
              <w:rPr>
                <w:rFonts w:hint="eastAsia"/>
                <w:lang w:val="en-US" w:eastAsia="zh-CN"/>
              </w:rPr>
              <w:t>0</w:t>
            </w:r>
          </w:p>
        </w:tc>
      </w:tr>
      <w:tr w:rsidR="007D24C7" w14:paraId="6C5A027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11479"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6B6962"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8B69F28" w14:textId="77777777" w:rsidR="007D24C7" w:rsidRDefault="007D24C7" w:rsidP="007D24C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04911B" w14:textId="77777777" w:rsidR="007D24C7" w:rsidRDefault="007D24C7" w:rsidP="007D24C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3F8EE7" w14:textId="77777777" w:rsidR="007D24C7" w:rsidRDefault="007D24C7" w:rsidP="007D24C7">
            <w:pPr>
              <w:pStyle w:val="TAC"/>
              <w:rPr>
                <w:lang w:val="en-US" w:eastAsia="zh-CN"/>
              </w:rPr>
            </w:pPr>
          </w:p>
        </w:tc>
      </w:tr>
      <w:tr w:rsidR="007D24C7" w14:paraId="7B6B529A" w14:textId="77777777" w:rsidTr="007D24C7">
        <w:trPr>
          <w:trHeight w:val="187"/>
        </w:trPr>
        <w:tc>
          <w:tcPr>
            <w:tcW w:w="1641" w:type="dxa"/>
            <w:tcBorders>
              <w:left w:val="single" w:sz="4" w:space="0" w:color="auto"/>
              <w:bottom w:val="nil"/>
              <w:right w:val="single" w:sz="4" w:space="0" w:color="auto"/>
            </w:tcBorders>
            <w:shd w:val="clear" w:color="auto" w:fill="auto"/>
          </w:tcPr>
          <w:p w14:paraId="541C90AD" w14:textId="77777777" w:rsidR="007D24C7" w:rsidRDefault="007D24C7" w:rsidP="007D24C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6E71EC7" w14:textId="77777777" w:rsidR="007D24C7" w:rsidRDefault="007D24C7" w:rsidP="007D24C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B94A1A4"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09F941"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C02F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9803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96FD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4501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824D9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5B3A"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0075B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B0EFC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EBA0A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7DF33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E85DB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F51E6"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59D5D578" w14:textId="77777777" w:rsidR="007D24C7" w:rsidRDefault="007D24C7" w:rsidP="007D24C7">
            <w:pPr>
              <w:pStyle w:val="TAC"/>
              <w:rPr>
                <w:lang w:val="en-US" w:eastAsia="zh-CN"/>
              </w:rPr>
            </w:pPr>
            <w:r>
              <w:rPr>
                <w:rFonts w:hint="eastAsia"/>
                <w:lang w:val="en-US" w:eastAsia="zh-CN"/>
              </w:rPr>
              <w:t>0</w:t>
            </w:r>
          </w:p>
        </w:tc>
      </w:tr>
      <w:tr w:rsidR="007D24C7" w14:paraId="584589C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CE15E"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EC41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6B648FBF" w14:textId="77777777" w:rsidR="007D24C7" w:rsidRDefault="007D24C7" w:rsidP="007D24C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BEB8ED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D3C31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F51C5"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20D04D"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3FCB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6354D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AC42C"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4C6CA"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4B287E"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5D664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2A93FB"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BCF4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CB1754"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AD120" w14:textId="77777777" w:rsidR="007D24C7" w:rsidRDefault="007D24C7" w:rsidP="007D24C7">
            <w:pPr>
              <w:pStyle w:val="TAC"/>
              <w:rPr>
                <w:lang w:val="en-US" w:eastAsia="zh-CN"/>
              </w:rPr>
            </w:pPr>
          </w:p>
        </w:tc>
      </w:tr>
      <w:tr w:rsidR="007D24C7" w14:paraId="04AA057A"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7EC33FE7" w14:textId="77777777" w:rsidR="007D24C7" w:rsidRDefault="007D24C7" w:rsidP="007D24C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3776BFE" w14:textId="77777777" w:rsidR="007D24C7" w:rsidRDefault="007D24C7" w:rsidP="007D24C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776B87B" w14:textId="77777777" w:rsidR="007D24C7" w:rsidRDefault="007D24C7" w:rsidP="007D24C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900BEA" w14:textId="77777777" w:rsidR="007D24C7" w:rsidRDefault="007D24C7" w:rsidP="007D24C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609EB" w14:textId="77777777" w:rsidR="007D24C7" w:rsidRDefault="007D24C7" w:rsidP="007D24C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4426"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DE6674"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D6BB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979A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ED14C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41C0D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8F25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FCC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8477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8A82C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7473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3AA54" w14:textId="77777777" w:rsidR="007D24C7" w:rsidRDefault="007D24C7" w:rsidP="007D24C7">
            <w:pPr>
              <w:pStyle w:val="TAC"/>
              <w:rPr>
                <w:szCs w:val="18"/>
                <w:lang w:val="en-US" w:eastAsia="zh-CN"/>
              </w:rPr>
            </w:pPr>
            <w:r>
              <w:rPr>
                <w:rFonts w:hint="eastAsia"/>
                <w:szCs w:val="18"/>
                <w:lang w:val="en-US" w:eastAsia="zh-CN"/>
              </w:rPr>
              <w:t>0</w:t>
            </w:r>
          </w:p>
        </w:tc>
      </w:tr>
      <w:tr w:rsidR="007D24C7" w14:paraId="1F6EFCE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A0CC34"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C68C4F"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7401B414" w14:textId="77777777" w:rsidR="007D24C7" w:rsidRDefault="007D24C7" w:rsidP="007D24C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665F93" w14:textId="77777777" w:rsidR="007D24C7" w:rsidRDefault="007D24C7" w:rsidP="007D24C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D4B10" w14:textId="77777777" w:rsidR="007D24C7" w:rsidRDefault="007D24C7" w:rsidP="007D24C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59BA6"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11AAE" w14:textId="77777777" w:rsidR="007D24C7" w:rsidRDefault="007D24C7" w:rsidP="007D24C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B943DA" w14:textId="77777777" w:rsidR="007D24C7" w:rsidRDefault="007D24C7" w:rsidP="007D24C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6CD658" w14:textId="77777777" w:rsidR="007D24C7" w:rsidRDefault="007D24C7" w:rsidP="007D24C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7A0C4" w14:textId="77777777" w:rsidR="007D24C7" w:rsidRDefault="007D24C7" w:rsidP="007D24C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8F854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F7C0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9E80D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2D25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0C199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13E8282"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21881A" w14:textId="77777777" w:rsidR="007D24C7" w:rsidRDefault="007D24C7" w:rsidP="007D24C7">
            <w:pPr>
              <w:pStyle w:val="TAC"/>
              <w:rPr>
                <w:szCs w:val="18"/>
                <w:lang w:val="en-US" w:eastAsia="zh-CN"/>
              </w:rPr>
            </w:pPr>
          </w:p>
        </w:tc>
      </w:tr>
      <w:tr w:rsidR="007D24C7" w14:paraId="6A76DD4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E7F663" w14:textId="77777777" w:rsidR="007D24C7" w:rsidRDefault="007D24C7" w:rsidP="007D24C7">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E42C14" w14:textId="77777777" w:rsidR="007D24C7" w:rsidRDefault="007D24C7" w:rsidP="007D24C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C7BB556"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E87551"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E977E6"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9735F" w14:textId="77777777" w:rsidR="007D24C7" w:rsidRDefault="007D24C7" w:rsidP="007D24C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BBB90"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1731B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A3DD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8392E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A7CFC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DA1A8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8406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0A777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96133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6B9F36"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B4FB" w14:textId="77777777" w:rsidR="007D24C7" w:rsidRDefault="007D24C7" w:rsidP="007D24C7">
            <w:pPr>
              <w:pStyle w:val="TAC"/>
              <w:rPr>
                <w:szCs w:val="18"/>
                <w:lang w:val="en-US" w:eastAsia="zh-CN"/>
              </w:rPr>
            </w:pPr>
            <w:r>
              <w:rPr>
                <w:rFonts w:hint="eastAsia"/>
                <w:szCs w:val="18"/>
                <w:lang w:val="en-US" w:eastAsia="zh-CN"/>
              </w:rPr>
              <w:t>0</w:t>
            </w:r>
          </w:p>
        </w:tc>
      </w:tr>
      <w:tr w:rsidR="007D24C7" w14:paraId="02553DB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1382F8"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945B4F"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67F98DF" w14:textId="77777777" w:rsidR="007D24C7" w:rsidRDefault="007D24C7" w:rsidP="007D24C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18A58A"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9362CC"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1E069"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4AEDBD"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8F647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D3BC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A733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E2FAF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C3BF5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010A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B71F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AF08E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4BA3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99A4D4" w14:textId="77777777" w:rsidR="007D24C7" w:rsidRDefault="007D24C7" w:rsidP="007D24C7">
            <w:pPr>
              <w:pStyle w:val="TAC"/>
              <w:rPr>
                <w:szCs w:val="18"/>
                <w:lang w:val="en-US" w:eastAsia="zh-CN"/>
              </w:rPr>
            </w:pPr>
          </w:p>
        </w:tc>
      </w:tr>
      <w:tr w:rsidR="007D24C7" w14:paraId="569C4C5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2D9A7B" w14:textId="77777777" w:rsidR="007D24C7" w:rsidRDefault="007D24C7" w:rsidP="007D24C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8C23F9" w14:textId="77777777" w:rsidR="007D24C7" w:rsidRDefault="007D24C7" w:rsidP="007D24C7">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7E4CD647" w14:textId="77777777" w:rsidR="007D24C7" w:rsidRDefault="007D24C7" w:rsidP="007D24C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C5654A" w14:textId="77777777" w:rsidR="007D24C7" w:rsidRDefault="007D24C7" w:rsidP="007D24C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BBFB2" w14:textId="77777777" w:rsidR="007D24C7" w:rsidRDefault="007D24C7" w:rsidP="007D24C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85D426"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289065"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83D5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5495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B13D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A5613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9079A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97548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3AC78"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4C4C1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10CA2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2911CB" w14:textId="77777777" w:rsidR="007D24C7" w:rsidRDefault="007D24C7" w:rsidP="007D24C7">
            <w:pPr>
              <w:pStyle w:val="TAC"/>
              <w:rPr>
                <w:szCs w:val="18"/>
                <w:lang w:val="en-US" w:eastAsia="zh-CN"/>
              </w:rPr>
            </w:pPr>
            <w:r>
              <w:rPr>
                <w:rFonts w:hint="eastAsia"/>
                <w:szCs w:val="18"/>
                <w:lang w:val="en-US" w:eastAsia="zh-CN"/>
              </w:rPr>
              <w:t>0</w:t>
            </w:r>
          </w:p>
        </w:tc>
      </w:tr>
      <w:tr w:rsidR="007D24C7" w14:paraId="2109B3E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2AB81F"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E64E6A"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285AE11F" w14:textId="77777777" w:rsidR="007D24C7" w:rsidRDefault="007D24C7" w:rsidP="007D24C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7B26F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2E797" w14:textId="77777777" w:rsidR="007D24C7" w:rsidRDefault="007D24C7" w:rsidP="007D24C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B4A20"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75EEF" w14:textId="77777777" w:rsidR="007D24C7" w:rsidRDefault="007D24C7" w:rsidP="007D24C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3197D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9BFD76" w14:textId="77777777" w:rsidR="007D24C7" w:rsidRDefault="007D24C7" w:rsidP="007D24C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75B3B" w14:textId="77777777" w:rsidR="007D24C7" w:rsidRDefault="007D24C7" w:rsidP="007D24C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53A53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F65DC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8DF4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B93C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00BDA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780496"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54B752" w14:textId="77777777" w:rsidR="007D24C7" w:rsidRDefault="007D24C7" w:rsidP="007D24C7">
            <w:pPr>
              <w:pStyle w:val="TAC"/>
              <w:rPr>
                <w:szCs w:val="18"/>
                <w:lang w:val="en-US" w:eastAsia="zh-CN"/>
              </w:rPr>
            </w:pPr>
          </w:p>
        </w:tc>
      </w:tr>
      <w:tr w:rsidR="007D24C7" w14:paraId="7B3684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47B36F" w14:textId="77777777" w:rsidR="007D24C7" w:rsidRDefault="007D24C7" w:rsidP="007D24C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BB6F3C" w14:textId="77777777" w:rsidR="007D24C7" w:rsidRDefault="007D24C7" w:rsidP="007D24C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2A71654"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1083F0"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24590"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5361B4" w14:textId="77777777" w:rsidR="007D24C7" w:rsidRDefault="007D24C7" w:rsidP="007D24C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81FAA"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439E8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25EF8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3986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DB011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5760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4D6D2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61CBC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D49F1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7F57F"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C1CF32" w14:textId="77777777" w:rsidR="007D24C7" w:rsidRDefault="007D24C7" w:rsidP="007D24C7">
            <w:pPr>
              <w:pStyle w:val="TAC"/>
              <w:rPr>
                <w:szCs w:val="18"/>
                <w:lang w:val="en-US" w:eastAsia="zh-CN"/>
              </w:rPr>
            </w:pPr>
            <w:r>
              <w:rPr>
                <w:rFonts w:hint="eastAsia"/>
                <w:szCs w:val="18"/>
                <w:lang w:val="en-US" w:eastAsia="zh-CN"/>
              </w:rPr>
              <w:t>0</w:t>
            </w:r>
          </w:p>
        </w:tc>
      </w:tr>
      <w:tr w:rsidR="007D24C7" w14:paraId="4A29B65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8B2206"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54506"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055F954" w14:textId="77777777" w:rsidR="007D24C7" w:rsidRDefault="007D24C7" w:rsidP="007D24C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4AF8FC"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EC3D9"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EC2FAE" w14:textId="77777777" w:rsidR="007D24C7" w:rsidRDefault="007D24C7" w:rsidP="007D24C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EDE380"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D95A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A397B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1069A"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0670CB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5FF9A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FA9EA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5D5C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6C3A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BC1E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9A2FD5" w14:textId="77777777" w:rsidR="007D24C7" w:rsidRDefault="007D24C7" w:rsidP="007D24C7">
            <w:pPr>
              <w:pStyle w:val="TAC"/>
              <w:rPr>
                <w:szCs w:val="18"/>
                <w:lang w:val="en-US" w:eastAsia="zh-CN"/>
              </w:rPr>
            </w:pPr>
          </w:p>
        </w:tc>
      </w:tr>
      <w:tr w:rsidR="007D24C7" w14:paraId="0706A93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56879" w14:textId="77777777" w:rsidR="007D24C7" w:rsidRDefault="007D24C7" w:rsidP="007D24C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AC5B244" w14:textId="77777777" w:rsidR="007D24C7" w:rsidRDefault="007D24C7" w:rsidP="007D24C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D54990A" w14:textId="77777777" w:rsidR="007D24C7" w:rsidRDefault="007D24C7" w:rsidP="007D24C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019A2" w14:textId="77777777" w:rsidR="007D24C7" w:rsidRDefault="007D24C7" w:rsidP="007D24C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41F37" w14:textId="77777777" w:rsidR="007D24C7" w:rsidRDefault="007D24C7" w:rsidP="007D24C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E3FC6" w14:textId="77777777" w:rsidR="007D24C7" w:rsidRDefault="007D24C7" w:rsidP="007D24C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B14AA6"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89933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E1F88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73DE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DFE83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DB8F1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0C754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B6F5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EC55C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A43546"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9C80D1" w14:textId="77777777" w:rsidR="007D24C7" w:rsidRDefault="007D24C7" w:rsidP="007D24C7">
            <w:pPr>
              <w:pStyle w:val="TAC"/>
              <w:rPr>
                <w:szCs w:val="18"/>
                <w:lang w:val="en-US" w:eastAsia="zh-CN"/>
              </w:rPr>
            </w:pPr>
            <w:r>
              <w:rPr>
                <w:rFonts w:hint="eastAsia"/>
                <w:szCs w:val="18"/>
                <w:lang w:val="en-US" w:eastAsia="zh-CN"/>
              </w:rPr>
              <w:t>0</w:t>
            </w:r>
          </w:p>
        </w:tc>
      </w:tr>
      <w:tr w:rsidR="007D24C7" w14:paraId="1F0D8B1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969446"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C30D7C"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1E90F8A" w14:textId="77777777" w:rsidR="007D24C7" w:rsidRDefault="007D24C7" w:rsidP="007D24C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05CB2A" w14:textId="77777777" w:rsidR="007D24C7" w:rsidRDefault="007D24C7" w:rsidP="007D24C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5006A5" w14:textId="77777777" w:rsidR="007D24C7" w:rsidRDefault="007D24C7" w:rsidP="007D24C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1BA023" w14:textId="77777777" w:rsidR="007D24C7" w:rsidRDefault="007D24C7" w:rsidP="007D24C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DB4165" w14:textId="77777777" w:rsidR="007D24C7" w:rsidRDefault="007D24C7" w:rsidP="007D24C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8A1F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1B997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B3E5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F4C20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C4D95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D1D08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3A2F5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3754C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BC424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46FABA" w14:textId="77777777" w:rsidR="007D24C7" w:rsidRDefault="007D24C7" w:rsidP="007D24C7">
            <w:pPr>
              <w:pStyle w:val="TAC"/>
              <w:rPr>
                <w:szCs w:val="18"/>
                <w:lang w:val="en-US" w:eastAsia="zh-CN"/>
              </w:rPr>
            </w:pPr>
          </w:p>
        </w:tc>
      </w:tr>
      <w:tr w:rsidR="007D24C7" w14:paraId="29EE631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9E8D55" w14:textId="77777777" w:rsidR="007D24C7" w:rsidRDefault="007D24C7" w:rsidP="007D24C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A0DFC2"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B4BBD7" w14:textId="77777777" w:rsidR="007D24C7" w:rsidRDefault="007D24C7" w:rsidP="007D24C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C9700F2" w14:textId="77777777" w:rsidR="007D24C7" w:rsidRDefault="007D24C7" w:rsidP="007D24C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1596" w14:textId="77777777" w:rsidR="007D24C7" w:rsidRDefault="007D24C7" w:rsidP="007D24C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A4F4E1" w14:textId="77777777" w:rsidR="007D24C7" w:rsidRDefault="007D24C7" w:rsidP="007D24C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535053" w14:textId="77777777" w:rsidR="007D24C7" w:rsidRDefault="007D24C7" w:rsidP="007D24C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D7245"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558D1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139FC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E45925" w14:textId="77777777" w:rsidR="007D24C7" w:rsidRDefault="007D24C7" w:rsidP="007D24C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3CDCD3" w14:textId="77777777" w:rsidR="007D24C7" w:rsidRDefault="007D24C7" w:rsidP="007D24C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05235" w14:textId="77777777" w:rsidR="007D24C7" w:rsidRDefault="007D24C7" w:rsidP="007D24C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EA6FF" w14:textId="77777777" w:rsidR="007D24C7" w:rsidRDefault="007D24C7" w:rsidP="007D24C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A98C7B" w14:textId="77777777" w:rsidR="007D24C7" w:rsidRDefault="007D24C7" w:rsidP="007D24C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7F30A9" w14:textId="77777777" w:rsidR="007D24C7" w:rsidRDefault="007D24C7" w:rsidP="007D24C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7AA567" w14:textId="77777777" w:rsidR="007D24C7" w:rsidRDefault="007D24C7" w:rsidP="007D24C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2282A60" w14:textId="77777777" w:rsidR="007D24C7" w:rsidRDefault="007D24C7" w:rsidP="007D24C7">
            <w:pPr>
              <w:pStyle w:val="TAC"/>
              <w:rPr>
                <w:szCs w:val="18"/>
                <w:lang w:val="en-US" w:eastAsia="zh-CN"/>
              </w:rPr>
            </w:pPr>
            <w:r>
              <w:rPr>
                <w:rFonts w:hint="eastAsia"/>
                <w:szCs w:val="18"/>
                <w:lang w:val="en-US" w:eastAsia="zh-CN"/>
              </w:rPr>
              <w:t>0</w:t>
            </w:r>
          </w:p>
        </w:tc>
      </w:tr>
      <w:tr w:rsidR="007D24C7" w14:paraId="0667A2E6"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5B53E0"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AD83E6" w14:textId="77777777" w:rsidR="007D24C7" w:rsidRDefault="007D24C7" w:rsidP="007D24C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EAA125B" w14:textId="77777777" w:rsidR="007D24C7" w:rsidRDefault="007D24C7" w:rsidP="007D24C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8EF405"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3417D2" w14:textId="77777777" w:rsidR="007D24C7" w:rsidRDefault="007D24C7" w:rsidP="007D24C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828903" w14:textId="77777777" w:rsidR="007D24C7" w:rsidRDefault="007D24C7" w:rsidP="007D24C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FCF1AFE" w14:textId="77777777" w:rsidR="007D24C7" w:rsidRDefault="007D24C7" w:rsidP="007D24C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74B797C" w14:textId="77777777" w:rsidR="007D24C7" w:rsidRDefault="007D24C7" w:rsidP="007D24C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5806384" w14:textId="77777777" w:rsidR="007D24C7" w:rsidRDefault="007D24C7" w:rsidP="007D24C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9766DC8" w14:textId="77777777" w:rsidR="007D24C7" w:rsidRDefault="007D24C7" w:rsidP="007D24C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F5E7FA6" w14:textId="77777777" w:rsidR="007D24C7" w:rsidRDefault="007D24C7" w:rsidP="007D24C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753F604" w14:textId="77777777" w:rsidR="007D24C7" w:rsidRDefault="007D24C7" w:rsidP="007D24C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11FB2D" w14:textId="77777777" w:rsidR="007D24C7" w:rsidRDefault="007D24C7" w:rsidP="007D24C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BDDD3C7" w14:textId="77777777" w:rsidR="007D24C7" w:rsidRDefault="007D24C7" w:rsidP="007D24C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8123874" w14:textId="77777777" w:rsidR="007D24C7" w:rsidRDefault="007D24C7" w:rsidP="007D24C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6E0CBF10" w14:textId="77777777" w:rsidR="007D24C7" w:rsidRDefault="007D24C7" w:rsidP="007D24C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A0AABA4" w14:textId="77777777" w:rsidR="007D24C7" w:rsidRDefault="007D24C7" w:rsidP="007D24C7">
            <w:pPr>
              <w:pStyle w:val="TAC"/>
              <w:rPr>
                <w:szCs w:val="18"/>
                <w:lang w:val="en-US" w:eastAsia="zh-CN"/>
              </w:rPr>
            </w:pPr>
          </w:p>
        </w:tc>
      </w:tr>
      <w:tr w:rsidR="007D24C7" w14:paraId="4020389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E10FD2" w14:textId="77777777" w:rsidR="007D24C7" w:rsidRDefault="007D24C7" w:rsidP="007D24C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28C2F4"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7CBF869" w14:textId="77777777" w:rsidR="007D24C7" w:rsidRDefault="007D24C7" w:rsidP="007D24C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705B1F5" w14:textId="77777777" w:rsidR="007D24C7" w:rsidRDefault="007D24C7" w:rsidP="007D24C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88C75D" w14:textId="77777777" w:rsidR="007D24C7" w:rsidRDefault="007D24C7" w:rsidP="007D24C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551FF1" w14:textId="77777777" w:rsidR="007D24C7" w:rsidRDefault="007D24C7" w:rsidP="007D24C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71C45" w14:textId="77777777" w:rsidR="007D24C7" w:rsidRDefault="007D24C7" w:rsidP="007D24C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453FC"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6F15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58E1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9E3DF" w14:textId="77777777" w:rsidR="007D24C7" w:rsidRDefault="007D24C7" w:rsidP="007D24C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87CD16" w14:textId="77777777" w:rsidR="007D24C7" w:rsidRDefault="007D24C7" w:rsidP="007D24C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38E1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001FE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4457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7AE08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5124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9C240F" w14:textId="77777777" w:rsidR="007D24C7" w:rsidRDefault="007D24C7" w:rsidP="007D24C7">
            <w:pPr>
              <w:pStyle w:val="TAC"/>
              <w:rPr>
                <w:szCs w:val="18"/>
                <w:lang w:val="en-US" w:eastAsia="zh-CN"/>
              </w:rPr>
            </w:pPr>
            <w:r>
              <w:rPr>
                <w:rFonts w:hint="eastAsia"/>
                <w:szCs w:val="18"/>
                <w:lang w:val="en-US" w:eastAsia="zh-CN"/>
              </w:rPr>
              <w:t>0</w:t>
            </w:r>
          </w:p>
        </w:tc>
      </w:tr>
      <w:tr w:rsidR="007D24C7" w14:paraId="2C78AB8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284E07" w14:textId="77777777" w:rsidR="007D24C7" w:rsidRDefault="007D24C7" w:rsidP="007D24C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463377" w14:textId="77777777" w:rsidR="007D24C7" w:rsidRDefault="007D24C7" w:rsidP="007D24C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8313CA9" w14:textId="77777777" w:rsidR="007D24C7" w:rsidRDefault="007D24C7" w:rsidP="007D24C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F116D5" w14:textId="77777777" w:rsidR="007D24C7" w:rsidRDefault="007D24C7" w:rsidP="007D24C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05B189" w14:textId="77777777" w:rsidR="007D24C7" w:rsidRDefault="007D24C7" w:rsidP="007D24C7">
            <w:pPr>
              <w:pStyle w:val="TAC"/>
              <w:rPr>
                <w:szCs w:val="18"/>
                <w:lang w:val="en-US" w:eastAsia="zh-CN"/>
              </w:rPr>
            </w:pPr>
          </w:p>
        </w:tc>
      </w:tr>
      <w:tr w:rsidR="007D24C7" w14:paraId="7E61951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598DA6" w14:textId="77777777" w:rsidR="007D24C7" w:rsidRDefault="007D24C7" w:rsidP="007D24C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029BDBD8" w14:textId="77777777" w:rsidR="007D24C7" w:rsidRDefault="007D24C7" w:rsidP="007D24C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304DAC56" w14:textId="77777777" w:rsidR="007D24C7" w:rsidRDefault="007D24C7" w:rsidP="007D24C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D921EF"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AF78B44"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A68771"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A6EECA"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39512"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1ABDA2"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9F7D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1D60D6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CC425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1ADAD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ABAB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E97F9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D12C9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A830B5" w14:textId="77777777" w:rsidR="007D24C7" w:rsidRDefault="007D24C7" w:rsidP="007D24C7">
            <w:pPr>
              <w:pStyle w:val="TAC"/>
              <w:rPr>
                <w:lang w:val="en-US" w:eastAsia="zh-CN"/>
              </w:rPr>
            </w:pPr>
            <w:r>
              <w:rPr>
                <w:lang w:val="en-US" w:eastAsia="zh-CN"/>
              </w:rPr>
              <w:t>0</w:t>
            </w:r>
          </w:p>
        </w:tc>
      </w:tr>
      <w:tr w:rsidR="007D24C7" w14:paraId="67B160F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2D2C2"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7BFFC6"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D0FF140"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A6EA92"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81A4BA"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92B18"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17020D"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B66764"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A949CA"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80716B"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8C081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1E2C3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35B7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28355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92963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9A308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453FE7" w14:textId="77777777" w:rsidR="007D24C7" w:rsidRDefault="007D24C7" w:rsidP="007D24C7">
            <w:pPr>
              <w:pStyle w:val="TAC"/>
              <w:rPr>
                <w:lang w:val="en-US" w:eastAsia="zh-CN"/>
              </w:rPr>
            </w:pPr>
          </w:p>
        </w:tc>
      </w:tr>
      <w:tr w:rsidR="007D24C7" w14:paraId="74337C2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22B6B" w14:textId="77777777" w:rsidR="007D24C7" w:rsidRDefault="007D24C7" w:rsidP="007D24C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71A85E1E" w14:textId="77777777" w:rsidR="007D24C7" w:rsidRDefault="007D24C7" w:rsidP="007D24C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32F9238" w14:textId="77777777" w:rsidR="007D24C7" w:rsidRDefault="007D24C7" w:rsidP="007D24C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30948C9"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A03B7"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AD3BE6"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DFDE23"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59E10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A63C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2461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F701A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07005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A5DF6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94B2A"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4559C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913699"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5E88497" w14:textId="77777777" w:rsidR="007D24C7" w:rsidRDefault="007D24C7" w:rsidP="007D24C7">
            <w:pPr>
              <w:pStyle w:val="TAC"/>
              <w:rPr>
                <w:lang w:val="en-US" w:eastAsia="zh-CN"/>
              </w:rPr>
            </w:pPr>
            <w:r>
              <w:rPr>
                <w:lang w:val="en-US" w:eastAsia="zh-CN"/>
              </w:rPr>
              <w:t>0</w:t>
            </w:r>
          </w:p>
        </w:tc>
      </w:tr>
      <w:tr w:rsidR="007D24C7" w14:paraId="1D3D3D8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62FDD21"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4334E6"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E51236A" w14:textId="77777777" w:rsidR="007D24C7" w:rsidRDefault="007D24C7" w:rsidP="007D24C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9C85467"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5AC46B"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2DFDEA"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72A099"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87D5F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282A0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19C25"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30217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80ACE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59EF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F3D8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C8EDF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5DE8DC"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BB0861" w14:textId="77777777" w:rsidR="007D24C7" w:rsidRDefault="007D24C7" w:rsidP="007D24C7">
            <w:pPr>
              <w:pStyle w:val="TAC"/>
              <w:rPr>
                <w:lang w:val="en-US" w:eastAsia="zh-CN"/>
              </w:rPr>
            </w:pPr>
          </w:p>
        </w:tc>
      </w:tr>
      <w:tr w:rsidR="007D24C7" w14:paraId="24D40ED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16DC758"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5655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478E9E4A" w14:textId="77777777" w:rsidR="007D24C7" w:rsidRDefault="007D24C7" w:rsidP="007D24C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5B6050"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AB853"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E2B22"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9598F2B"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D639F7"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7A8E4C"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B1E415"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F87D7B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6C4CE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CEC1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EFF88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1D2FB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BBC0C4"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DEF7C5" w14:textId="77777777" w:rsidR="007D24C7" w:rsidRDefault="007D24C7" w:rsidP="007D24C7">
            <w:pPr>
              <w:pStyle w:val="TAC"/>
              <w:rPr>
                <w:lang w:val="en-US" w:eastAsia="zh-CN"/>
              </w:rPr>
            </w:pPr>
            <w:r>
              <w:rPr>
                <w:rFonts w:hint="eastAsia"/>
                <w:lang w:val="en-US" w:eastAsia="zh-CN"/>
              </w:rPr>
              <w:t>1</w:t>
            </w:r>
          </w:p>
        </w:tc>
      </w:tr>
      <w:tr w:rsidR="007D24C7" w14:paraId="1228514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B2D5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5D5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6AC2C07A" w14:textId="77777777" w:rsidR="007D24C7" w:rsidRDefault="007D24C7" w:rsidP="007D24C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C5F06A6"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EF195"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D6D4D2"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F4127"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6325DE"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0B867"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EF98C"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D8373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CA29A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AC666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E2220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3FB2B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B7215E"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87F0A8" w14:textId="77777777" w:rsidR="007D24C7" w:rsidRDefault="007D24C7" w:rsidP="007D24C7">
            <w:pPr>
              <w:pStyle w:val="TAC"/>
              <w:rPr>
                <w:lang w:val="en-US" w:eastAsia="zh-CN"/>
              </w:rPr>
            </w:pPr>
          </w:p>
        </w:tc>
      </w:tr>
      <w:tr w:rsidR="007D24C7" w14:paraId="7529A9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C1AD3D"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1FBE59"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0D63738"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751145D8" w14:textId="77777777" w:rsidR="007D24C7" w:rsidRDefault="007D24C7" w:rsidP="007D24C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15BE4" w14:textId="77777777" w:rsidR="007D24C7" w:rsidRDefault="007D24C7" w:rsidP="007D24C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F0D5F"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50E3A9"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3A7E5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0CE4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67F50" w14:textId="77777777" w:rsidR="007D24C7" w:rsidRDefault="007D24C7" w:rsidP="007D24C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93ECA2D" w14:textId="77777777" w:rsidR="007D24C7" w:rsidRDefault="007D24C7" w:rsidP="007D24C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DEE4A0" w14:textId="77777777" w:rsidR="007D24C7" w:rsidRDefault="007D24C7" w:rsidP="007D24C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5B24E" w14:textId="77777777" w:rsidR="007D24C7" w:rsidRDefault="007D24C7" w:rsidP="007D24C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C62E8E" w14:textId="77777777" w:rsidR="007D24C7" w:rsidRDefault="007D24C7" w:rsidP="007D24C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F4DDB7" w14:textId="77777777" w:rsidR="007D24C7" w:rsidRDefault="007D24C7" w:rsidP="007D24C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EAB768" w14:textId="77777777" w:rsidR="007D24C7" w:rsidRDefault="007D24C7" w:rsidP="007D24C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8AE96D" w14:textId="77777777" w:rsidR="007D24C7" w:rsidRDefault="007D24C7" w:rsidP="007D24C7">
            <w:pPr>
              <w:pStyle w:val="TAC"/>
              <w:rPr>
                <w:szCs w:val="18"/>
                <w:lang w:val="en-US" w:eastAsia="zh-CN"/>
              </w:rPr>
            </w:pPr>
            <w:r>
              <w:rPr>
                <w:rFonts w:hint="eastAsia"/>
                <w:szCs w:val="18"/>
                <w:lang w:val="en-US" w:eastAsia="zh-CN"/>
              </w:rPr>
              <w:t>0</w:t>
            </w:r>
          </w:p>
        </w:tc>
      </w:tr>
      <w:tr w:rsidR="007D24C7" w14:paraId="3645C6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588876" w14:textId="77777777" w:rsidR="007D24C7" w:rsidRDefault="007D24C7" w:rsidP="007D24C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78058A"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4793D79"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382997"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6F81" w14:textId="77777777" w:rsidR="007D24C7" w:rsidRDefault="007D24C7" w:rsidP="007D24C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E28633" w14:textId="77777777" w:rsidR="007D24C7" w:rsidRDefault="007D24C7" w:rsidP="007D24C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D43204D" w14:textId="77777777" w:rsidR="007D24C7" w:rsidRDefault="007D24C7" w:rsidP="007D24C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33B18A5" w14:textId="77777777" w:rsidR="007D24C7" w:rsidRDefault="007D24C7" w:rsidP="007D24C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D2D3049" w14:textId="77777777" w:rsidR="007D24C7" w:rsidRDefault="007D24C7" w:rsidP="007D24C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218CB" w14:textId="77777777" w:rsidR="007D24C7" w:rsidRDefault="007D24C7" w:rsidP="007D24C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A9DE709" w14:textId="77777777" w:rsidR="007D24C7" w:rsidRDefault="007D24C7" w:rsidP="007D24C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6B4FC18" w14:textId="77777777" w:rsidR="007D24C7" w:rsidRDefault="007D24C7" w:rsidP="007D24C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837E48E" w14:textId="77777777" w:rsidR="007D24C7" w:rsidRDefault="007D24C7" w:rsidP="007D24C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348127F" w14:textId="77777777" w:rsidR="007D24C7" w:rsidRDefault="007D24C7" w:rsidP="007D24C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EFA7618" w14:textId="77777777" w:rsidR="007D24C7" w:rsidRDefault="007D24C7" w:rsidP="007D24C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991362F" w14:textId="77777777" w:rsidR="007D24C7" w:rsidRDefault="007D24C7" w:rsidP="007D24C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32D87D25" w14:textId="77777777" w:rsidR="007D24C7" w:rsidRDefault="007D24C7" w:rsidP="007D24C7">
            <w:pPr>
              <w:pStyle w:val="TAC"/>
              <w:rPr>
                <w:szCs w:val="18"/>
                <w:lang w:val="en-US" w:eastAsia="zh-CN"/>
              </w:rPr>
            </w:pPr>
          </w:p>
        </w:tc>
      </w:tr>
      <w:tr w:rsidR="007D24C7" w14:paraId="5810637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E23F05" w14:textId="77777777" w:rsidR="007D24C7" w:rsidRDefault="007D24C7" w:rsidP="007D24C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987A8E" w14:textId="77777777" w:rsidR="007D24C7" w:rsidRDefault="007D24C7" w:rsidP="007D24C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3A28E54" w14:textId="77777777" w:rsidR="007D24C7" w:rsidRDefault="007D24C7" w:rsidP="007D24C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3ADFD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A2535"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21D86"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136B28"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02B05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33555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DC7B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C4957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A7077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554A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1CE248"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21C1A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0F8AF8"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5341CF" w14:textId="77777777" w:rsidR="007D24C7" w:rsidRDefault="007D24C7" w:rsidP="007D24C7">
            <w:pPr>
              <w:pStyle w:val="TAC"/>
              <w:rPr>
                <w:szCs w:val="18"/>
                <w:lang w:val="en-US" w:eastAsia="zh-CN"/>
              </w:rPr>
            </w:pPr>
            <w:r>
              <w:rPr>
                <w:rFonts w:hint="eastAsia"/>
                <w:szCs w:val="18"/>
                <w:lang w:val="en-US" w:eastAsia="zh-CN"/>
              </w:rPr>
              <w:t>0</w:t>
            </w:r>
          </w:p>
        </w:tc>
      </w:tr>
      <w:tr w:rsidR="007D24C7" w14:paraId="70FC91D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487BA" w14:textId="77777777" w:rsidR="007D24C7" w:rsidRDefault="007D24C7" w:rsidP="007D24C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97A697"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EB549" w14:textId="77777777" w:rsidR="007D24C7" w:rsidRDefault="007D24C7" w:rsidP="007D24C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DDA7D5"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C68F4"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3128F"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C7BE173"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84C90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20D9A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99EED"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62AEB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D6247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41854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A1E5E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FDC03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3B20E"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92A625" w14:textId="77777777" w:rsidR="007D24C7" w:rsidRDefault="007D24C7" w:rsidP="007D24C7">
            <w:pPr>
              <w:pStyle w:val="TAC"/>
              <w:rPr>
                <w:szCs w:val="18"/>
                <w:lang w:val="en-US" w:eastAsia="zh-CN"/>
              </w:rPr>
            </w:pPr>
          </w:p>
        </w:tc>
      </w:tr>
      <w:tr w:rsidR="007D24C7" w14:paraId="679CA184" w14:textId="77777777" w:rsidTr="007D24C7">
        <w:trPr>
          <w:trHeight w:val="90"/>
        </w:trPr>
        <w:tc>
          <w:tcPr>
            <w:tcW w:w="1641" w:type="dxa"/>
            <w:tcBorders>
              <w:top w:val="single" w:sz="4" w:space="0" w:color="auto"/>
              <w:left w:val="single" w:sz="4" w:space="0" w:color="auto"/>
              <w:bottom w:val="nil"/>
              <w:right w:val="nil"/>
            </w:tcBorders>
            <w:shd w:val="clear" w:color="auto" w:fill="auto"/>
            <w:vAlign w:val="center"/>
          </w:tcPr>
          <w:p w14:paraId="24749C82" w14:textId="77777777" w:rsidR="007D24C7" w:rsidRDefault="007D24C7" w:rsidP="007D24C7">
            <w:pPr>
              <w:pStyle w:val="TAC"/>
              <w:rPr>
                <w:rFonts w:cs="Arial"/>
                <w:szCs w:val="18"/>
              </w:rPr>
            </w:pPr>
            <w:r>
              <w:lastRenderedPageBreak/>
              <w:t>CA_n14A-n66A</w:t>
            </w:r>
          </w:p>
        </w:tc>
        <w:tc>
          <w:tcPr>
            <w:tcW w:w="1380" w:type="dxa"/>
            <w:tcBorders>
              <w:top w:val="single" w:sz="4" w:space="0" w:color="auto"/>
              <w:left w:val="nil"/>
              <w:bottom w:val="nil"/>
              <w:right w:val="single" w:sz="4" w:space="0" w:color="auto"/>
            </w:tcBorders>
            <w:shd w:val="clear" w:color="auto" w:fill="auto"/>
            <w:vAlign w:val="center"/>
          </w:tcPr>
          <w:p w14:paraId="28A4FD2C" w14:textId="77777777" w:rsidR="007D24C7" w:rsidRDefault="007D24C7" w:rsidP="007D24C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C914192" w14:textId="77777777" w:rsidR="007D24C7" w:rsidRDefault="007D24C7" w:rsidP="007D24C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8D6DE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E3E64"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C4564"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ED69D"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BEAE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E62C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1261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DF357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1312C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3985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7D86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F509D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70F3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606F5A" w14:textId="77777777" w:rsidR="007D24C7" w:rsidRDefault="007D24C7" w:rsidP="007D24C7">
            <w:pPr>
              <w:pStyle w:val="TAC"/>
              <w:rPr>
                <w:szCs w:val="18"/>
                <w:lang w:val="en-US" w:eastAsia="zh-CN"/>
              </w:rPr>
            </w:pPr>
            <w:r>
              <w:rPr>
                <w:rFonts w:hint="eastAsia"/>
                <w:szCs w:val="18"/>
                <w:lang w:val="en-US" w:eastAsia="zh-CN"/>
              </w:rPr>
              <w:t>0</w:t>
            </w:r>
          </w:p>
        </w:tc>
      </w:tr>
      <w:tr w:rsidR="007D24C7" w14:paraId="162D24B7" w14:textId="77777777" w:rsidTr="007D24C7">
        <w:trPr>
          <w:trHeight w:val="187"/>
        </w:trPr>
        <w:tc>
          <w:tcPr>
            <w:tcW w:w="1641" w:type="dxa"/>
            <w:tcBorders>
              <w:top w:val="nil"/>
              <w:left w:val="single" w:sz="4" w:space="0" w:color="auto"/>
              <w:bottom w:val="single" w:sz="4" w:space="0" w:color="auto"/>
              <w:right w:val="nil"/>
            </w:tcBorders>
            <w:shd w:val="clear" w:color="auto" w:fill="auto"/>
            <w:vAlign w:val="center"/>
          </w:tcPr>
          <w:p w14:paraId="7EED2C47" w14:textId="77777777" w:rsidR="007D24C7" w:rsidRDefault="007D24C7" w:rsidP="007D24C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BC88C23"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B50DBC" w14:textId="77777777" w:rsidR="007D24C7" w:rsidRDefault="007D24C7" w:rsidP="007D24C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C91E1"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D5417F"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3EA065" w14:textId="77777777" w:rsidR="007D24C7" w:rsidRDefault="007D24C7" w:rsidP="007D24C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89C14E4"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DA2C45"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E12ACE"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341593"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2C823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8D563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3095B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EBF68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5E693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F8708D"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02A2D3" w14:textId="77777777" w:rsidR="007D24C7" w:rsidRDefault="007D24C7" w:rsidP="007D24C7">
            <w:pPr>
              <w:pStyle w:val="TAC"/>
              <w:rPr>
                <w:szCs w:val="18"/>
                <w:lang w:val="en-US" w:eastAsia="zh-CN"/>
              </w:rPr>
            </w:pPr>
          </w:p>
        </w:tc>
      </w:tr>
      <w:tr w:rsidR="007D24C7" w14:paraId="53BDA0E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62C76"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449C9D"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438DC2C"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3531D"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82BD1"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5D82E" w14:textId="77777777" w:rsidR="007D24C7" w:rsidRDefault="007D24C7" w:rsidP="007D24C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B31BDF" w14:textId="77777777" w:rsidR="007D24C7" w:rsidRDefault="007D24C7" w:rsidP="007D24C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413EEF"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1839A8"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8ABE8" w14:textId="77777777" w:rsidR="007D24C7" w:rsidRDefault="007D24C7" w:rsidP="007D24C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97E73C" w14:textId="77777777" w:rsidR="007D24C7" w:rsidRDefault="007D24C7" w:rsidP="007D24C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8E9754"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043A3"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FA10D" w14:textId="77777777" w:rsidR="007D24C7" w:rsidRDefault="007D24C7" w:rsidP="007D24C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124B95" w14:textId="77777777" w:rsidR="007D24C7" w:rsidRDefault="007D24C7" w:rsidP="007D24C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EA877F" w14:textId="77777777" w:rsidR="007D24C7" w:rsidRDefault="007D24C7" w:rsidP="007D24C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55CC9FD"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D24C7" w14:paraId="111850D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D2043A"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F8DDCB"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617B7A"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CAE325"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78C488" w14:textId="77777777" w:rsidR="007D24C7" w:rsidRDefault="007D24C7" w:rsidP="007D24C7">
            <w:pPr>
              <w:keepNext/>
              <w:keepLines/>
              <w:widowControl w:val="0"/>
              <w:spacing w:after="0"/>
              <w:jc w:val="center"/>
              <w:rPr>
                <w:rFonts w:ascii="Arial" w:hAnsi="Arial" w:cs="Arial"/>
                <w:sz w:val="18"/>
                <w:szCs w:val="18"/>
                <w:lang w:val="en-US" w:eastAsia="zh-CN"/>
              </w:rPr>
            </w:pPr>
          </w:p>
        </w:tc>
      </w:tr>
      <w:tr w:rsidR="007D24C7" w14:paraId="52EF46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E18A10"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7A843C"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E2FA9C5"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90B857"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CD046"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EF235" w14:textId="77777777" w:rsidR="007D24C7" w:rsidRDefault="007D24C7" w:rsidP="007D24C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2EC0DB" w14:textId="77777777" w:rsidR="007D24C7" w:rsidRDefault="007D24C7" w:rsidP="007D24C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97717"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4A658D"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6B4E7" w14:textId="77777777" w:rsidR="007D24C7" w:rsidRDefault="007D24C7" w:rsidP="007D24C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F6E43A" w14:textId="77777777" w:rsidR="007D24C7" w:rsidRDefault="007D24C7" w:rsidP="007D24C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9E448A"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80FD7"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47D4D" w14:textId="77777777" w:rsidR="007D24C7" w:rsidRDefault="007D24C7" w:rsidP="007D24C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87D6C6" w14:textId="77777777" w:rsidR="007D24C7" w:rsidRDefault="007D24C7" w:rsidP="007D24C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76809" w14:textId="77777777" w:rsidR="007D24C7" w:rsidRDefault="007D24C7" w:rsidP="007D24C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EEFB7"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D24C7" w14:paraId="0406443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082A1"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502412"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8848841"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6BE48E"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2BE53D" w14:textId="77777777" w:rsidR="007D24C7" w:rsidRDefault="007D24C7" w:rsidP="007D24C7">
            <w:pPr>
              <w:keepNext/>
              <w:keepLines/>
              <w:widowControl w:val="0"/>
              <w:spacing w:after="0"/>
              <w:jc w:val="center"/>
              <w:rPr>
                <w:rFonts w:ascii="Arial" w:hAnsi="Arial" w:cs="Arial"/>
                <w:sz w:val="18"/>
                <w:szCs w:val="18"/>
                <w:lang w:val="en-US" w:eastAsia="zh-CN"/>
              </w:rPr>
            </w:pPr>
          </w:p>
        </w:tc>
      </w:tr>
      <w:tr w:rsidR="007D24C7" w14:paraId="43AE577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736012" w14:textId="77777777" w:rsidR="007D24C7" w:rsidRDefault="007D24C7" w:rsidP="007D24C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83982EF"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160CFFC" w14:textId="77777777" w:rsidR="007D24C7" w:rsidRDefault="007D24C7" w:rsidP="007D24C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A17C320"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A56E88"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8E0AF6"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731A6"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485C35"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6523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8CF6A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F230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4EE25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4ECD2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20E9A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B12E2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51AC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2171D5" w14:textId="77777777" w:rsidR="007D24C7" w:rsidRDefault="007D24C7" w:rsidP="007D24C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8189F91" w14:textId="77777777" w:rsidR="007D24C7" w:rsidRDefault="007D24C7" w:rsidP="007D24C7">
            <w:pPr>
              <w:pStyle w:val="TAC"/>
              <w:rPr>
                <w:lang w:val="en-US" w:eastAsia="zh-CN"/>
              </w:rPr>
            </w:pPr>
            <w:r>
              <w:rPr>
                <w:rFonts w:hint="eastAsia"/>
                <w:lang w:val="en-US" w:eastAsia="zh-CN"/>
              </w:rPr>
              <w:t>0</w:t>
            </w:r>
          </w:p>
        </w:tc>
      </w:tr>
      <w:tr w:rsidR="007D24C7" w14:paraId="293371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D6BC3"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vAlign w:val="center"/>
          </w:tcPr>
          <w:p w14:paraId="24FBC5EC"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69E4BD68" w14:textId="77777777" w:rsidR="007D24C7" w:rsidRDefault="007D24C7" w:rsidP="007D24C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3345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BED95"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165042"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911D9BA"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AA82F"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72F755"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872CDB"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0D09124"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5D0C24"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A77081"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94043D"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39046"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B728780" w14:textId="77777777" w:rsidR="007D24C7" w:rsidRDefault="007D24C7" w:rsidP="007D24C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3C50A93" w14:textId="77777777" w:rsidR="007D24C7" w:rsidRDefault="007D24C7" w:rsidP="007D24C7">
            <w:pPr>
              <w:pStyle w:val="TAC"/>
              <w:rPr>
                <w:lang w:val="en-US" w:eastAsia="zh-CN"/>
              </w:rPr>
            </w:pPr>
          </w:p>
        </w:tc>
      </w:tr>
      <w:tr w:rsidR="007D24C7" w14:paraId="4BC0CB1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9291FA" w14:textId="77777777" w:rsidR="007D24C7" w:rsidRDefault="007D24C7" w:rsidP="007D24C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2F6EC93"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DEAB8D" w14:textId="77777777" w:rsidR="007D24C7" w:rsidRDefault="007D24C7" w:rsidP="007D24C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682C7F"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7FC9AB"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8948A"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74FDE"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FDA67"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4A8AB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B78A0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36432C"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0BBBDB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6AAB7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0C9B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7A1B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53A559"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9FB2631"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F4FDFE" w14:textId="77777777" w:rsidR="007D24C7" w:rsidRDefault="007D24C7" w:rsidP="007D24C7">
            <w:pPr>
              <w:pStyle w:val="TAC"/>
              <w:rPr>
                <w:lang w:val="en-US" w:eastAsia="zh-CN"/>
              </w:rPr>
            </w:pPr>
            <w:r>
              <w:rPr>
                <w:rFonts w:hint="eastAsia"/>
                <w:lang w:val="en-US" w:eastAsia="zh-CN"/>
              </w:rPr>
              <w:t>0</w:t>
            </w:r>
          </w:p>
        </w:tc>
      </w:tr>
      <w:tr w:rsidR="007D24C7" w14:paraId="1593E5A1"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E3C3F0C"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B7558"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71E17D78" w14:textId="77777777" w:rsidR="007D24C7" w:rsidRDefault="007D24C7" w:rsidP="007D24C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974FE3"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1E0BBDD" w14:textId="77777777" w:rsidR="007D24C7" w:rsidRDefault="007D24C7" w:rsidP="007D24C7">
            <w:pPr>
              <w:pStyle w:val="TAC"/>
              <w:rPr>
                <w:lang w:val="en-US" w:eastAsia="zh-CN"/>
              </w:rPr>
            </w:pPr>
          </w:p>
        </w:tc>
      </w:tr>
      <w:tr w:rsidR="007D24C7" w14:paraId="3F08671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DD0AE2" w14:textId="77777777" w:rsidR="007D24C7" w:rsidRDefault="007D24C7" w:rsidP="007D24C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F75F2F" w14:textId="77777777" w:rsidR="007D24C7" w:rsidRDefault="007D24C7" w:rsidP="007D24C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C0B7B2C" w14:textId="77777777" w:rsidR="007D24C7" w:rsidRDefault="007D24C7" w:rsidP="007D24C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810C72" w14:textId="77777777" w:rsidR="007D24C7" w:rsidRDefault="007D24C7" w:rsidP="007D24C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C73381" w14:textId="77777777" w:rsidR="007D24C7" w:rsidRDefault="007D24C7" w:rsidP="007D24C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F9747" w14:textId="77777777" w:rsidR="007D24C7" w:rsidRDefault="007D24C7" w:rsidP="007D24C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2B8092"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F02B9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C535C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D82D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C8140A2"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99481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0626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B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D2A4A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02650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3EB2573" w14:textId="77777777" w:rsidR="007D24C7" w:rsidRDefault="007D24C7" w:rsidP="007D24C7">
            <w:pPr>
              <w:pStyle w:val="TAC"/>
              <w:rPr>
                <w:lang w:val="en-US" w:eastAsia="zh-CN"/>
              </w:rPr>
            </w:pPr>
            <w:r>
              <w:rPr>
                <w:rFonts w:hint="eastAsia"/>
                <w:lang w:val="en-US" w:eastAsia="zh-CN"/>
              </w:rPr>
              <w:t>0</w:t>
            </w:r>
          </w:p>
        </w:tc>
      </w:tr>
      <w:tr w:rsidR="007D24C7" w14:paraId="54F70C4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670384"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EC0F6"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2A3D6753" w14:textId="77777777" w:rsidR="007D24C7" w:rsidRDefault="007D24C7" w:rsidP="007D24C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B19959" w14:textId="77777777" w:rsidR="007D24C7" w:rsidRDefault="007D24C7" w:rsidP="007D24C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495AC" w14:textId="77777777" w:rsidR="007D24C7" w:rsidRDefault="007D24C7" w:rsidP="007D24C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E8CA6"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6699BD"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24D4E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089BAC"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91C0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C6279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EAACC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2C94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055D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895FD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2F5D74"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820FF82" w14:textId="77777777" w:rsidR="007D24C7" w:rsidRDefault="007D24C7" w:rsidP="007D24C7">
            <w:pPr>
              <w:pStyle w:val="TAC"/>
              <w:rPr>
                <w:lang w:val="en-US" w:eastAsia="zh-CN"/>
              </w:rPr>
            </w:pPr>
          </w:p>
        </w:tc>
      </w:tr>
      <w:tr w:rsidR="007D24C7" w14:paraId="6E5C2D7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49F92EE" w14:textId="77777777" w:rsidR="007D24C7" w:rsidRDefault="007D24C7" w:rsidP="007D24C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8D48DB4" w14:textId="77777777" w:rsidR="007D24C7" w:rsidRDefault="007D24C7" w:rsidP="007D24C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2D4CF2AE" w14:textId="77777777" w:rsidR="007D24C7" w:rsidRDefault="007D24C7" w:rsidP="007D24C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7C06D134"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4A97C"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36BB9C"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C82709"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8E7C8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4C356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9EC5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DC8E5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4E47A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F782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2647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E5D8D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BC8A3E"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105A11" w14:textId="77777777" w:rsidR="007D24C7" w:rsidRDefault="007D24C7" w:rsidP="007D24C7">
            <w:pPr>
              <w:pStyle w:val="TAC"/>
              <w:rPr>
                <w:lang w:val="en-US" w:eastAsia="zh-CN"/>
              </w:rPr>
            </w:pPr>
            <w:r>
              <w:rPr>
                <w:lang w:val="en-US" w:eastAsia="zh-CN"/>
              </w:rPr>
              <w:t>0</w:t>
            </w:r>
          </w:p>
        </w:tc>
      </w:tr>
      <w:tr w:rsidR="007D24C7" w14:paraId="33E96A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83E23"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8BF"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B4A6DAC" w14:textId="77777777" w:rsidR="007D24C7" w:rsidRDefault="007D24C7" w:rsidP="007D24C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15E2180"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7DFF3"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974CC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6A91BE"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5F94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9E57"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7F3404"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FB5113"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6214A7"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BF20D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5B873D"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5FEC4D"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BF92835"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8831BF" w14:textId="77777777" w:rsidR="007D24C7" w:rsidRDefault="007D24C7" w:rsidP="007D24C7">
            <w:pPr>
              <w:pStyle w:val="TAC"/>
              <w:rPr>
                <w:lang w:val="en-US" w:eastAsia="zh-CN"/>
              </w:rPr>
            </w:pPr>
          </w:p>
        </w:tc>
      </w:tr>
      <w:tr w:rsidR="007D24C7" w14:paraId="2726AEC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B87173" w14:textId="77777777" w:rsidR="007D24C7" w:rsidRDefault="007D24C7" w:rsidP="007D24C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E510B5" w14:textId="77777777" w:rsidR="007D24C7" w:rsidRDefault="007D24C7" w:rsidP="007D24C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70BED7FA" w14:textId="77777777" w:rsidR="007D24C7" w:rsidRDefault="007D24C7" w:rsidP="007D24C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4708522" w14:textId="77777777" w:rsidR="007D24C7" w:rsidRDefault="007D24C7" w:rsidP="007D24C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0582C" w14:textId="77777777" w:rsidR="007D24C7" w:rsidRDefault="007D24C7" w:rsidP="007D24C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35C43" w14:textId="77777777" w:rsidR="007D24C7" w:rsidRDefault="007D24C7" w:rsidP="007D24C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674CB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F78C5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CF700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9532C"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C8934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C6F1E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AB5A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6E0C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FA968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6D7729"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81299F" w14:textId="77777777" w:rsidR="007D24C7" w:rsidRDefault="007D24C7" w:rsidP="007D24C7">
            <w:pPr>
              <w:pStyle w:val="TAC"/>
              <w:rPr>
                <w:lang w:val="en-US" w:eastAsia="zh-CN"/>
              </w:rPr>
            </w:pPr>
            <w:r>
              <w:rPr>
                <w:rFonts w:hint="eastAsia"/>
                <w:lang w:val="en-US" w:eastAsia="zh-CN"/>
              </w:rPr>
              <w:t>0</w:t>
            </w:r>
          </w:p>
        </w:tc>
      </w:tr>
      <w:tr w:rsidR="007D24C7" w14:paraId="05D252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0BBEF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AE0A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7A34DA" w14:textId="77777777" w:rsidR="007D24C7" w:rsidRDefault="007D24C7" w:rsidP="007D24C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84A472A" w14:textId="77777777" w:rsidR="007D24C7" w:rsidRDefault="007D24C7" w:rsidP="007D24C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90A67" w14:textId="77777777" w:rsidR="007D24C7" w:rsidRDefault="007D24C7" w:rsidP="007D24C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30B35B" w14:textId="77777777" w:rsidR="007D24C7" w:rsidRDefault="007D24C7" w:rsidP="007D24C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5DB521" w14:textId="77777777" w:rsidR="007D24C7" w:rsidRDefault="007D24C7" w:rsidP="007D24C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FA6B42"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F1ACA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78547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4D00A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1E823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8F9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C727D"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510F10"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BB90A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7A87D0E" w14:textId="77777777" w:rsidR="007D24C7" w:rsidRDefault="007D24C7" w:rsidP="007D24C7">
            <w:pPr>
              <w:pStyle w:val="TAC"/>
              <w:rPr>
                <w:lang w:val="en-US" w:eastAsia="zh-CN"/>
              </w:rPr>
            </w:pPr>
          </w:p>
        </w:tc>
      </w:tr>
      <w:tr w:rsidR="007D24C7" w14:paraId="492756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B8F4CE" w14:textId="77777777" w:rsidR="007D24C7" w:rsidRDefault="007D24C7" w:rsidP="007D24C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946885" w14:textId="77777777" w:rsidR="007D24C7" w:rsidRDefault="007D24C7" w:rsidP="007D24C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27A562A" w14:textId="77777777" w:rsidR="007D24C7" w:rsidRDefault="007D24C7" w:rsidP="007D24C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48444D" w14:textId="77777777" w:rsidR="007D24C7" w:rsidRDefault="007D24C7" w:rsidP="007D24C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7133E9" w14:textId="77777777" w:rsidR="007D24C7" w:rsidRDefault="007D24C7" w:rsidP="007D24C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147E3" w14:textId="77777777" w:rsidR="007D24C7" w:rsidRDefault="007D24C7" w:rsidP="007D24C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FABEE"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3827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718B4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97139"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795B4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B01FF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C6365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1FA6F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55E34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0FD949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3AC869" w14:textId="77777777" w:rsidR="007D24C7" w:rsidRDefault="007D24C7" w:rsidP="007D24C7">
            <w:pPr>
              <w:pStyle w:val="TAC"/>
              <w:rPr>
                <w:lang w:val="en-US" w:eastAsia="zh-CN"/>
              </w:rPr>
            </w:pPr>
            <w:r>
              <w:rPr>
                <w:rFonts w:hint="eastAsia"/>
                <w:lang w:val="en-US" w:eastAsia="zh-CN"/>
              </w:rPr>
              <w:t>0</w:t>
            </w:r>
          </w:p>
        </w:tc>
      </w:tr>
      <w:tr w:rsidR="007D24C7" w14:paraId="2F74A4FA"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53373AD"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E959C3"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025643C" w14:textId="77777777" w:rsidR="007D24C7" w:rsidRDefault="007D24C7" w:rsidP="007D24C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8315D6"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E96386" w14:textId="77777777" w:rsidR="007D24C7" w:rsidRDefault="007D24C7" w:rsidP="007D24C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BC8AB" w14:textId="77777777" w:rsidR="007D24C7" w:rsidRDefault="007D24C7" w:rsidP="007D24C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6E42C7" w14:textId="77777777" w:rsidR="007D24C7" w:rsidRDefault="007D24C7" w:rsidP="007D24C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4B36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63012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F4E4A" w14:textId="77777777" w:rsidR="007D24C7" w:rsidRDefault="007D24C7" w:rsidP="007D24C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1DB5E06" w14:textId="77777777" w:rsidR="007D24C7" w:rsidRDefault="007D24C7" w:rsidP="007D24C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2F0CF" w14:textId="77777777" w:rsidR="007D24C7" w:rsidRDefault="007D24C7" w:rsidP="007D24C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D0C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3680E" w14:textId="77777777" w:rsidR="007D24C7" w:rsidRDefault="007D24C7" w:rsidP="007D24C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6BBEE5" w14:textId="77777777" w:rsidR="007D24C7" w:rsidRDefault="007D24C7" w:rsidP="007D24C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98740EB" w14:textId="77777777" w:rsidR="007D24C7" w:rsidRDefault="007D24C7" w:rsidP="007D24C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4D2362A" w14:textId="77777777" w:rsidR="007D24C7" w:rsidRDefault="007D24C7" w:rsidP="007D24C7">
            <w:pPr>
              <w:pStyle w:val="TAC"/>
              <w:rPr>
                <w:lang w:val="en-US" w:eastAsia="zh-CN"/>
              </w:rPr>
            </w:pPr>
          </w:p>
        </w:tc>
      </w:tr>
      <w:tr w:rsidR="007D24C7" w14:paraId="2B36BC6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E9DBBF" w14:textId="77777777" w:rsidR="007D24C7" w:rsidRDefault="007D24C7" w:rsidP="007D24C7">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9FE875" w14:textId="77777777" w:rsidR="007D24C7" w:rsidRDefault="007D24C7" w:rsidP="007D24C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47A5A194" w14:textId="77777777" w:rsidR="007D24C7" w:rsidRDefault="007D24C7" w:rsidP="007D24C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72C6" w14:textId="77777777" w:rsidR="007D24C7" w:rsidRDefault="007D24C7" w:rsidP="007D24C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3DEC2" w14:textId="77777777" w:rsidR="007D24C7" w:rsidRDefault="007D24C7" w:rsidP="007D24C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25A799" w14:textId="77777777" w:rsidR="007D24C7" w:rsidRDefault="007D24C7" w:rsidP="007D24C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9B5A5E"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E6B46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A458D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1267E"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5E894F"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C69E39"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B0DAB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41299"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0A492E"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A63C23" w14:textId="77777777" w:rsidR="007D24C7" w:rsidRDefault="007D24C7" w:rsidP="007D24C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DB6B3" w14:textId="77777777" w:rsidR="007D24C7" w:rsidRDefault="007D24C7" w:rsidP="007D24C7">
            <w:pPr>
              <w:pStyle w:val="TAC"/>
              <w:rPr>
                <w:lang w:val="en-US" w:eastAsia="zh-CN"/>
              </w:rPr>
            </w:pPr>
            <w:r>
              <w:rPr>
                <w:rFonts w:hint="eastAsia"/>
                <w:lang w:val="en-US" w:eastAsia="zh-CN"/>
              </w:rPr>
              <w:t>0</w:t>
            </w:r>
          </w:p>
        </w:tc>
      </w:tr>
      <w:tr w:rsidR="007D24C7" w14:paraId="6BB25A1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E6B147"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2BE648"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2E2ACE"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2CE1BA" w14:textId="77777777" w:rsidR="007D24C7" w:rsidRDefault="007D24C7" w:rsidP="007D24C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47DC5B96" w14:textId="77777777" w:rsidR="007D24C7" w:rsidRDefault="007D24C7" w:rsidP="007D24C7">
            <w:pPr>
              <w:pStyle w:val="TAC"/>
              <w:rPr>
                <w:lang w:val="en-US" w:eastAsia="zh-CN"/>
              </w:rPr>
            </w:pPr>
          </w:p>
        </w:tc>
      </w:tr>
      <w:tr w:rsidR="007D24C7" w14:paraId="228B190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37F575" w14:textId="77777777" w:rsidR="007D24C7" w:rsidRDefault="007D24C7" w:rsidP="007D24C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D06B22" w14:textId="77777777" w:rsidR="007D24C7" w:rsidRDefault="007D24C7" w:rsidP="007D24C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13AAEB32" w14:textId="77777777" w:rsidR="007D24C7" w:rsidRDefault="007D24C7" w:rsidP="007D24C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0D8999" w14:textId="77777777" w:rsidR="007D24C7" w:rsidRDefault="007D24C7" w:rsidP="007D24C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48168"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54FEA"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97BBBE"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A4BE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EBBA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0D9BE"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EE282A"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79A71"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3CA9F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0EBBB"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702299"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EC343A" w14:textId="77777777" w:rsidR="007D24C7" w:rsidRDefault="007D24C7" w:rsidP="007D24C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C7D99" w14:textId="77777777" w:rsidR="007D24C7" w:rsidRDefault="007D24C7" w:rsidP="007D24C7">
            <w:pPr>
              <w:pStyle w:val="TAC"/>
              <w:rPr>
                <w:lang w:val="en-US" w:eastAsia="zh-CN"/>
              </w:rPr>
            </w:pPr>
            <w:r>
              <w:rPr>
                <w:rFonts w:hint="eastAsia"/>
                <w:lang w:val="en-US" w:eastAsia="zh-CN"/>
              </w:rPr>
              <w:t>0</w:t>
            </w:r>
          </w:p>
        </w:tc>
      </w:tr>
      <w:tr w:rsidR="007D24C7" w14:paraId="3F7990A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4C9941"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3FCA"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4BBCE73" w14:textId="77777777" w:rsidR="007D24C7" w:rsidRDefault="007D24C7" w:rsidP="007D24C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EBCFBF"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8D8E2E"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4529A"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31BA42" w14:textId="77777777" w:rsidR="007D24C7" w:rsidRDefault="007D24C7" w:rsidP="007D24C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C3476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7E51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C3137" w14:textId="77777777" w:rsidR="007D24C7" w:rsidRDefault="007D24C7" w:rsidP="007D24C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438FC0D" w14:textId="77777777" w:rsidR="007D24C7" w:rsidRDefault="007D24C7" w:rsidP="007D24C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35DF" w14:textId="77777777" w:rsidR="007D24C7" w:rsidRDefault="007D24C7" w:rsidP="007D24C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6179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CE28F" w14:textId="77777777" w:rsidR="007D24C7" w:rsidRDefault="007D24C7" w:rsidP="007D24C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DC6888" w14:textId="77777777" w:rsidR="007D24C7" w:rsidRDefault="007D24C7" w:rsidP="007D24C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2A3087E" w14:textId="77777777" w:rsidR="007D24C7" w:rsidRDefault="007D24C7" w:rsidP="007D24C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3899082" w14:textId="77777777" w:rsidR="007D24C7" w:rsidRDefault="007D24C7" w:rsidP="007D24C7">
            <w:pPr>
              <w:pStyle w:val="TAC"/>
              <w:rPr>
                <w:lang w:val="en-US" w:eastAsia="zh-CN"/>
              </w:rPr>
            </w:pPr>
          </w:p>
        </w:tc>
      </w:tr>
      <w:tr w:rsidR="007D24C7" w14:paraId="0E3088C0"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35B07206" w14:textId="77777777" w:rsidR="007D24C7" w:rsidRDefault="007D24C7" w:rsidP="007D24C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4D1331F6" w14:textId="77777777" w:rsidR="007D24C7" w:rsidRDefault="007D24C7" w:rsidP="007D24C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747085C7" w14:textId="77777777" w:rsidR="007D24C7" w:rsidRDefault="007D24C7" w:rsidP="007D24C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C91436"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92B45" w14:textId="77777777" w:rsidR="007D24C7" w:rsidRDefault="007D24C7" w:rsidP="007D24C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DACC4" w14:textId="77777777" w:rsidR="007D24C7" w:rsidRDefault="007D24C7" w:rsidP="007D24C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F9A59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3135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189C0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6D30C"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7B3BA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ACD8F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C42B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7344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E4A0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7C045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BFE7E7" w14:textId="77777777" w:rsidR="007D24C7" w:rsidRDefault="007D24C7" w:rsidP="007D24C7">
            <w:pPr>
              <w:pStyle w:val="TAC"/>
              <w:rPr>
                <w:lang w:val="en-US" w:eastAsia="zh-CN"/>
              </w:rPr>
            </w:pPr>
            <w:r>
              <w:rPr>
                <w:rFonts w:hint="eastAsia"/>
                <w:lang w:val="en-US" w:eastAsia="zh-CN"/>
              </w:rPr>
              <w:t>0</w:t>
            </w:r>
          </w:p>
        </w:tc>
      </w:tr>
      <w:tr w:rsidR="007D24C7" w14:paraId="07B29B3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FADC94"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ED07C3"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04F9030" w14:textId="77777777" w:rsidR="007D24C7" w:rsidRDefault="007D24C7" w:rsidP="007D24C7">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5B852A" w14:textId="77777777" w:rsidR="007D24C7" w:rsidRDefault="007D24C7" w:rsidP="007D24C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D105C52" w14:textId="77777777" w:rsidR="007D24C7" w:rsidRDefault="007D24C7" w:rsidP="007D24C7">
            <w:pPr>
              <w:pStyle w:val="TAC"/>
              <w:rPr>
                <w:lang w:val="en-US" w:eastAsia="zh-CN"/>
              </w:rPr>
            </w:pPr>
          </w:p>
        </w:tc>
      </w:tr>
      <w:tr w:rsidR="007D24C7" w14:paraId="2E1E61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A711D" w14:textId="77777777" w:rsidR="007D24C7" w:rsidRDefault="007D24C7" w:rsidP="007D24C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47D24C56" w14:textId="77777777" w:rsidR="007D24C7" w:rsidRDefault="007D24C7" w:rsidP="007D24C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9C7612C" w14:textId="77777777" w:rsidR="007D24C7" w:rsidRDefault="007D24C7" w:rsidP="007D24C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0E7BE56"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DAB8D"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2B36E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657B2"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F136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8BBD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B54B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5DC4F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5B66A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7D931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80E0A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38285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703CC4"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D7F6A8" w14:textId="77777777" w:rsidR="007D24C7" w:rsidRDefault="007D24C7" w:rsidP="007D24C7">
            <w:pPr>
              <w:pStyle w:val="TAC"/>
              <w:rPr>
                <w:lang w:val="en-US" w:eastAsia="zh-CN"/>
              </w:rPr>
            </w:pPr>
            <w:r>
              <w:rPr>
                <w:rFonts w:hint="eastAsia"/>
                <w:lang w:val="en-US" w:eastAsia="zh-CN"/>
              </w:rPr>
              <w:t>0</w:t>
            </w:r>
          </w:p>
        </w:tc>
      </w:tr>
      <w:tr w:rsidR="007D24C7" w14:paraId="26937C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E8F3680"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72AC5E2"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EF652D4" w14:textId="77777777" w:rsidR="007D24C7" w:rsidRDefault="007D24C7" w:rsidP="007D24C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AD48627"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B58D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FB0AD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AB2F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982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DBA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37D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52F99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B3ED2F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2FA91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6B81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8110F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73A51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90943B" w14:textId="77777777" w:rsidR="007D24C7" w:rsidRDefault="007D24C7" w:rsidP="007D24C7">
            <w:pPr>
              <w:pStyle w:val="TAC"/>
              <w:rPr>
                <w:lang w:val="en-US" w:eastAsia="zh-CN"/>
              </w:rPr>
            </w:pPr>
          </w:p>
        </w:tc>
      </w:tr>
      <w:tr w:rsidR="007D24C7" w14:paraId="2EEC418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31AC3B1"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4D20457"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7FD496F" w14:textId="77777777" w:rsidR="007D24C7" w:rsidRDefault="007D24C7" w:rsidP="007D24C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AF71146" w14:textId="77777777" w:rsidR="007D24C7" w:rsidRDefault="007D24C7" w:rsidP="007D24C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E7E47"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F2715"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B40CC"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1A8B9"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2C082"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02C72"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E5D69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6591F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9E161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C223F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B33D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31A3C4"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64610F" w14:textId="77777777" w:rsidR="007D24C7" w:rsidRDefault="007D24C7" w:rsidP="007D24C7">
            <w:pPr>
              <w:pStyle w:val="TAC"/>
              <w:rPr>
                <w:lang w:val="en-US" w:eastAsia="zh-CN"/>
              </w:rPr>
            </w:pPr>
            <w:r>
              <w:rPr>
                <w:lang w:val="en-US" w:eastAsia="zh-CN"/>
              </w:rPr>
              <w:t>1</w:t>
            </w:r>
          </w:p>
        </w:tc>
      </w:tr>
      <w:tr w:rsidR="007D24C7" w14:paraId="18DE71EA"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389AEA61"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1E5B43"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699FF2E0" w14:textId="77777777" w:rsidR="007D24C7" w:rsidRDefault="007D24C7" w:rsidP="007D24C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357DE7" w14:textId="77777777" w:rsidR="007D24C7" w:rsidRDefault="007D24C7" w:rsidP="007D24C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CA6D"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1AAAF"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DFBC6"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0D2F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A2720"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B9E9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5ECD09"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EC9A2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E19EE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99151A"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CB477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22D00"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052162" w14:textId="77777777" w:rsidR="007D24C7" w:rsidRDefault="007D24C7" w:rsidP="007D24C7">
            <w:pPr>
              <w:pStyle w:val="TAC"/>
              <w:rPr>
                <w:lang w:val="en-US" w:eastAsia="zh-CN"/>
              </w:rPr>
            </w:pPr>
          </w:p>
        </w:tc>
      </w:tr>
      <w:tr w:rsidR="007D24C7" w14:paraId="75804D16" w14:textId="77777777" w:rsidTr="007D24C7">
        <w:trPr>
          <w:trHeight w:val="187"/>
        </w:trPr>
        <w:tc>
          <w:tcPr>
            <w:tcW w:w="1641" w:type="dxa"/>
            <w:tcBorders>
              <w:left w:val="single" w:sz="4" w:space="0" w:color="auto"/>
              <w:bottom w:val="nil"/>
              <w:right w:val="single" w:sz="4" w:space="0" w:color="auto"/>
            </w:tcBorders>
            <w:shd w:val="clear" w:color="auto" w:fill="auto"/>
          </w:tcPr>
          <w:p w14:paraId="28C4D229" w14:textId="77777777" w:rsidR="007D24C7" w:rsidRDefault="007D24C7" w:rsidP="007D24C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1BF328F" w14:textId="77777777" w:rsidR="007D24C7" w:rsidRDefault="007D24C7" w:rsidP="007D24C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F034C40" w14:textId="77777777" w:rsidR="007D24C7" w:rsidRDefault="007D24C7" w:rsidP="007D24C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C9104D8"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73CB40"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94EF6"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66FEC0"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47B4E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F3379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86E8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EA40BC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63AA4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88445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B3136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FB2C2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DAC68A"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2FFF7034" w14:textId="77777777" w:rsidR="007D24C7" w:rsidRDefault="007D24C7" w:rsidP="007D24C7">
            <w:pPr>
              <w:pStyle w:val="TAC"/>
              <w:rPr>
                <w:lang w:val="en-US" w:eastAsia="zh-CN"/>
              </w:rPr>
            </w:pPr>
            <w:r>
              <w:rPr>
                <w:rFonts w:hint="eastAsia"/>
                <w:lang w:val="en-US" w:eastAsia="zh-CN"/>
              </w:rPr>
              <w:t>0</w:t>
            </w:r>
          </w:p>
        </w:tc>
      </w:tr>
      <w:tr w:rsidR="007D24C7" w14:paraId="10FAEDF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A28CC"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9BF1D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D9A0692" w14:textId="77777777" w:rsidR="007D24C7" w:rsidRDefault="007D24C7" w:rsidP="007D24C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8FAE8BB"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F11AC"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5AEC0"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DEF96"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D46A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CC439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8F5C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09D54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487DB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B4BF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19F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E6433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AE4B56"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D8CE35B" w14:textId="77777777" w:rsidR="007D24C7" w:rsidRDefault="007D24C7" w:rsidP="007D24C7">
            <w:pPr>
              <w:pStyle w:val="TAC"/>
              <w:rPr>
                <w:lang w:val="en-US" w:eastAsia="zh-CN"/>
              </w:rPr>
            </w:pPr>
          </w:p>
        </w:tc>
      </w:tr>
      <w:tr w:rsidR="007D24C7" w14:paraId="23E890A2" w14:textId="77777777" w:rsidTr="007D24C7">
        <w:trPr>
          <w:trHeight w:val="187"/>
        </w:trPr>
        <w:tc>
          <w:tcPr>
            <w:tcW w:w="1641" w:type="dxa"/>
            <w:tcBorders>
              <w:left w:val="single" w:sz="4" w:space="0" w:color="auto"/>
              <w:bottom w:val="nil"/>
              <w:right w:val="single" w:sz="4" w:space="0" w:color="auto"/>
            </w:tcBorders>
            <w:shd w:val="clear" w:color="auto" w:fill="auto"/>
          </w:tcPr>
          <w:p w14:paraId="05887A72" w14:textId="77777777" w:rsidR="007D24C7" w:rsidRDefault="007D24C7" w:rsidP="007D24C7">
            <w:pPr>
              <w:pStyle w:val="TAC"/>
              <w:rPr>
                <w:lang w:val="en-US"/>
              </w:rPr>
            </w:pPr>
            <w:r>
              <w:rPr>
                <w:rFonts w:hint="eastAsia"/>
                <w:lang w:eastAsia="zh-CN"/>
              </w:rPr>
              <w:lastRenderedPageBreak/>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FCE2D19"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3A4EF14" w14:textId="77777777" w:rsidR="007D24C7" w:rsidRDefault="007D24C7" w:rsidP="007D24C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69748152"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2035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966D8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CC59"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34E0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5E26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C2EC4"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762ACD65"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316A4BC"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BAA2AD"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FFB3A4"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C9B90E4"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17124D7A" w14:textId="77777777" w:rsidR="007D24C7" w:rsidRDefault="007D24C7" w:rsidP="007D24C7">
            <w:pPr>
              <w:pStyle w:val="TAC"/>
            </w:pPr>
          </w:p>
        </w:tc>
        <w:tc>
          <w:tcPr>
            <w:tcW w:w="1483" w:type="dxa"/>
            <w:tcBorders>
              <w:left w:val="single" w:sz="4" w:space="0" w:color="auto"/>
              <w:bottom w:val="nil"/>
              <w:right w:val="single" w:sz="4" w:space="0" w:color="auto"/>
            </w:tcBorders>
            <w:shd w:val="clear" w:color="auto" w:fill="auto"/>
          </w:tcPr>
          <w:p w14:paraId="34330236" w14:textId="77777777" w:rsidR="007D24C7" w:rsidRDefault="007D24C7" w:rsidP="007D24C7">
            <w:pPr>
              <w:pStyle w:val="TAC"/>
              <w:rPr>
                <w:lang w:val="en-US" w:eastAsia="zh-CN"/>
              </w:rPr>
            </w:pPr>
            <w:r>
              <w:rPr>
                <w:rFonts w:hint="eastAsia"/>
                <w:lang w:val="en-US" w:eastAsia="zh-CN"/>
              </w:rPr>
              <w:t>0</w:t>
            </w:r>
          </w:p>
        </w:tc>
      </w:tr>
      <w:tr w:rsidR="007D24C7" w14:paraId="37BC69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1677A"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EB77E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062D44D" w14:textId="77777777" w:rsidR="007D24C7" w:rsidRDefault="007D24C7" w:rsidP="007D24C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772E1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310BD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F2DC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B6DC8"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F404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1236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90BAE"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F1C816"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95BE79"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B8F091"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F19E86"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5B6F33"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C595F4"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65B61" w14:textId="77777777" w:rsidR="007D24C7" w:rsidRDefault="007D24C7" w:rsidP="007D24C7">
            <w:pPr>
              <w:pStyle w:val="TAC"/>
              <w:rPr>
                <w:lang w:val="en-US" w:eastAsia="zh-CN"/>
              </w:rPr>
            </w:pPr>
          </w:p>
        </w:tc>
      </w:tr>
      <w:tr w:rsidR="007D24C7" w14:paraId="330B580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236DF7"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3E760C"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B43719D"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6A8A46"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3476B09"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5E1F650"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8B31DD3"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8BFB6D"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393AE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963DA9"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53C852A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1713AD"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AB33B"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19AC10A"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C77F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C34F0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BC2CB1" w14:textId="77777777" w:rsidR="007D24C7" w:rsidRDefault="007D24C7" w:rsidP="007D24C7">
            <w:pPr>
              <w:pStyle w:val="TAC"/>
              <w:rPr>
                <w:lang w:val="en-US" w:eastAsia="zh-CN"/>
              </w:rPr>
            </w:pPr>
            <w:r>
              <w:rPr>
                <w:rFonts w:hint="eastAsia"/>
                <w:lang w:val="en-US" w:eastAsia="zh-CN"/>
              </w:rPr>
              <w:t>0</w:t>
            </w:r>
          </w:p>
        </w:tc>
      </w:tr>
      <w:tr w:rsidR="007D24C7" w14:paraId="4113F8F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3C89DD"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81B928"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21A8ED27" w14:textId="77777777" w:rsidR="007D24C7" w:rsidRDefault="007D24C7" w:rsidP="007D24C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9EBECB"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0A527B"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00AFF45" w14:textId="77777777" w:rsidR="007D24C7" w:rsidRDefault="007D24C7" w:rsidP="007D24C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0EFB197" w14:textId="77777777" w:rsidR="007D24C7" w:rsidRDefault="007D24C7" w:rsidP="007D24C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67CB830"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9B2D1BE"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254ABB"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DB0A034" w14:textId="77777777" w:rsidR="007D24C7" w:rsidRDefault="007D24C7" w:rsidP="007D24C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BFED48A" w14:textId="77777777" w:rsidR="007D24C7" w:rsidRDefault="007D24C7" w:rsidP="007D24C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A2C9051"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AA959A0" w14:textId="77777777" w:rsidR="007D24C7" w:rsidRDefault="007D24C7" w:rsidP="007D24C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DE04609" w14:textId="77777777" w:rsidR="007D24C7" w:rsidRDefault="007D24C7" w:rsidP="007D24C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FEBAB4D" w14:textId="77777777" w:rsidR="007D24C7" w:rsidRDefault="007D24C7" w:rsidP="007D24C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F176F40" w14:textId="77777777" w:rsidR="007D24C7" w:rsidRDefault="007D24C7" w:rsidP="007D24C7">
            <w:pPr>
              <w:pStyle w:val="TAC"/>
              <w:rPr>
                <w:lang w:val="en-US" w:eastAsia="zh-CN"/>
              </w:rPr>
            </w:pPr>
          </w:p>
        </w:tc>
      </w:tr>
      <w:tr w:rsidR="007D24C7" w14:paraId="6EF1FBD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43DCCD"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A649C"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672A118"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69AE931"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FF0BD9C"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A70E73"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E2002A"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2CE914"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F694D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B8F543"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2A60088"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6F182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F6E1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168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7F753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C160E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AE68A9" w14:textId="77777777" w:rsidR="007D24C7" w:rsidRDefault="007D24C7" w:rsidP="007D24C7">
            <w:pPr>
              <w:pStyle w:val="TAC"/>
              <w:rPr>
                <w:lang w:val="en-US" w:eastAsia="zh-CN"/>
              </w:rPr>
            </w:pPr>
            <w:r>
              <w:rPr>
                <w:rFonts w:hint="eastAsia"/>
                <w:lang w:val="en-US" w:eastAsia="zh-CN"/>
              </w:rPr>
              <w:t>0</w:t>
            </w:r>
          </w:p>
        </w:tc>
      </w:tr>
      <w:tr w:rsidR="007D24C7" w14:paraId="2D44777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6C516"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D3CB84"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1B33375C" w14:textId="77777777" w:rsidR="007D24C7" w:rsidRDefault="007D24C7" w:rsidP="007D24C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DF84F0" w14:textId="77777777" w:rsidR="007D24C7" w:rsidRDefault="007D24C7" w:rsidP="007D24C7">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FBADBA" w14:textId="77777777" w:rsidR="007D24C7" w:rsidRDefault="007D24C7" w:rsidP="007D24C7">
            <w:pPr>
              <w:pStyle w:val="TAC"/>
              <w:rPr>
                <w:lang w:val="en-US" w:eastAsia="zh-CN"/>
              </w:rPr>
            </w:pPr>
          </w:p>
        </w:tc>
      </w:tr>
      <w:tr w:rsidR="007D24C7" w14:paraId="3003BD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A6C660"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151DAD"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02056A8"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A93895"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C85E4"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D96CE4"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336AC7"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42930"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FCE88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292C9"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D7604F4"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A8FFF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0CCB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69AF51"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778A6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61C77"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7EC2CC" w14:textId="77777777" w:rsidR="007D24C7" w:rsidRDefault="007D24C7" w:rsidP="007D24C7">
            <w:pPr>
              <w:pStyle w:val="TAC"/>
              <w:rPr>
                <w:lang w:val="en-US" w:eastAsia="zh-CN"/>
              </w:rPr>
            </w:pPr>
            <w:r>
              <w:rPr>
                <w:rFonts w:hint="eastAsia"/>
                <w:lang w:val="en-US" w:eastAsia="zh-CN"/>
              </w:rPr>
              <w:t>0</w:t>
            </w:r>
          </w:p>
        </w:tc>
      </w:tr>
      <w:tr w:rsidR="007D24C7" w14:paraId="62DB6B6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7AD36F"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0E1141"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37B8D2D7" w14:textId="77777777" w:rsidR="007D24C7" w:rsidRDefault="007D24C7" w:rsidP="007D24C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7D4F0E"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A4EBAD5"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6242B1" w14:textId="77777777" w:rsidR="007D24C7" w:rsidRDefault="007D24C7" w:rsidP="007D24C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A53474" w14:textId="77777777" w:rsidR="007D24C7" w:rsidRDefault="007D24C7" w:rsidP="007D24C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DA09CC"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B6D82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8E8877" w14:textId="77777777" w:rsidR="007D24C7" w:rsidRDefault="007D24C7" w:rsidP="007D24C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15F73A" w14:textId="77777777" w:rsidR="007D24C7" w:rsidRDefault="007D24C7" w:rsidP="007D24C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BA362E" w14:textId="77777777" w:rsidR="007D24C7" w:rsidRDefault="007D24C7" w:rsidP="007D24C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BD287A"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698C6" w14:textId="77777777" w:rsidR="007D24C7" w:rsidRDefault="007D24C7" w:rsidP="007D24C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7DFD691" w14:textId="77777777" w:rsidR="007D24C7" w:rsidRDefault="007D24C7" w:rsidP="007D24C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137756E" w14:textId="77777777" w:rsidR="007D24C7" w:rsidRDefault="007D24C7" w:rsidP="007D24C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7A0E770" w14:textId="77777777" w:rsidR="007D24C7" w:rsidRDefault="007D24C7" w:rsidP="007D24C7">
            <w:pPr>
              <w:pStyle w:val="TAC"/>
              <w:rPr>
                <w:lang w:val="en-US" w:eastAsia="zh-CN"/>
              </w:rPr>
            </w:pPr>
          </w:p>
        </w:tc>
      </w:tr>
      <w:tr w:rsidR="007D24C7" w14:paraId="1766C4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B56090"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6229E"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AAEAFA"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0056206"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98E348D"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830428"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432855"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B6F0864"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A1B10F"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123FEE"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4A2B38C5"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2DB6F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0A33B"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12DA2F"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492F6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ACD68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F4E97" w14:textId="77777777" w:rsidR="007D24C7" w:rsidRDefault="007D24C7" w:rsidP="007D24C7">
            <w:pPr>
              <w:pStyle w:val="TAC"/>
              <w:rPr>
                <w:lang w:val="en-US" w:eastAsia="zh-CN"/>
              </w:rPr>
            </w:pPr>
            <w:r>
              <w:rPr>
                <w:rFonts w:hint="eastAsia"/>
                <w:lang w:val="en-US" w:eastAsia="zh-CN"/>
              </w:rPr>
              <w:t>0</w:t>
            </w:r>
          </w:p>
        </w:tc>
      </w:tr>
      <w:tr w:rsidR="007D24C7" w14:paraId="73736F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83E3CD"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C728C8"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5745D6B" w14:textId="77777777" w:rsidR="007D24C7" w:rsidRDefault="007D24C7" w:rsidP="007D24C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30A6C3" w14:textId="77777777" w:rsidR="007D24C7" w:rsidRDefault="007D24C7" w:rsidP="007D24C7">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17A7F54" w14:textId="77777777" w:rsidR="007D24C7" w:rsidRDefault="007D24C7" w:rsidP="007D24C7">
            <w:pPr>
              <w:pStyle w:val="TAC"/>
              <w:rPr>
                <w:lang w:val="en-US" w:eastAsia="zh-CN"/>
              </w:rPr>
            </w:pPr>
          </w:p>
        </w:tc>
      </w:tr>
      <w:tr w:rsidR="007D24C7" w14:paraId="374F0C2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9C18C6"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6F3215"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5E1146B"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D8F69C"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7978D0"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B1CC1F8"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94A0B0D"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896E842"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0591374"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4C1D0F"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5703B312"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F9A59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427C"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CD647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05C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AE16A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A703F2" w14:textId="77777777" w:rsidR="007D24C7" w:rsidRDefault="007D24C7" w:rsidP="007D24C7">
            <w:pPr>
              <w:pStyle w:val="TAC"/>
              <w:rPr>
                <w:lang w:val="en-US" w:eastAsia="zh-CN"/>
              </w:rPr>
            </w:pPr>
            <w:r>
              <w:rPr>
                <w:rFonts w:hint="eastAsia"/>
                <w:lang w:val="en-US" w:eastAsia="zh-CN"/>
              </w:rPr>
              <w:t>0</w:t>
            </w:r>
          </w:p>
        </w:tc>
      </w:tr>
      <w:tr w:rsidR="007D24C7" w14:paraId="0F0E7B9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91A7E1"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E244AB"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7713D8B" w14:textId="77777777" w:rsidR="007D24C7" w:rsidRDefault="007D24C7" w:rsidP="007D24C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52ED24" w14:textId="77777777" w:rsidR="007D24C7" w:rsidRDefault="007D24C7" w:rsidP="007D24C7">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E604A48" w14:textId="77777777" w:rsidR="007D24C7" w:rsidRDefault="007D24C7" w:rsidP="007D24C7">
            <w:pPr>
              <w:pStyle w:val="TAC"/>
              <w:rPr>
                <w:lang w:val="en-US" w:eastAsia="zh-CN"/>
              </w:rPr>
            </w:pPr>
          </w:p>
        </w:tc>
      </w:tr>
      <w:tr w:rsidR="007D24C7" w14:paraId="2FB5EADB" w14:textId="77777777" w:rsidTr="007D24C7">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39A7CB49"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2E8649"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4E28566"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245CAA"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B03D1F3"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6291"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C4484B"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162322"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4ED0E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109EE"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2D6CB67"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5DD0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D0845"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32EC7"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64C2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3549E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61819B" w14:textId="77777777" w:rsidR="007D24C7" w:rsidRDefault="007D24C7" w:rsidP="007D24C7">
            <w:pPr>
              <w:pStyle w:val="TAC"/>
              <w:rPr>
                <w:lang w:val="en-US" w:eastAsia="zh-CN"/>
              </w:rPr>
            </w:pPr>
            <w:r>
              <w:rPr>
                <w:rFonts w:hint="eastAsia"/>
                <w:lang w:val="en-US" w:eastAsia="zh-CN"/>
              </w:rPr>
              <w:t>0</w:t>
            </w:r>
          </w:p>
        </w:tc>
      </w:tr>
      <w:tr w:rsidR="007D24C7" w14:paraId="59C1B82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FF9B56"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F732E6"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E685062" w14:textId="77777777" w:rsidR="007D24C7" w:rsidRDefault="007D24C7" w:rsidP="007D24C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E0AD98" w14:textId="77777777" w:rsidR="007D24C7" w:rsidRDefault="007D24C7" w:rsidP="007D24C7">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07092EF" w14:textId="77777777" w:rsidR="007D24C7" w:rsidRDefault="007D24C7" w:rsidP="007D24C7">
            <w:pPr>
              <w:pStyle w:val="TAC"/>
              <w:rPr>
                <w:lang w:val="en-US" w:eastAsia="zh-CN"/>
              </w:rPr>
            </w:pPr>
          </w:p>
        </w:tc>
      </w:tr>
      <w:tr w:rsidR="007D24C7" w14:paraId="5D6ACD4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C3C959"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105937"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73B4C73"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8F0BDD4"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F56FD"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9141B"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7534BC"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503D6"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21060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119DB"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799BD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5C19D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81051"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76CAA5"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8DFE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C27118"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7966D5" w14:textId="77777777" w:rsidR="007D24C7" w:rsidRDefault="007D24C7" w:rsidP="007D24C7">
            <w:pPr>
              <w:pStyle w:val="TAC"/>
              <w:rPr>
                <w:lang w:val="en-US" w:eastAsia="zh-CN"/>
              </w:rPr>
            </w:pPr>
            <w:r>
              <w:rPr>
                <w:rFonts w:hint="eastAsia"/>
                <w:lang w:val="en-US" w:eastAsia="zh-CN"/>
              </w:rPr>
              <w:t>0</w:t>
            </w:r>
          </w:p>
        </w:tc>
      </w:tr>
      <w:tr w:rsidR="007D24C7" w14:paraId="237BFA5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2C73B"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B20E7B"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0E25BAD" w14:textId="77777777" w:rsidR="007D24C7" w:rsidRDefault="007D24C7" w:rsidP="007D24C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3D145" w14:textId="77777777" w:rsidR="007D24C7" w:rsidRDefault="007D24C7" w:rsidP="007D24C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CDFFA3D"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8FDC82" w14:textId="77777777" w:rsidR="007D24C7" w:rsidRDefault="007D24C7" w:rsidP="007D24C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0B6C13" w14:textId="77777777" w:rsidR="007D24C7" w:rsidRDefault="007D24C7" w:rsidP="007D24C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23DF0B2" w14:textId="77777777" w:rsidR="007D24C7" w:rsidRDefault="007D24C7" w:rsidP="007D24C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D477D56" w14:textId="77777777" w:rsidR="007D24C7" w:rsidRDefault="007D24C7" w:rsidP="007D24C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00736" w14:textId="77777777" w:rsidR="007D24C7" w:rsidRDefault="007D24C7" w:rsidP="007D24C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48419196" w14:textId="77777777" w:rsidR="007D24C7" w:rsidRDefault="007D24C7" w:rsidP="007D24C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7B01B5" w14:textId="77777777" w:rsidR="007D24C7" w:rsidRDefault="007D24C7" w:rsidP="007D24C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4AE8" w14:textId="77777777" w:rsidR="007D24C7" w:rsidRDefault="007D24C7" w:rsidP="007D24C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2F6B11" w14:textId="77777777" w:rsidR="007D24C7" w:rsidRDefault="007D24C7" w:rsidP="007D24C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2B3B47" w14:textId="77777777" w:rsidR="007D24C7" w:rsidRDefault="007D24C7" w:rsidP="007D24C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68DCCEF" w14:textId="77777777" w:rsidR="007D24C7" w:rsidRDefault="007D24C7" w:rsidP="007D24C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FBEB3A" w14:textId="77777777" w:rsidR="007D24C7" w:rsidRDefault="007D24C7" w:rsidP="007D24C7">
            <w:pPr>
              <w:pStyle w:val="TAC"/>
              <w:rPr>
                <w:lang w:val="en-US" w:eastAsia="zh-CN"/>
              </w:rPr>
            </w:pPr>
          </w:p>
        </w:tc>
      </w:tr>
      <w:tr w:rsidR="007D24C7" w14:paraId="757310B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3EE4FE"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3CFE0"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5FAA718E"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D342BB"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B3DA39"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DC791D3"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3232AD"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CCF0DAF"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4CCFB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94A7E"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5C3B814A"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BD29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ADB7A"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C328B1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F054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49CA9D"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EE9265" w14:textId="77777777" w:rsidR="007D24C7" w:rsidRDefault="007D24C7" w:rsidP="007D24C7">
            <w:pPr>
              <w:pStyle w:val="TAC"/>
              <w:rPr>
                <w:lang w:val="en-US" w:eastAsia="zh-CN"/>
              </w:rPr>
            </w:pPr>
            <w:r>
              <w:rPr>
                <w:rFonts w:hint="eastAsia"/>
                <w:lang w:val="en-US" w:eastAsia="zh-CN"/>
              </w:rPr>
              <w:t>0</w:t>
            </w:r>
          </w:p>
        </w:tc>
      </w:tr>
      <w:tr w:rsidR="007D24C7" w14:paraId="4E4CFAC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554F7D"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D756F0"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012EF794" w14:textId="77777777" w:rsidR="007D24C7" w:rsidRDefault="007D24C7" w:rsidP="007D24C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C99B3" w14:textId="77777777" w:rsidR="007D24C7" w:rsidRDefault="007D24C7" w:rsidP="007D24C7">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7010C99" w14:textId="77777777" w:rsidR="007D24C7" w:rsidRDefault="007D24C7" w:rsidP="007D24C7">
            <w:pPr>
              <w:pStyle w:val="TAC"/>
              <w:rPr>
                <w:lang w:val="en-US" w:eastAsia="zh-CN"/>
              </w:rPr>
            </w:pPr>
          </w:p>
        </w:tc>
      </w:tr>
      <w:tr w:rsidR="007D24C7" w14:paraId="0C824C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3D3712"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7696AB"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57ECB9A"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C55B69A"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AFBE7"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AAE8B1C"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1B81DF"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521389"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C4729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6C1200"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11FB3E01"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6621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C8E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C0F06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D378E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D14B7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482A0F" w14:textId="77777777" w:rsidR="007D24C7" w:rsidRDefault="007D24C7" w:rsidP="007D24C7">
            <w:pPr>
              <w:pStyle w:val="TAC"/>
              <w:rPr>
                <w:lang w:val="en-US" w:eastAsia="zh-CN"/>
              </w:rPr>
            </w:pPr>
            <w:r>
              <w:rPr>
                <w:rFonts w:hint="eastAsia"/>
                <w:lang w:val="en-US" w:eastAsia="zh-CN"/>
              </w:rPr>
              <w:t>0</w:t>
            </w:r>
          </w:p>
        </w:tc>
      </w:tr>
      <w:tr w:rsidR="007D24C7" w14:paraId="7D34340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BEB107"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9A5F84"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184F1C1A" w14:textId="77777777" w:rsidR="007D24C7" w:rsidRDefault="007D24C7" w:rsidP="007D24C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F5E06C" w14:textId="77777777" w:rsidR="007D24C7" w:rsidRDefault="007D24C7" w:rsidP="007D24C7">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AF53F1" w14:textId="77777777" w:rsidR="007D24C7" w:rsidRDefault="007D24C7" w:rsidP="007D24C7">
            <w:pPr>
              <w:pStyle w:val="TAC"/>
              <w:rPr>
                <w:lang w:val="en-US" w:eastAsia="zh-CN"/>
              </w:rPr>
            </w:pPr>
          </w:p>
        </w:tc>
      </w:tr>
      <w:tr w:rsidR="007D24C7" w14:paraId="480AD24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D6EA0" w14:textId="77777777" w:rsidR="007D24C7" w:rsidRDefault="007D24C7" w:rsidP="007D24C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3C49C7DE" w14:textId="77777777" w:rsidR="007D24C7" w:rsidRDefault="007D24C7" w:rsidP="007D24C7">
            <w:pPr>
              <w:pStyle w:val="TAC"/>
              <w:rPr>
                <w:lang w:eastAsia="zh-CN"/>
              </w:rPr>
            </w:pPr>
            <w:r>
              <w:t>-</w:t>
            </w:r>
          </w:p>
        </w:tc>
        <w:tc>
          <w:tcPr>
            <w:tcW w:w="670" w:type="dxa"/>
            <w:tcBorders>
              <w:left w:val="single" w:sz="4" w:space="0" w:color="auto"/>
              <w:bottom w:val="single" w:sz="4" w:space="0" w:color="auto"/>
              <w:right w:val="single" w:sz="4" w:space="0" w:color="auto"/>
            </w:tcBorders>
          </w:tcPr>
          <w:p w14:paraId="75855E05"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874E5DF"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A35FD2"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9FE3E4"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F66B2E"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7ABD3E"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AE530"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8F7515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7FD20"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B686E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1E9F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597C5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04577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9B8695"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86D79F" w14:textId="77777777" w:rsidR="007D24C7" w:rsidRDefault="007D24C7" w:rsidP="007D24C7">
            <w:pPr>
              <w:pStyle w:val="TAC"/>
              <w:rPr>
                <w:lang w:val="en-US" w:eastAsia="zh-CN"/>
              </w:rPr>
            </w:pPr>
            <w:r>
              <w:rPr>
                <w:lang w:val="en-US" w:eastAsia="zh-CN"/>
              </w:rPr>
              <w:t>0</w:t>
            </w:r>
          </w:p>
        </w:tc>
      </w:tr>
      <w:tr w:rsidR="007D24C7" w14:paraId="4B14AE1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2315CE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C71BB0" w14:textId="77777777" w:rsidR="007D24C7" w:rsidRDefault="007D24C7" w:rsidP="007D24C7">
            <w:pPr>
              <w:pStyle w:val="TAC"/>
              <w:rPr>
                <w:lang w:eastAsia="zh-CN"/>
              </w:rPr>
            </w:pPr>
          </w:p>
        </w:tc>
        <w:tc>
          <w:tcPr>
            <w:tcW w:w="670" w:type="dxa"/>
            <w:tcBorders>
              <w:left w:val="single" w:sz="4" w:space="0" w:color="auto"/>
              <w:bottom w:val="single" w:sz="4" w:space="0" w:color="auto"/>
              <w:right w:val="single" w:sz="4" w:space="0" w:color="auto"/>
            </w:tcBorders>
          </w:tcPr>
          <w:p w14:paraId="637DE0C3" w14:textId="77777777" w:rsidR="007D24C7" w:rsidRDefault="007D24C7" w:rsidP="007D24C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6F249106"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DC7A81"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549348" w14:textId="77777777" w:rsidR="007D24C7" w:rsidRDefault="007D24C7" w:rsidP="007D24C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32AFD" w14:textId="77777777" w:rsidR="007D24C7" w:rsidRDefault="007D24C7" w:rsidP="007D24C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B5133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AFD12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74517"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227C9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1282C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30B32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5164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EC4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CCDEED"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90FBB1" w14:textId="77777777" w:rsidR="007D24C7" w:rsidRDefault="007D24C7" w:rsidP="007D24C7">
            <w:pPr>
              <w:pStyle w:val="TAC"/>
              <w:rPr>
                <w:lang w:val="en-US" w:eastAsia="zh-CN"/>
              </w:rPr>
            </w:pPr>
          </w:p>
        </w:tc>
      </w:tr>
      <w:tr w:rsidR="007D24C7" w14:paraId="0008445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3675456" w14:textId="77777777" w:rsidR="007D24C7" w:rsidRDefault="007D24C7" w:rsidP="007D24C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E1B58FB" w14:textId="77777777" w:rsidR="007D24C7" w:rsidRDefault="007D24C7" w:rsidP="007D24C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A318B32" w14:textId="77777777" w:rsidR="007D24C7" w:rsidRDefault="007D24C7" w:rsidP="007D24C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9B5DA3A" w14:textId="77777777" w:rsidR="007D24C7" w:rsidRDefault="007D24C7" w:rsidP="007D24C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1AD7A"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E8E2F5"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57AF56"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E6A61"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73F9E8"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71E0F"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590B0D"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9D74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9390E3"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2A17C1"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DDFEF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89FD06"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CC617" w14:textId="77777777" w:rsidR="007D24C7" w:rsidRDefault="007D24C7" w:rsidP="007D24C7">
            <w:pPr>
              <w:pStyle w:val="TAC"/>
              <w:rPr>
                <w:lang w:val="en-US" w:eastAsia="zh-CN"/>
              </w:rPr>
            </w:pPr>
            <w:r>
              <w:rPr>
                <w:rFonts w:hint="eastAsia"/>
                <w:lang w:val="en-US" w:eastAsia="zh-CN"/>
              </w:rPr>
              <w:t>0</w:t>
            </w:r>
          </w:p>
        </w:tc>
      </w:tr>
      <w:tr w:rsidR="007D24C7" w14:paraId="6395E9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17060"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B0FF5F"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041C796" w14:textId="77777777" w:rsidR="007D24C7" w:rsidRDefault="007D24C7" w:rsidP="007D24C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692AAE0" w14:textId="77777777" w:rsidR="007D24C7" w:rsidRDefault="007D24C7" w:rsidP="007D24C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B1FDA2"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C1AC7"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7BFF7C"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524EC"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66224B"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3E3F54"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10808A"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1FEDE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F65A2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ECB26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5E4E7"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B3B92"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193F16" w14:textId="77777777" w:rsidR="007D24C7" w:rsidRDefault="007D24C7" w:rsidP="007D24C7">
            <w:pPr>
              <w:pStyle w:val="TAC"/>
              <w:rPr>
                <w:lang w:val="en-US" w:eastAsia="zh-CN"/>
              </w:rPr>
            </w:pPr>
          </w:p>
        </w:tc>
      </w:tr>
      <w:tr w:rsidR="007D24C7" w14:paraId="4046B27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93D5A57"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1BF5FCD" w14:textId="77777777" w:rsidR="007D24C7" w:rsidRDefault="007D24C7" w:rsidP="007D24C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CAE4AE" w14:textId="77777777" w:rsidR="007D24C7" w:rsidRDefault="007D24C7" w:rsidP="007D24C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3B3E3AC" w14:textId="77777777" w:rsidR="007D24C7" w:rsidRDefault="007D24C7" w:rsidP="007D24C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731E5B9" w14:textId="77777777" w:rsidR="007D24C7" w:rsidRDefault="007D24C7" w:rsidP="007D24C7">
            <w:pPr>
              <w:pStyle w:val="TAC"/>
              <w:rPr>
                <w:lang w:val="en-US" w:eastAsia="zh-CN"/>
              </w:rPr>
            </w:pPr>
            <w:r>
              <w:rPr>
                <w:rFonts w:hint="eastAsia"/>
                <w:lang w:val="en-US" w:eastAsia="zh-CN"/>
              </w:rPr>
              <w:t>0</w:t>
            </w:r>
          </w:p>
        </w:tc>
      </w:tr>
      <w:tr w:rsidR="007D24C7" w14:paraId="12DB6E4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8506C"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7221F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F8ED055" w14:textId="77777777" w:rsidR="007D24C7" w:rsidRDefault="007D24C7" w:rsidP="007D24C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4DB3C86" w14:textId="77777777" w:rsidR="007D24C7" w:rsidRDefault="007D24C7" w:rsidP="007D24C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DAD09"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3E944"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A8BBFA"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063B3"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DA9D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AA42FA"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8336F"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39EF2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8B675"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9C9A0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E756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7BEA35"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9D4C6CD" w14:textId="77777777" w:rsidR="007D24C7" w:rsidRDefault="007D24C7" w:rsidP="007D24C7">
            <w:pPr>
              <w:pStyle w:val="TAC"/>
              <w:rPr>
                <w:lang w:val="en-US" w:eastAsia="zh-CN"/>
              </w:rPr>
            </w:pPr>
          </w:p>
        </w:tc>
      </w:tr>
      <w:tr w:rsidR="007D24C7" w14:paraId="5A212D4F" w14:textId="77777777" w:rsidTr="007D24C7">
        <w:trPr>
          <w:trHeight w:val="187"/>
        </w:trPr>
        <w:tc>
          <w:tcPr>
            <w:tcW w:w="1641" w:type="dxa"/>
            <w:tcBorders>
              <w:left w:val="single" w:sz="4" w:space="0" w:color="auto"/>
              <w:bottom w:val="nil"/>
              <w:right w:val="single" w:sz="4" w:space="0" w:color="auto"/>
            </w:tcBorders>
            <w:shd w:val="clear" w:color="auto" w:fill="auto"/>
          </w:tcPr>
          <w:p w14:paraId="07218DE8" w14:textId="77777777" w:rsidR="007D24C7" w:rsidRDefault="007D24C7" w:rsidP="007D24C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D4DAC0A"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CDBC4C" w14:textId="77777777" w:rsidR="007D24C7" w:rsidRDefault="007D24C7" w:rsidP="007D24C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ABD8015" w14:textId="77777777" w:rsidR="007D24C7" w:rsidRDefault="007D24C7" w:rsidP="007D24C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2E7829D"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AAAD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8997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5A17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FFFD5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5D0E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C553B"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6EA98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9710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214DF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7E5D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F8B03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8DCCCF"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40F6E0F7" w14:textId="77777777" w:rsidR="007D24C7" w:rsidRDefault="007D24C7" w:rsidP="007D24C7">
            <w:pPr>
              <w:pStyle w:val="TAC"/>
              <w:rPr>
                <w:lang w:eastAsia="zh-CN"/>
              </w:rPr>
            </w:pPr>
            <w:r>
              <w:rPr>
                <w:rFonts w:hint="eastAsia"/>
                <w:lang w:eastAsia="zh-CN"/>
              </w:rPr>
              <w:t>0</w:t>
            </w:r>
          </w:p>
        </w:tc>
      </w:tr>
      <w:tr w:rsidR="007D24C7" w14:paraId="304256E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5D417C6"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A0EC3B"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C938373"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26C1E6"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E9565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A233E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D044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9BA7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404B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56F8B"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C4EE86"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FF9260"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9F44E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23AF43"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07402E"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361050"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1C85B6" w14:textId="77777777" w:rsidR="007D24C7" w:rsidRDefault="007D24C7" w:rsidP="007D24C7">
            <w:pPr>
              <w:pStyle w:val="TAC"/>
              <w:rPr>
                <w:rFonts w:eastAsia="Yu Mincho"/>
              </w:rPr>
            </w:pPr>
          </w:p>
        </w:tc>
      </w:tr>
      <w:tr w:rsidR="007D24C7" w14:paraId="4EC25D6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C0BE5A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772C4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9EAD1E6"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0833540" w14:textId="77777777" w:rsidR="007D24C7" w:rsidRDefault="007D24C7" w:rsidP="007D24C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9ECA24"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BDA483"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5D22D7"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0E3F22"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9901EC"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EB9D43"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D0E1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11B69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751F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1568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D0C63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520C86"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B7158C" w14:textId="77777777" w:rsidR="007D24C7" w:rsidRDefault="007D24C7" w:rsidP="007D24C7">
            <w:pPr>
              <w:pStyle w:val="TAC"/>
              <w:rPr>
                <w:rFonts w:eastAsia="Yu Mincho"/>
              </w:rPr>
            </w:pPr>
            <w:r>
              <w:rPr>
                <w:rFonts w:eastAsia="Yu Mincho"/>
              </w:rPr>
              <w:t>1</w:t>
            </w:r>
          </w:p>
        </w:tc>
      </w:tr>
      <w:tr w:rsidR="007D24C7" w14:paraId="1DBF133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86CF9B"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D718D7"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5E0DE67" w14:textId="77777777" w:rsidR="007D24C7" w:rsidRDefault="007D24C7" w:rsidP="007D24C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C0D748"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0FB208"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2DC4AE"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DF3701"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4DFB8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B64B0B"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A69D443"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01046D"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13ADA0"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F8BFC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E1D0F1"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19885D" w14:textId="77777777" w:rsidR="007D24C7" w:rsidRDefault="007D24C7" w:rsidP="007D24C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9913752"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040EF9" w14:textId="77777777" w:rsidR="007D24C7" w:rsidRDefault="007D24C7" w:rsidP="007D24C7">
            <w:pPr>
              <w:pStyle w:val="TAC"/>
              <w:rPr>
                <w:rFonts w:eastAsia="Yu Mincho"/>
              </w:rPr>
            </w:pPr>
          </w:p>
        </w:tc>
      </w:tr>
      <w:tr w:rsidR="007D24C7" w14:paraId="006E32B0" w14:textId="77777777" w:rsidTr="007D24C7">
        <w:trPr>
          <w:trHeight w:val="187"/>
        </w:trPr>
        <w:tc>
          <w:tcPr>
            <w:tcW w:w="1641" w:type="dxa"/>
            <w:tcBorders>
              <w:left w:val="single" w:sz="4" w:space="0" w:color="auto"/>
              <w:bottom w:val="nil"/>
              <w:right w:val="single" w:sz="4" w:space="0" w:color="auto"/>
            </w:tcBorders>
            <w:shd w:val="clear" w:color="auto" w:fill="auto"/>
          </w:tcPr>
          <w:p w14:paraId="46500323" w14:textId="77777777" w:rsidR="007D24C7" w:rsidRDefault="007D24C7" w:rsidP="007D24C7">
            <w:pPr>
              <w:pStyle w:val="TAC"/>
              <w:rPr>
                <w:lang w:eastAsia="zh-CN"/>
              </w:rPr>
            </w:pPr>
            <w:r>
              <w:rPr>
                <w:rFonts w:hint="eastAsia"/>
                <w:lang w:val="en-US" w:eastAsia="zh-CN"/>
              </w:rPr>
              <w:lastRenderedPageBreak/>
              <w:t>CA_n25(2A)-n41A</w:t>
            </w:r>
          </w:p>
        </w:tc>
        <w:tc>
          <w:tcPr>
            <w:tcW w:w="1380" w:type="dxa"/>
            <w:tcBorders>
              <w:left w:val="single" w:sz="4" w:space="0" w:color="auto"/>
              <w:bottom w:val="nil"/>
              <w:right w:val="single" w:sz="4" w:space="0" w:color="auto"/>
            </w:tcBorders>
            <w:shd w:val="clear" w:color="auto" w:fill="auto"/>
          </w:tcPr>
          <w:p w14:paraId="0695225F" w14:textId="77777777" w:rsidR="007D24C7" w:rsidRDefault="007D24C7" w:rsidP="007D24C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2544305" w14:textId="77777777" w:rsidR="007D24C7" w:rsidRDefault="007D24C7" w:rsidP="007D24C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59BEC9D" w14:textId="77777777" w:rsidR="007D24C7" w:rsidRDefault="007D24C7" w:rsidP="007D24C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9D0F5B0" w14:textId="77777777" w:rsidR="007D24C7" w:rsidRDefault="007D24C7" w:rsidP="007D24C7">
            <w:pPr>
              <w:pStyle w:val="TAC"/>
              <w:rPr>
                <w:lang w:eastAsia="zh-CN"/>
              </w:rPr>
            </w:pPr>
            <w:r>
              <w:rPr>
                <w:rFonts w:hint="eastAsia"/>
                <w:lang w:eastAsia="zh-CN"/>
              </w:rPr>
              <w:t>0</w:t>
            </w:r>
          </w:p>
        </w:tc>
      </w:tr>
      <w:tr w:rsidR="007D24C7" w14:paraId="79BDE37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E9B43E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89F1EE"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8130F17"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E36BC6B"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E7579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9474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CF4FF2"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ACDC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452F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F65C8"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08F42"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D4BC81"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07F6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53511"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41970F"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4CD1AC"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4884E" w14:textId="77777777" w:rsidR="007D24C7" w:rsidRDefault="007D24C7" w:rsidP="007D24C7">
            <w:pPr>
              <w:pStyle w:val="TAC"/>
              <w:rPr>
                <w:rFonts w:eastAsia="Yu Mincho"/>
              </w:rPr>
            </w:pPr>
          </w:p>
        </w:tc>
      </w:tr>
      <w:tr w:rsidR="007D24C7" w14:paraId="62E3CF1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4CD135F"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6CD8C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CC5767A" w14:textId="77777777" w:rsidR="007D24C7" w:rsidRDefault="007D24C7" w:rsidP="007D24C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E5F0FE5" w14:textId="77777777" w:rsidR="007D24C7" w:rsidRDefault="007D24C7" w:rsidP="007D24C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F19B69" w14:textId="77777777" w:rsidR="007D24C7" w:rsidRDefault="007D24C7" w:rsidP="007D24C7">
            <w:pPr>
              <w:pStyle w:val="TAC"/>
              <w:rPr>
                <w:lang w:val="en-US" w:eastAsia="zh-CN"/>
              </w:rPr>
            </w:pPr>
            <w:r>
              <w:rPr>
                <w:rFonts w:hint="eastAsia"/>
                <w:lang w:val="en-US" w:eastAsia="zh-CN"/>
              </w:rPr>
              <w:t>1</w:t>
            </w:r>
          </w:p>
        </w:tc>
      </w:tr>
      <w:tr w:rsidR="007D24C7" w14:paraId="10C8576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D0EFB"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849AA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82E1951" w14:textId="77777777" w:rsidR="007D24C7" w:rsidRDefault="007D24C7" w:rsidP="007D24C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8DFCB0"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3B19F"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61F7C0"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6A7C89"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3849F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988E8"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85E468"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981F22"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EEF1B6A"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FB96F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DB331B"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744878D"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B10DFB3"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62A7B4" w14:textId="77777777" w:rsidR="007D24C7" w:rsidRDefault="007D24C7" w:rsidP="007D24C7">
            <w:pPr>
              <w:pStyle w:val="TAC"/>
              <w:rPr>
                <w:lang w:val="en-US" w:eastAsia="zh-CN"/>
              </w:rPr>
            </w:pPr>
          </w:p>
        </w:tc>
      </w:tr>
      <w:tr w:rsidR="007D24C7" w14:paraId="45F38BF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CE7218" w14:textId="77777777" w:rsidR="007D24C7" w:rsidRDefault="007D24C7" w:rsidP="007D24C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FBF4D6" w14:textId="77777777" w:rsidR="007D24C7" w:rsidRDefault="007D24C7" w:rsidP="007D24C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EEC81CB" w14:textId="77777777" w:rsidR="007D24C7" w:rsidRDefault="007D24C7" w:rsidP="007D24C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23C309A" w14:textId="77777777" w:rsidR="007D24C7" w:rsidRDefault="007D24C7" w:rsidP="007D24C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A212E21" w14:textId="77777777" w:rsidR="007D24C7" w:rsidRDefault="007D24C7" w:rsidP="007D24C7">
            <w:pPr>
              <w:pStyle w:val="TAC"/>
              <w:rPr>
                <w:lang w:val="en-US" w:eastAsia="zh-CN"/>
              </w:rPr>
            </w:pPr>
            <w:r>
              <w:rPr>
                <w:rFonts w:hint="eastAsia"/>
                <w:lang w:val="en-US" w:eastAsia="zh-CN"/>
              </w:rPr>
              <w:t>0</w:t>
            </w:r>
          </w:p>
        </w:tc>
      </w:tr>
      <w:tr w:rsidR="007D24C7" w14:paraId="77CE871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C993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F4FDD"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5EC7AC8C" w14:textId="77777777" w:rsidR="007D24C7" w:rsidRDefault="007D24C7" w:rsidP="007D24C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359D7" w14:textId="77777777" w:rsidR="007D24C7" w:rsidRDefault="007D24C7" w:rsidP="007D24C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60A64EC" w14:textId="77777777" w:rsidR="007D24C7" w:rsidRDefault="007D24C7" w:rsidP="007D24C7">
            <w:pPr>
              <w:pStyle w:val="TAC"/>
              <w:rPr>
                <w:lang w:val="en-US" w:eastAsia="zh-CN"/>
              </w:rPr>
            </w:pPr>
          </w:p>
        </w:tc>
      </w:tr>
      <w:tr w:rsidR="007D24C7" w14:paraId="0C29BF1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20DFD5" w14:textId="77777777" w:rsidR="007D24C7" w:rsidRDefault="007D24C7" w:rsidP="007D24C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D37D901" w14:textId="77777777" w:rsidR="007D24C7" w:rsidRDefault="007D24C7" w:rsidP="007D24C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328CC10C" w14:textId="77777777" w:rsidR="007D24C7" w:rsidRDefault="007D24C7" w:rsidP="007D24C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D6C05A" w14:textId="77777777" w:rsidR="007D24C7" w:rsidRDefault="007D24C7" w:rsidP="007D24C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9E121D" w14:textId="77777777" w:rsidR="007D24C7" w:rsidRDefault="007D24C7" w:rsidP="007D24C7">
            <w:pPr>
              <w:pStyle w:val="TAC"/>
              <w:rPr>
                <w:lang w:val="en-US" w:eastAsia="zh-CN"/>
              </w:rPr>
            </w:pPr>
            <w:r>
              <w:rPr>
                <w:rFonts w:hint="eastAsia"/>
                <w:lang w:val="en-US" w:eastAsia="zh-CN"/>
              </w:rPr>
              <w:t>0</w:t>
            </w:r>
          </w:p>
        </w:tc>
      </w:tr>
      <w:tr w:rsidR="007D24C7" w14:paraId="71BF73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3FBE4"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33851"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680430C6" w14:textId="77777777" w:rsidR="007D24C7" w:rsidRDefault="007D24C7" w:rsidP="007D24C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D0025C" w14:textId="77777777" w:rsidR="007D24C7" w:rsidRDefault="007D24C7" w:rsidP="007D24C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DF74283" w14:textId="77777777" w:rsidR="007D24C7" w:rsidRDefault="007D24C7" w:rsidP="007D24C7">
            <w:pPr>
              <w:pStyle w:val="TAC"/>
              <w:rPr>
                <w:lang w:val="en-US" w:eastAsia="zh-CN"/>
              </w:rPr>
            </w:pPr>
          </w:p>
        </w:tc>
      </w:tr>
      <w:tr w:rsidR="007D24C7" w14:paraId="24E84A0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B29283" w14:textId="77777777" w:rsidR="007D24C7" w:rsidRDefault="007D24C7" w:rsidP="007D24C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5AB8D8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6110AB" w14:textId="77777777" w:rsidR="007D24C7" w:rsidRDefault="007D24C7" w:rsidP="007D24C7">
            <w:pPr>
              <w:pStyle w:val="TAC"/>
              <w:rPr>
                <w:lang w:val="en-US" w:eastAsia="zh-CN"/>
              </w:rPr>
            </w:pPr>
            <w:r>
              <w:rPr>
                <w:lang w:val="en-US" w:eastAsia="zh-CN"/>
              </w:rPr>
              <w:t>CA_n25A-n41A</w:t>
            </w:r>
            <w:r>
              <w:rPr>
                <w:rFonts w:hint="eastAsia"/>
                <w:szCs w:val="18"/>
                <w:vertAlign w:val="superscript"/>
                <w:lang w:val="en-US" w:eastAsia="zh-CN"/>
              </w:rPr>
              <w:t>8</w:t>
            </w:r>
          </w:p>
          <w:p w14:paraId="73C9326E" w14:textId="77777777" w:rsidR="007D24C7" w:rsidRDefault="007D24C7" w:rsidP="007D24C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8A09CA7" w14:textId="77777777" w:rsidR="007D24C7" w:rsidRDefault="007D24C7" w:rsidP="007D24C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A65B5B"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B7DBC"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380AB"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C0520"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ED70C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C0EB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DFB9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CAB48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7BF6C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B8284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EE3E2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D2480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2174A2"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8420B9" w14:textId="77777777" w:rsidR="007D24C7" w:rsidRDefault="007D24C7" w:rsidP="007D24C7">
            <w:pPr>
              <w:pStyle w:val="TAC"/>
              <w:rPr>
                <w:lang w:val="en-US" w:eastAsia="zh-CN"/>
              </w:rPr>
            </w:pPr>
            <w:r>
              <w:rPr>
                <w:rFonts w:hint="eastAsia"/>
                <w:lang w:val="en-US" w:eastAsia="zh-CN"/>
              </w:rPr>
              <w:t>0</w:t>
            </w:r>
          </w:p>
        </w:tc>
      </w:tr>
      <w:tr w:rsidR="007D24C7" w14:paraId="1F1833D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E6D9D5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tcPr>
          <w:p w14:paraId="4E3979BB"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0DFFC916" w14:textId="77777777" w:rsidR="007D24C7" w:rsidRDefault="007D24C7" w:rsidP="007D24C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8D215C7" w14:textId="77777777" w:rsidR="007D24C7" w:rsidRDefault="007D24C7" w:rsidP="007D24C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9A4365" w14:textId="77777777" w:rsidR="007D24C7" w:rsidRDefault="007D24C7" w:rsidP="007D24C7">
            <w:pPr>
              <w:pStyle w:val="TAC"/>
              <w:rPr>
                <w:lang w:val="en-US" w:eastAsia="zh-CN"/>
              </w:rPr>
            </w:pPr>
          </w:p>
        </w:tc>
      </w:tr>
      <w:tr w:rsidR="007D24C7" w14:paraId="6B70470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E8970C8"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tcPr>
          <w:p w14:paraId="79B892E7"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38E897A3" w14:textId="77777777" w:rsidR="007D24C7" w:rsidRDefault="007D24C7" w:rsidP="007D24C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E0E1B76" w14:textId="77777777" w:rsidR="007D24C7" w:rsidRDefault="007D24C7" w:rsidP="007D24C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05024" w14:textId="77777777" w:rsidR="007D24C7" w:rsidRDefault="007D24C7" w:rsidP="007D24C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F397D" w14:textId="77777777" w:rsidR="007D24C7" w:rsidRDefault="007D24C7" w:rsidP="007D24C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5D4407" w14:textId="77777777" w:rsidR="007D24C7" w:rsidRDefault="007D24C7" w:rsidP="007D24C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07B5A8"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0C446"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068DE4" w14:textId="77777777" w:rsidR="007D24C7" w:rsidRDefault="007D24C7" w:rsidP="007D24C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7E4337"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E5513A"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9D30C"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236F2"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2B59C"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4E02DB" w14:textId="77777777" w:rsidR="007D24C7" w:rsidRDefault="007D24C7" w:rsidP="007D24C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78D05596" w14:textId="77777777" w:rsidR="007D24C7" w:rsidRDefault="007D24C7" w:rsidP="007D24C7">
            <w:pPr>
              <w:pStyle w:val="TAC"/>
              <w:rPr>
                <w:lang w:val="en-US" w:eastAsia="zh-CN"/>
              </w:rPr>
            </w:pPr>
            <w:r>
              <w:rPr>
                <w:lang w:val="en-US" w:eastAsia="zh-CN"/>
              </w:rPr>
              <w:t>1</w:t>
            </w:r>
          </w:p>
        </w:tc>
      </w:tr>
      <w:tr w:rsidR="007D24C7" w14:paraId="0C6EA34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1311B"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4A5ABC2"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02BAE7E1" w14:textId="77777777" w:rsidR="007D24C7" w:rsidRDefault="007D24C7" w:rsidP="007D24C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5E5145" w14:textId="77777777" w:rsidR="007D24C7" w:rsidRDefault="007D24C7" w:rsidP="007D24C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609630" w14:textId="77777777" w:rsidR="007D24C7" w:rsidRDefault="007D24C7" w:rsidP="007D24C7">
            <w:pPr>
              <w:pStyle w:val="TAC"/>
              <w:rPr>
                <w:lang w:val="en-US" w:eastAsia="zh-CN"/>
              </w:rPr>
            </w:pPr>
          </w:p>
        </w:tc>
      </w:tr>
      <w:tr w:rsidR="007D24C7" w14:paraId="0DEF00C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AAD98" w14:textId="77777777" w:rsidR="007D24C7" w:rsidRDefault="007D24C7" w:rsidP="007D24C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C6248AD"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8B1858" w14:textId="77777777" w:rsidR="007D24C7" w:rsidRDefault="007D24C7" w:rsidP="007D24C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031DFC8" w14:textId="77777777" w:rsidR="007D24C7" w:rsidRDefault="007D24C7" w:rsidP="007D24C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462C025"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1FFAA"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A0DC0"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E554A"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AF037" w14:textId="77777777" w:rsidR="007D24C7" w:rsidRDefault="007D24C7" w:rsidP="007D24C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31E633E" w14:textId="77777777" w:rsidR="007D24C7" w:rsidRDefault="007D24C7" w:rsidP="007D24C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D225B3" w14:textId="77777777" w:rsidR="007D24C7" w:rsidRDefault="007D24C7" w:rsidP="007D24C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BFD3E9C"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D57C6CD"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72A866"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B329B1"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C5366EF"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6A0AD6C"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D29F6D4" w14:textId="77777777" w:rsidR="007D24C7" w:rsidRDefault="007D24C7" w:rsidP="007D24C7">
            <w:pPr>
              <w:pStyle w:val="TAC"/>
              <w:rPr>
                <w:rFonts w:cs="Arial"/>
                <w:lang w:eastAsia="zh-CN"/>
              </w:rPr>
            </w:pPr>
            <w:r>
              <w:rPr>
                <w:rFonts w:cs="Arial" w:hint="eastAsia"/>
                <w:lang w:eastAsia="zh-CN"/>
              </w:rPr>
              <w:t>0</w:t>
            </w:r>
          </w:p>
        </w:tc>
      </w:tr>
      <w:tr w:rsidR="007D24C7" w14:paraId="1799B1A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FCA882"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BD94624"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29648E6C" w14:textId="77777777" w:rsidR="007D24C7" w:rsidRDefault="007D24C7" w:rsidP="007D24C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B899AF" w14:textId="77777777" w:rsidR="007D24C7" w:rsidRDefault="007D24C7" w:rsidP="007D24C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1EC76E2" w14:textId="77777777" w:rsidR="007D24C7" w:rsidRDefault="007D24C7" w:rsidP="007D24C7">
            <w:pPr>
              <w:pStyle w:val="TAC"/>
              <w:rPr>
                <w:rFonts w:eastAsia="Yu Mincho" w:cs="Arial"/>
              </w:rPr>
            </w:pPr>
          </w:p>
        </w:tc>
      </w:tr>
      <w:tr w:rsidR="007D24C7" w14:paraId="0873510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E41A072"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36B51F83"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D86C638" w14:textId="77777777" w:rsidR="007D24C7" w:rsidRDefault="007D24C7" w:rsidP="007D24C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6F4630" w14:textId="77777777" w:rsidR="007D24C7" w:rsidRDefault="007D24C7" w:rsidP="007D24C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44BDF" w14:textId="77777777" w:rsidR="007D24C7" w:rsidRDefault="007D24C7" w:rsidP="007D24C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F78D6" w14:textId="77777777" w:rsidR="007D24C7" w:rsidRDefault="007D24C7" w:rsidP="007D24C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0B86E1" w14:textId="77777777" w:rsidR="007D24C7" w:rsidRDefault="007D24C7" w:rsidP="007D24C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2371D"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9110D"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1FFE6E"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C70B294"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FB1E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8D87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51622"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5F0C70"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6D08B8"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F44120" w14:textId="77777777" w:rsidR="007D24C7" w:rsidRDefault="007D24C7" w:rsidP="007D24C7">
            <w:pPr>
              <w:pStyle w:val="TAC"/>
              <w:rPr>
                <w:lang w:val="en-US" w:eastAsia="zh-CN"/>
              </w:rPr>
            </w:pPr>
            <w:r>
              <w:rPr>
                <w:rFonts w:hint="eastAsia"/>
                <w:lang w:val="en-US" w:eastAsia="zh-CN"/>
              </w:rPr>
              <w:t>1</w:t>
            </w:r>
          </w:p>
        </w:tc>
      </w:tr>
      <w:tr w:rsidR="007D24C7" w14:paraId="0F0816B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F747E3"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DB5F8"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68AB127" w14:textId="77777777" w:rsidR="007D24C7" w:rsidRDefault="007D24C7" w:rsidP="007D24C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BAF8A4" w14:textId="77777777" w:rsidR="007D24C7" w:rsidRDefault="007D24C7" w:rsidP="007D24C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CE16C65" w14:textId="77777777" w:rsidR="007D24C7" w:rsidRDefault="007D24C7" w:rsidP="007D24C7">
            <w:pPr>
              <w:pStyle w:val="TAC"/>
              <w:rPr>
                <w:lang w:val="en-US" w:eastAsia="zh-CN"/>
              </w:rPr>
            </w:pPr>
          </w:p>
        </w:tc>
      </w:tr>
      <w:tr w:rsidR="007D24C7" w14:paraId="0BA68D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D2567" w14:textId="77777777" w:rsidR="007D24C7" w:rsidRDefault="007D24C7" w:rsidP="007D24C7">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70CAF7" w14:textId="77777777" w:rsidR="007D24C7" w:rsidRDefault="007D24C7" w:rsidP="007D24C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36274ACF" w14:textId="77777777" w:rsidR="007D24C7" w:rsidRDefault="007D24C7" w:rsidP="007D24C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6DC251" w14:textId="77777777" w:rsidR="007D24C7" w:rsidRDefault="007D24C7" w:rsidP="007D24C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44C1B" w14:textId="77777777" w:rsidR="007D24C7" w:rsidRDefault="007D24C7" w:rsidP="007D24C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887DE" w14:textId="77777777" w:rsidR="007D24C7" w:rsidRDefault="007D24C7" w:rsidP="007D24C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1243D" w14:textId="77777777" w:rsidR="007D24C7" w:rsidRDefault="007D24C7" w:rsidP="007D24C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83B24"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5174AC"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5C4DA"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88D94EC"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6DE46"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A1AA3"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DF0C"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457E31"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06E56F"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9C9FAD" w14:textId="77777777" w:rsidR="007D24C7" w:rsidRDefault="007D24C7" w:rsidP="007D24C7">
            <w:pPr>
              <w:pStyle w:val="TAC"/>
              <w:rPr>
                <w:lang w:val="en-US" w:eastAsia="zh-CN"/>
              </w:rPr>
            </w:pPr>
            <w:r>
              <w:rPr>
                <w:rFonts w:hint="eastAsia"/>
                <w:lang w:val="en-US" w:eastAsia="zh-CN"/>
              </w:rPr>
              <w:t>0</w:t>
            </w:r>
          </w:p>
        </w:tc>
      </w:tr>
      <w:tr w:rsidR="007D24C7" w14:paraId="0034D8B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841089"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7B08EC"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03122592" w14:textId="77777777" w:rsidR="007D24C7" w:rsidRDefault="007D24C7" w:rsidP="007D24C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A3811BA" w14:textId="77777777" w:rsidR="007D24C7" w:rsidRDefault="007D24C7" w:rsidP="007D24C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40CF58D" w14:textId="77777777" w:rsidR="007D24C7" w:rsidRDefault="007D24C7" w:rsidP="007D24C7">
            <w:pPr>
              <w:pStyle w:val="TAC"/>
              <w:rPr>
                <w:lang w:val="en-US" w:eastAsia="zh-CN"/>
              </w:rPr>
            </w:pPr>
          </w:p>
        </w:tc>
      </w:tr>
      <w:tr w:rsidR="007D24C7" w14:paraId="71A290D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A0088" w14:textId="77777777" w:rsidR="007D24C7" w:rsidRDefault="007D24C7" w:rsidP="007D24C7">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2BA3090C" w14:textId="77777777" w:rsidR="007D24C7" w:rsidRDefault="007D24C7" w:rsidP="007D24C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289ED695" w14:textId="77777777" w:rsidR="007D24C7" w:rsidRDefault="007D24C7" w:rsidP="007D24C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CEC8" w14:textId="77777777" w:rsidR="007D24C7" w:rsidRDefault="007D24C7" w:rsidP="007D24C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BBD22" w14:textId="77777777" w:rsidR="007D24C7" w:rsidRDefault="007D24C7" w:rsidP="007D24C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93CE4B" w14:textId="77777777" w:rsidR="007D24C7" w:rsidRDefault="007D24C7" w:rsidP="007D24C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DE058" w14:textId="77777777" w:rsidR="007D24C7" w:rsidRDefault="007D24C7" w:rsidP="007D24C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48CA7"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449FBC"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0CA90"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857B2EF"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782C46"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77523"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5955C"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1FB57F"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82C97D"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8A019" w14:textId="77777777" w:rsidR="007D24C7" w:rsidRDefault="007D24C7" w:rsidP="007D24C7">
            <w:pPr>
              <w:pStyle w:val="TAC"/>
              <w:rPr>
                <w:lang w:val="en-US" w:eastAsia="zh-CN"/>
              </w:rPr>
            </w:pPr>
            <w:r>
              <w:rPr>
                <w:rFonts w:hint="eastAsia"/>
                <w:lang w:val="en-US" w:eastAsia="zh-CN"/>
              </w:rPr>
              <w:t>0</w:t>
            </w:r>
          </w:p>
        </w:tc>
      </w:tr>
      <w:tr w:rsidR="007D24C7" w14:paraId="6BD61C0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2C99"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AAEBD"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4DE7B9A" w14:textId="77777777" w:rsidR="007D24C7" w:rsidRDefault="007D24C7" w:rsidP="007D24C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388ED9" w14:textId="77777777" w:rsidR="007D24C7" w:rsidRDefault="007D24C7" w:rsidP="007D24C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CCF4BF" w14:textId="77777777" w:rsidR="007D24C7" w:rsidRDefault="007D24C7" w:rsidP="007D24C7">
            <w:pPr>
              <w:pStyle w:val="TAC"/>
              <w:rPr>
                <w:lang w:val="en-US" w:eastAsia="zh-CN"/>
              </w:rPr>
            </w:pPr>
          </w:p>
        </w:tc>
      </w:tr>
      <w:tr w:rsidR="007D24C7" w14:paraId="11595BB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E0DD1" w14:textId="77777777" w:rsidR="007D24C7" w:rsidRDefault="007D24C7" w:rsidP="007D24C7">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064B350" w14:textId="77777777" w:rsidR="007D24C7" w:rsidRDefault="007D24C7" w:rsidP="007D24C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23FDA3B" w14:textId="77777777" w:rsidR="007D24C7" w:rsidRDefault="007D24C7" w:rsidP="007D24C7">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6A3DEEC" w14:textId="77777777" w:rsidR="007D24C7" w:rsidRDefault="007D24C7" w:rsidP="007D24C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0D9B" w14:textId="77777777" w:rsidR="007D24C7" w:rsidRDefault="007D24C7" w:rsidP="007D24C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2AF2C" w14:textId="77777777" w:rsidR="007D24C7" w:rsidRDefault="007D24C7" w:rsidP="007D24C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573036" w14:textId="77777777" w:rsidR="007D24C7" w:rsidRDefault="007D24C7" w:rsidP="007D24C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3999"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B5BFA"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464E8"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8FDF04"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B61E9"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81019"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4A81"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6CEBEB"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A33A8F"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0A75E3" w14:textId="77777777" w:rsidR="007D24C7" w:rsidRDefault="007D24C7" w:rsidP="007D24C7">
            <w:pPr>
              <w:pStyle w:val="TAC"/>
              <w:rPr>
                <w:lang w:val="en-US" w:eastAsia="zh-CN"/>
              </w:rPr>
            </w:pPr>
            <w:r>
              <w:rPr>
                <w:rFonts w:hint="eastAsia"/>
                <w:lang w:val="en-US" w:eastAsia="zh-CN"/>
              </w:rPr>
              <w:t>0</w:t>
            </w:r>
          </w:p>
        </w:tc>
      </w:tr>
      <w:tr w:rsidR="007D24C7" w14:paraId="6EBBD16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200B3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5B1C5D"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165BFE65" w14:textId="77777777" w:rsidR="007D24C7" w:rsidRDefault="007D24C7" w:rsidP="007D24C7">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3B1DAA" w14:textId="77777777" w:rsidR="007D24C7" w:rsidRDefault="007D24C7" w:rsidP="007D24C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ECB6" w14:textId="77777777" w:rsidR="007D24C7" w:rsidRDefault="007D24C7" w:rsidP="007D24C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EAF74" w14:textId="77777777" w:rsidR="007D24C7" w:rsidRDefault="007D24C7" w:rsidP="007D24C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BDA47E" w14:textId="77777777" w:rsidR="007D24C7" w:rsidRDefault="007D24C7" w:rsidP="007D24C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C6E2F"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BD704"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49B67" w14:textId="77777777" w:rsidR="007D24C7" w:rsidRDefault="007D24C7" w:rsidP="007D24C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7AAE6F"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82C75D" w14:textId="77777777" w:rsidR="007D24C7" w:rsidRDefault="007D24C7" w:rsidP="007D24C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274254"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880FC" w14:textId="77777777" w:rsidR="007D24C7" w:rsidRDefault="007D24C7" w:rsidP="007D24C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E90FAC"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0B284D" w14:textId="77777777" w:rsidR="007D24C7" w:rsidRDefault="007D24C7" w:rsidP="007D24C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6049D" w14:textId="77777777" w:rsidR="007D24C7" w:rsidRDefault="007D24C7" w:rsidP="007D24C7">
            <w:pPr>
              <w:pStyle w:val="TAC"/>
              <w:rPr>
                <w:lang w:val="en-US" w:eastAsia="zh-CN"/>
              </w:rPr>
            </w:pPr>
          </w:p>
        </w:tc>
      </w:tr>
      <w:tr w:rsidR="007D24C7" w14:paraId="679B36C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E2CFF" w14:textId="77777777" w:rsidR="007D24C7" w:rsidRDefault="007D24C7" w:rsidP="007D24C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55F109C7" w14:textId="77777777" w:rsidR="007D24C7" w:rsidRDefault="007D24C7" w:rsidP="007D24C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B10FAA7" w14:textId="77777777" w:rsidR="007D24C7" w:rsidRDefault="007D24C7" w:rsidP="007D24C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6C8699"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482AF"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C64B05"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38B152"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75A99"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B8830"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43C6F"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0F1B22"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90C9A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4BBD8"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745CE"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DBEE3"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D0D625"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B40E74" w14:textId="77777777" w:rsidR="007D24C7" w:rsidRDefault="007D24C7" w:rsidP="007D24C7">
            <w:pPr>
              <w:pStyle w:val="TAC"/>
              <w:rPr>
                <w:rFonts w:eastAsia="Yu Mincho" w:cs="Arial"/>
              </w:rPr>
            </w:pPr>
            <w:r>
              <w:rPr>
                <w:rFonts w:hint="eastAsia"/>
                <w:lang w:val="en-US" w:eastAsia="zh-CN"/>
              </w:rPr>
              <w:t>0</w:t>
            </w:r>
          </w:p>
        </w:tc>
      </w:tr>
      <w:tr w:rsidR="007D24C7" w14:paraId="1B7D07F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916ACD"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BB13A4"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5CED33E6" w14:textId="77777777" w:rsidR="007D24C7" w:rsidRDefault="007D24C7" w:rsidP="007D24C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ECD6AC"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44F57"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9481B1"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028EA"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E42AA"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0073AA"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1F6A1" w14:textId="77777777" w:rsidR="007D24C7" w:rsidRDefault="007D24C7" w:rsidP="007D24C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3F6F55" w14:textId="77777777" w:rsidR="007D24C7" w:rsidRDefault="007D24C7" w:rsidP="007D24C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ED87C" w14:textId="77777777" w:rsidR="007D24C7" w:rsidRDefault="007D24C7" w:rsidP="007D24C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E3E742"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BC37E" w14:textId="77777777" w:rsidR="007D24C7" w:rsidRDefault="007D24C7" w:rsidP="007D24C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F77DA2" w14:textId="77777777" w:rsidR="007D24C7" w:rsidRDefault="007D24C7" w:rsidP="007D24C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9B86EA" w14:textId="77777777" w:rsidR="007D24C7" w:rsidRDefault="007D24C7" w:rsidP="007D24C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93C1C3" w14:textId="77777777" w:rsidR="007D24C7" w:rsidRDefault="007D24C7" w:rsidP="007D24C7">
            <w:pPr>
              <w:pStyle w:val="TAC"/>
              <w:rPr>
                <w:rFonts w:eastAsia="Yu Mincho" w:cs="Arial"/>
              </w:rPr>
            </w:pPr>
          </w:p>
        </w:tc>
      </w:tr>
      <w:tr w:rsidR="007D24C7" w14:paraId="422FA5A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6A77C6D"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5D3872"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4D4B0E88" w14:textId="77777777" w:rsidR="007D24C7" w:rsidRDefault="007D24C7" w:rsidP="007D24C7">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795C30"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273AD"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ACB6AC"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E8C405"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B4BE00"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E9B2BC"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A9AA2"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8B1C81"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D17108"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A1686"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EEB9E"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51FD8B"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787BC3"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30BF82" w14:textId="77777777" w:rsidR="007D24C7" w:rsidRDefault="007D24C7" w:rsidP="007D24C7">
            <w:pPr>
              <w:pStyle w:val="TAC"/>
              <w:rPr>
                <w:rFonts w:cs="Arial"/>
                <w:lang w:val="en-US" w:eastAsia="zh-CN"/>
              </w:rPr>
            </w:pPr>
            <w:r>
              <w:rPr>
                <w:rFonts w:cs="Arial" w:hint="eastAsia"/>
                <w:lang w:val="en-US" w:eastAsia="zh-CN"/>
              </w:rPr>
              <w:t>1</w:t>
            </w:r>
          </w:p>
        </w:tc>
      </w:tr>
      <w:tr w:rsidR="007D24C7" w14:paraId="55FB3E2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F215AA" w14:textId="77777777" w:rsidR="007D24C7" w:rsidRDefault="007D24C7" w:rsidP="007D24C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A35DE1E"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3F970A0D" w14:textId="77777777" w:rsidR="007D24C7" w:rsidRDefault="007D24C7" w:rsidP="007D24C7">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6976CE"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F8DC3"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E2BE9"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175AB8"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000CD9"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F9D007"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E654D"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470FCC3" w14:textId="77777777" w:rsidR="007D24C7" w:rsidRDefault="007D24C7" w:rsidP="007D24C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9D8AC0" w14:textId="77777777" w:rsidR="007D24C7" w:rsidRDefault="007D24C7" w:rsidP="007D24C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0AD49"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649294" w14:textId="77777777" w:rsidR="007D24C7" w:rsidRDefault="007D24C7" w:rsidP="007D24C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57EF11" w14:textId="77777777" w:rsidR="007D24C7" w:rsidRDefault="007D24C7" w:rsidP="007D24C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27B1499" w14:textId="77777777" w:rsidR="007D24C7" w:rsidRDefault="007D24C7" w:rsidP="007D24C7">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6D21EFA" w14:textId="77777777" w:rsidR="007D24C7" w:rsidRDefault="007D24C7" w:rsidP="007D24C7">
            <w:pPr>
              <w:pStyle w:val="TAC"/>
              <w:rPr>
                <w:rFonts w:eastAsia="Yu Mincho" w:cs="Arial"/>
              </w:rPr>
            </w:pPr>
          </w:p>
        </w:tc>
      </w:tr>
      <w:tr w:rsidR="007D24C7" w14:paraId="179BA57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C3623" w14:textId="77777777" w:rsidR="007D24C7" w:rsidRDefault="007D24C7" w:rsidP="007D24C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0599A1" w14:textId="77777777" w:rsidR="007D24C7" w:rsidRDefault="007D24C7" w:rsidP="007D24C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9E3A92E" w14:textId="77777777" w:rsidR="007D24C7" w:rsidRDefault="007D24C7" w:rsidP="007D24C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DE0E91"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1CE1B"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CBE58"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0F1C53"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BE5446"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3DD24"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79482"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48FE52"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14104"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81D40"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7288C"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B45EB"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663804"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7FBDA8" w14:textId="77777777" w:rsidR="007D24C7" w:rsidRDefault="007D24C7" w:rsidP="007D24C7">
            <w:pPr>
              <w:pStyle w:val="TAC"/>
              <w:rPr>
                <w:rFonts w:eastAsia="Yu Mincho" w:cs="Arial"/>
              </w:rPr>
            </w:pPr>
            <w:r>
              <w:rPr>
                <w:rFonts w:hint="eastAsia"/>
                <w:lang w:val="en-US" w:eastAsia="zh-CN"/>
              </w:rPr>
              <w:t>0</w:t>
            </w:r>
          </w:p>
        </w:tc>
      </w:tr>
      <w:tr w:rsidR="007D24C7" w14:paraId="3AF52BD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2741A9"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0EC72A"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0BFB56C6" w14:textId="77777777" w:rsidR="007D24C7" w:rsidRDefault="007D24C7" w:rsidP="007D24C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3CAC78" w14:textId="77777777" w:rsidR="007D24C7" w:rsidRDefault="007D24C7" w:rsidP="007D24C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B14D73" w14:textId="77777777" w:rsidR="007D24C7" w:rsidRDefault="007D24C7" w:rsidP="007D24C7">
            <w:pPr>
              <w:pStyle w:val="TAC"/>
              <w:rPr>
                <w:rFonts w:eastAsia="Yu Mincho" w:cs="Arial"/>
              </w:rPr>
            </w:pPr>
          </w:p>
        </w:tc>
      </w:tr>
      <w:tr w:rsidR="007D24C7" w14:paraId="19B21D5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A9FA2A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92EFE4A" w14:textId="77777777" w:rsidR="007D24C7" w:rsidRDefault="007D24C7" w:rsidP="007D24C7">
            <w:pPr>
              <w:pStyle w:val="TAC"/>
              <w:rPr>
                <w:lang w:val="en-US" w:eastAsia="zh-CN"/>
              </w:rPr>
            </w:pPr>
          </w:p>
        </w:tc>
        <w:tc>
          <w:tcPr>
            <w:tcW w:w="670" w:type="dxa"/>
            <w:tcBorders>
              <w:left w:val="single" w:sz="4" w:space="0" w:color="auto"/>
              <w:right w:val="single" w:sz="4" w:space="0" w:color="auto"/>
            </w:tcBorders>
            <w:vAlign w:val="center"/>
          </w:tcPr>
          <w:p w14:paraId="6ADE23C3" w14:textId="77777777" w:rsidR="007D24C7" w:rsidRDefault="007D24C7" w:rsidP="007D24C7">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0EE999"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2472DD"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5771CA"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B4FC45"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EAB26"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38A09A"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61EF1"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68DEC13"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A67DA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471C"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7D60A"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B0172"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2334A7"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A7B407" w14:textId="77777777" w:rsidR="007D24C7" w:rsidRDefault="007D24C7" w:rsidP="007D24C7">
            <w:pPr>
              <w:pStyle w:val="TAC"/>
              <w:rPr>
                <w:lang w:val="en-US" w:eastAsia="zh-CN"/>
              </w:rPr>
            </w:pPr>
            <w:r>
              <w:rPr>
                <w:rFonts w:cs="Arial" w:hint="eastAsia"/>
                <w:lang w:val="en-US" w:eastAsia="zh-CN"/>
              </w:rPr>
              <w:t>1</w:t>
            </w:r>
          </w:p>
        </w:tc>
      </w:tr>
      <w:tr w:rsidR="007D24C7" w14:paraId="0BA9CA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CD0FF"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AC109" w14:textId="77777777" w:rsidR="007D24C7" w:rsidRDefault="007D24C7" w:rsidP="007D24C7">
            <w:pPr>
              <w:pStyle w:val="TAC"/>
              <w:rPr>
                <w:lang w:val="en-US" w:eastAsia="zh-CN"/>
              </w:rPr>
            </w:pPr>
          </w:p>
        </w:tc>
        <w:tc>
          <w:tcPr>
            <w:tcW w:w="670" w:type="dxa"/>
            <w:tcBorders>
              <w:left w:val="single" w:sz="4" w:space="0" w:color="auto"/>
              <w:right w:val="single" w:sz="4" w:space="0" w:color="auto"/>
            </w:tcBorders>
            <w:vAlign w:val="center"/>
          </w:tcPr>
          <w:p w14:paraId="4B1C31C3" w14:textId="77777777" w:rsidR="007D24C7" w:rsidRDefault="007D24C7" w:rsidP="007D24C7">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ADE839" w14:textId="77777777" w:rsidR="007D24C7" w:rsidRDefault="007D24C7" w:rsidP="007D24C7">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1B29925" w14:textId="77777777" w:rsidR="007D24C7" w:rsidRDefault="007D24C7" w:rsidP="007D24C7">
            <w:pPr>
              <w:pStyle w:val="TAC"/>
              <w:rPr>
                <w:lang w:val="en-US" w:eastAsia="zh-CN"/>
              </w:rPr>
            </w:pPr>
          </w:p>
        </w:tc>
      </w:tr>
      <w:tr w:rsidR="007D24C7" w14:paraId="6A169E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B8411E" w14:textId="77777777" w:rsidR="007D24C7" w:rsidRDefault="007D24C7" w:rsidP="007D24C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36A6D5D2" w14:textId="77777777" w:rsidR="007D24C7" w:rsidRDefault="007D24C7" w:rsidP="007D24C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39659C6D" w14:textId="77777777" w:rsidR="007D24C7" w:rsidRDefault="007D24C7" w:rsidP="007D24C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A2ED1D9"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539EA"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FB95CF"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EEAD6"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3D5E8"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1E7AC"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16269"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A94770"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265FBE"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33BD82"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A1AFD"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EA3201"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8D1EE4"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6D218" w14:textId="77777777" w:rsidR="007D24C7" w:rsidRDefault="007D24C7" w:rsidP="007D24C7">
            <w:pPr>
              <w:pStyle w:val="TAC"/>
              <w:rPr>
                <w:rFonts w:eastAsia="Yu Mincho" w:cs="Arial"/>
              </w:rPr>
            </w:pPr>
            <w:r>
              <w:rPr>
                <w:rFonts w:hint="eastAsia"/>
                <w:lang w:val="en-US" w:eastAsia="zh-CN"/>
              </w:rPr>
              <w:t>0</w:t>
            </w:r>
          </w:p>
        </w:tc>
      </w:tr>
      <w:tr w:rsidR="007D24C7" w14:paraId="7858C0B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0C06001"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F2FA66E"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1210C047" w14:textId="77777777" w:rsidR="007D24C7" w:rsidRDefault="007D24C7" w:rsidP="007D24C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AD1B9E" w14:textId="77777777" w:rsidR="007D24C7" w:rsidRDefault="007D24C7" w:rsidP="007D24C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093C3D" w14:textId="77777777" w:rsidR="007D24C7" w:rsidRDefault="007D24C7" w:rsidP="007D24C7">
            <w:pPr>
              <w:pStyle w:val="TAC"/>
              <w:rPr>
                <w:rFonts w:eastAsia="Yu Mincho" w:cs="Arial"/>
              </w:rPr>
            </w:pPr>
          </w:p>
        </w:tc>
      </w:tr>
      <w:tr w:rsidR="007D24C7" w14:paraId="72D3936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FE5C3B4"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C91DC95"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72C81445" w14:textId="77777777" w:rsidR="007D24C7" w:rsidRDefault="007D24C7" w:rsidP="007D24C7">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BE9A99"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3D990E"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56DC6"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13968"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41F60"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A4827D" w14:textId="77777777" w:rsidR="007D24C7" w:rsidRDefault="007D24C7" w:rsidP="007D24C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EBC5E" w14:textId="77777777" w:rsidR="007D24C7" w:rsidRDefault="007D24C7" w:rsidP="007D24C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FD3C8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0749AD"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254D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9D20D4"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0160BA"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FE86EDA" w14:textId="77777777" w:rsidR="007D24C7" w:rsidRDefault="007D24C7" w:rsidP="007D24C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2F16C46" w14:textId="77777777" w:rsidR="007D24C7" w:rsidRDefault="007D24C7" w:rsidP="007D24C7">
            <w:pPr>
              <w:pStyle w:val="TAC"/>
              <w:rPr>
                <w:lang w:eastAsia="zh-CN"/>
              </w:rPr>
            </w:pPr>
            <w:r>
              <w:rPr>
                <w:rFonts w:cs="Arial" w:hint="eastAsia"/>
                <w:lang w:val="en-US" w:eastAsia="zh-CN"/>
              </w:rPr>
              <w:t>1</w:t>
            </w:r>
          </w:p>
        </w:tc>
      </w:tr>
      <w:tr w:rsidR="007D24C7" w14:paraId="3F26FA4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CB4F7B" w14:textId="77777777" w:rsidR="007D24C7" w:rsidRDefault="007D24C7" w:rsidP="007D24C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7B4F2D5"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03D4A45B" w14:textId="77777777" w:rsidR="007D24C7" w:rsidRDefault="007D24C7" w:rsidP="007D24C7">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B1FBC5" w14:textId="77777777" w:rsidR="007D24C7" w:rsidRDefault="007D24C7" w:rsidP="007D24C7">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A147DB2" w14:textId="77777777" w:rsidR="007D24C7" w:rsidRDefault="007D24C7" w:rsidP="007D24C7">
            <w:pPr>
              <w:pStyle w:val="TAC"/>
              <w:rPr>
                <w:lang w:eastAsia="zh-CN"/>
              </w:rPr>
            </w:pPr>
          </w:p>
        </w:tc>
      </w:tr>
      <w:tr w:rsidR="007D24C7" w14:paraId="0D57BC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5CE6E9" w14:textId="77777777" w:rsidR="007D24C7" w:rsidRDefault="007D24C7" w:rsidP="007D24C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813666A" w14:textId="77777777" w:rsidR="007D24C7" w:rsidRDefault="007D24C7" w:rsidP="007D24C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B4CCE51" w14:textId="77777777" w:rsidR="007D24C7" w:rsidRDefault="007D24C7" w:rsidP="007D24C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C93E326"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E0DF6"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A5215"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5BE6EB"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67F72" w14:textId="77777777" w:rsidR="007D24C7" w:rsidRDefault="007D24C7" w:rsidP="007D24C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43E31F"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D0AA2"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DB1C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D92F33"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F49B8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00833C"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B756F6"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F8FDDC2"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D3B0C67" w14:textId="77777777" w:rsidR="007D24C7" w:rsidRDefault="007D24C7" w:rsidP="007D24C7">
            <w:pPr>
              <w:pStyle w:val="TAC"/>
              <w:rPr>
                <w:lang w:eastAsia="zh-CN"/>
              </w:rPr>
            </w:pPr>
            <w:r>
              <w:rPr>
                <w:rFonts w:hint="eastAsia"/>
                <w:lang w:eastAsia="zh-CN"/>
              </w:rPr>
              <w:t>0</w:t>
            </w:r>
          </w:p>
        </w:tc>
      </w:tr>
      <w:tr w:rsidR="007D24C7" w14:paraId="7A848B1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EF5E2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FC7F78"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7B31581" w14:textId="77777777" w:rsidR="007D24C7" w:rsidRDefault="007D24C7" w:rsidP="007D24C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C4CD9E4"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FEC7A"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FC656"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D885B2"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DB6D6"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ABF9ED"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9FA5D4"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A9A0B7"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875922"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734039"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73A07F"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5E12784"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9B5C4B4"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D47E762" w14:textId="77777777" w:rsidR="007D24C7" w:rsidRDefault="007D24C7" w:rsidP="007D24C7">
            <w:pPr>
              <w:pStyle w:val="TAC"/>
              <w:rPr>
                <w:rFonts w:eastAsia="Yu Mincho"/>
              </w:rPr>
            </w:pPr>
          </w:p>
        </w:tc>
      </w:tr>
      <w:tr w:rsidR="007D24C7" w14:paraId="51C1289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D7FDBE"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2E3185"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D2EB0CE" w14:textId="77777777" w:rsidR="007D24C7" w:rsidRDefault="007D24C7" w:rsidP="007D24C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341A17C"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CD2EF"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50034"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59B83"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DB83" w14:textId="77777777" w:rsidR="007D24C7" w:rsidRDefault="007D24C7" w:rsidP="007D24C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11225" w14:textId="77777777" w:rsidR="007D24C7" w:rsidRDefault="007D24C7" w:rsidP="007D24C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620276" w14:textId="77777777" w:rsidR="007D24C7" w:rsidRDefault="007D24C7" w:rsidP="007D24C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054DB9"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83786A"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F5BEA"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165FEF1"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F242CA"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F8EDB0" w14:textId="77777777" w:rsidR="007D24C7" w:rsidRDefault="007D24C7" w:rsidP="007D24C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0C35C85" w14:textId="77777777" w:rsidR="007D24C7" w:rsidRDefault="007D24C7" w:rsidP="007D24C7">
            <w:pPr>
              <w:pStyle w:val="TAC"/>
              <w:rPr>
                <w:rFonts w:eastAsia="Yu Mincho"/>
              </w:rPr>
            </w:pPr>
            <w:r>
              <w:rPr>
                <w:rFonts w:hint="eastAsia"/>
                <w:lang w:val="en-US" w:eastAsia="zh-CN"/>
              </w:rPr>
              <w:t>1</w:t>
            </w:r>
          </w:p>
        </w:tc>
      </w:tr>
      <w:tr w:rsidR="007D24C7" w14:paraId="14B924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40081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84551F"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0C2413B" w14:textId="77777777" w:rsidR="007D24C7" w:rsidRDefault="007D24C7" w:rsidP="007D24C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4D4C65"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8C855"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A58A5"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77DD9"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3A161" w14:textId="77777777" w:rsidR="007D24C7" w:rsidRDefault="007D24C7" w:rsidP="007D24C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93053D" w14:textId="77777777" w:rsidR="007D24C7" w:rsidRDefault="007D24C7" w:rsidP="007D24C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3CF0CB" w14:textId="77777777" w:rsidR="007D24C7" w:rsidRDefault="007D24C7" w:rsidP="007D24C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EE6A7F"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78604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1365D5"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365985"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E15258C"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4E4AB7"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2954D08" w14:textId="77777777" w:rsidR="007D24C7" w:rsidRDefault="007D24C7" w:rsidP="007D24C7">
            <w:pPr>
              <w:pStyle w:val="TAC"/>
              <w:rPr>
                <w:rFonts w:eastAsia="Yu Mincho"/>
              </w:rPr>
            </w:pPr>
          </w:p>
        </w:tc>
      </w:tr>
      <w:tr w:rsidR="007D24C7" w14:paraId="6988CD9B" w14:textId="77777777" w:rsidTr="007D24C7">
        <w:trPr>
          <w:trHeight w:val="187"/>
        </w:trPr>
        <w:tc>
          <w:tcPr>
            <w:tcW w:w="1641" w:type="dxa"/>
            <w:tcBorders>
              <w:left w:val="single" w:sz="4" w:space="0" w:color="auto"/>
              <w:bottom w:val="nil"/>
              <w:right w:val="single" w:sz="4" w:space="0" w:color="auto"/>
            </w:tcBorders>
            <w:shd w:val="clear" w:color="auto" w:fill="auto"/>
          </w:tcPr>
          <w:p w14:paraId="1DAD4D8E" w14:textId="77777777" w:rsidR="007D24C7" w:rsidRDefault="007D24C7" w:rsidP="007D24C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1C850273" w14:textId="77777777" w:rsidR="007D24C7" w:rsidRDefault="007D24C7" w:rsidP="007D24C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5BBC2A8" w14:textId="77777777" w:rsidR="007D24C7" w:rsidRDefault="007D24C7" w:rsidP="007D24C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F276871"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DEA6D9"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3869B"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FD5DB"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BFB76" w14:textId="77777777" w:rsidR="007D24C7" w:rsidRDefault="007D24C7" w:rsidP="007D24C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AD3F5"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D21BAC"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C5BC5"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D95695"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DB469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2F7B4E"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9A1A29"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EA3A8F" w14:textId="77777777" w:rsidR="007D24C7" w:rsidRDefault="007D24C7" w:rsidP="007D24C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FD56B78" w14:textId="77777777" w:rsidR="007D24C7" w:rsidRDefault="007D24C7" w:rsidP="007D24C7">
            <w:pPr>
              <w:pStyle w:val="TAC"/>
              <w:rPr>
                <w:lang w:eastAsia="zh-CN"/>
              </w:rPr>
            </w:pPr>
            <w:r>
              <w:rPr>
                <w:rFonts w:hint="eastAsia"/>
                <w:lang w:eastAsia="zh-CN"/>
              </w:rPr>
              <w:t>0</w:t>
            </w:r>
          </w:p>
        </w:tc>
      </w:tr>
      <w:tr w:rsidR="007D24C7" w14:paraId="12144DE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44AC9E"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9F0629"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0BC27C9" w14:textId="77777777" w:rsidR="007D24C7" w:rsidRDefault="007D24C7" w:rsidP="007D24C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4F4281" w14:textId="77777777" w:rsidR="007D24C7" w:rsidRDefault="007D24C7" w:rsidP="007D24C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B72BB3" w14:textId="77777777" w:rsidR="007D24C7" w:rsidRDefault="007D24C7" w:rsidP="007D24C7">
            <w:pPr>
              <w:pStyle w:val="TAC"/>
              <w:rPr>
                <w:rFonts w:eastAsia="Yu Mincho"/>
              </w:rPr>
            </w:pPr>
          </w:p>
        </w:tc>
      </w:tr>
      <w:tr w:rsidR="007D24C7" w14:paraId="2405769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FFCF1D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5D62F3B"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4DE9C69" w14:textId="77777777" w:rsidR="007D24C7" w:rsidRDefault="007D24C7" w:rsidP="007D24C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B2347E6" w14:textId="77777777" w:rsidR="007D24C7" w:rsidRDefault="007D24C7" w:rsidP="007D24C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A4801" w14:textId="77777777" w:rsidR="007D24C7" w:rsidRDefault="007D24C7" w:rsidP="007D24C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9152C" w14:textId="77777777" w:rsidR="007D24C7" w:rsidRDefault="007D24C7" w:rsidP="007D24C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E056A" w14:textId="77777777" w:rsidR="007D24C7" w:rsidRDefault="007D24C7" w:rsidP="007D24C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12717A" w14:textId="77777777" w:rsidR="007D24C7" w:rsidRDefault="007D24C7" w:rsidP="007D24C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98111D" w14:textId="77777777" w:rsidR="007D24C7" w:rsidRDefault="007D24C7" w:rsidP="007D24C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D568ED" w14:textId="77777777" w:rsidR="007D24C7" w:rsidRDefault="007D24C7" w:rsidP="007D24C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7372C" w14:textId="77777777" w:rsidR="007D24C7" w:rsidRDefault="007D24C7" w:rsidP="007D24C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27C5C31"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E98908"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53AF1D2" w14:textId="77777777" w:rsidR="007D24C7" w:rsidRDefault="007D24C7" w:rsidP="007D24C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5BA6B5" w14:textId="77777777" w:rsidR="007D24C7" w:rsidRDefault="007D24C7" w:rsidP="007D24C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417480A" w14:textId="77777777" w:rsidR="007D24C7" w:rsidRDefault="007D24C7" w:rsidP="007D24C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C33A31D" w14:textId="77777777" w:rsidR="007D24C7" w:rsidRDefault="007D24C7" w:rsidP="007D24C7">
            <w:pPr>
              <w:pStyle w:val="TAC"/>
              <w:rPr>
                <w:rFonts w:eastAsia="Yu Mincho"/>
              </w:rPr>
            </w:pPr>
            <w:r>
              <w:rPr>
                <w:rFonts w:hint="eastAsia"/>
                <w:lang w:val="en-US" w:eastAsia="zh-CN"/>
              </w:rPr>
              <w:t>1</w:t>
            </w:r>
          </w:p>
        </w:tc>
      </w:tr>
      <w:tr w:rsidR="007D24C7" w14:paraId="497820F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242CA"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E8F601"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3326E29" w14:textId="77777777" w:rsidR="007D24C7" w:rsidRDefault="007D24C7" w:rsidP="007D24C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B9128F" w14:textId="77777777" w:rsidR="007D24C7" w:rsidRDefault="007D24C7" w:rsidP="007D24C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709AE7E" w14:textId="77777777" w:rsidR="007D24C7" w:rsidRDefault="007D24C7" w:rsidP="007D24C7">
            <w:pPr>
              <w:pStyle w:val="TAC"/>
              <w:rPr>
                <w:rFonts w:eastAsia="Yu Mincho"/>
              </w:rPr>
            </w:pPr>
          </w:p>
        </w:tc>
      </w:tr>
      <w:tr w:rsidR="007D24C7" w14:paraId="130AD52E" w14:textId="77777777" w:rsidTr="007D24C7">
        <w:trPr>
          <w:trHeight w:val="187"/>
        </w:trPr>
        <w:tc>
          <w:tcPr>
            <w:tcW w:w="1641" w:type="dxa"/>
            <w:tcBorders>
              <w:left w:val="single" w:sz="4" w:space="0" w:color="auto"/>
              <w:bottom w:val="nil"/>
              <w:right w:val="single" w:sz="4" w:space="0" w:color="auto"/>
            </w:tcBorders>
            <w:shd w:val="clear" w:color="auto" w:fill="auto"/>
          </w:tcPr>
          <w:p w14:paraId="2095940D" w14:textId="77777777" w:rsidR="007D24C7" w:rsidRDefault="007D24C7" w:rsidP="007D24C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55D74EA" w14:textId="77777777" w:rsidR="007D24C7" w:rsidRDefault="007D24C7" w:rsidP="007D24C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D5B05B6" w14:textId="77777777" w:rsidR="007D24C7" w:rsidRDefault="007D24C7" w:rsidP="007D24C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6BC47" w14:textId="77777777" w:rsidR="007D24C7" w:rsidRDefault="007D24C7" w:rsidP="007D24C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FA1F397" w14:textId="77777777" w:rsidR="007D24C7" w:rsidRDefault="007D24C7" w:rsidP="007D24C7">
            <w:pPr>
              <w:pStyle w:val="TAC"/>
              <w:rPr>
                <w:lang w:eastAsia="zh-CN"/>
              </w:rPr>
            </w:pPr>
            <w:r>
              <w:rPr>
                <w:rFonts w:hint="eastAsia"/>
                <w:lang w:eastAsia="zh-CN"/>
              </w:rPr>
              <w:t>0</w:t>
            </w:r>
          </w:p>
        </w:tc>
      </w:tr>
      <w:tr w:rsidR="007D24C7" w14:paraId="3D788F2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A0F9B7"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989734"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73ED88CB" w14:textId="77777777" w:rsidR="007D24C7" w:rsidRDefault="007D24C7" w:rsidP="007D24C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A5CAF4" w14:textId="77777777" w:rsidR="007D24C7" w:rsidRDefault="007D24C7" w:rsidP="007D24C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567F28B"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09ABC"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CCE8C7"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0AE2E7"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AF6BC6"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632B8"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9481A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3DCD95"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04D400"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C45DC0A"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F1755E2"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D468874"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5EDC3AC" w14:textId="77777777" w:rsidR="007D24C7" w:rsidRDefault="007D24C7" w:rsidP="007D24C7">
            <w:pPr>
              <w:pStyle w:val="TAC"/>
              <w:rPr>
                <w:rFonts w:eastAsia="Yu Mincho"/>
              </w:rPr>
            </w:pPr>
          </w:p>
        </w:tc>
      </w:tr>
      <w:tr w:rsidR="007D24C7" w14:paraId="5BDBD31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1893C6"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E9ED25"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B3B7297" w14:textId="77777777" w:rsidR="007D24C7" w:rsidRDefault="007D24C7" w:rsidP="007D24C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2A7F600" w14:textId="77777777" w:rsidR="007D24C7" w:rsidRDefault="007D24C7" w:rsidP="007D24C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095549C" w14:textId="77777777" w:rsidR="007D24C7" w:rsidRDefault="007D24C7" w:rsidP="007D24C7">
            <w:pPr>
              <w:pStyle w:val="TAC"/>
              <w:rPr>
                <w:rFonts w:eastAsia="Yu Mincho"/>
              </w:rPr>
            </w:pPr>
            <w:r>
              <w:rPr>
                <w:rFonts w:hint="eastAsia"/>
                <w:lang w:val="en-US" w:eastAsia="zh-CN"/>
              </w:rPr>
              <w:t>1</w:t>
            </w:r>
          </w:p>
        </w:tc>
      </w:tr>
      <w:tr w:rsidR="007D24C7" w14:paraId="096B72E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B3EF5B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6498A9"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034173EC" w14:textId="77777777" w:rsidR="007D24C7" w:rsidRDefault="007D24C7" w:rsidP="007D24C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108E720" w14:textId="77777777" w:rsidR="007D24C7" w:rsidRDefault="007D24C7" w:rsidP="007D24C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D97678E"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6C9483"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8A3BD6"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2636D8" w14:textId="77777777" w:rsidR="007D24C7" w:rsidRDefault="007D24C7" w:rsidP="007D24C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12B57D" w14:textId="77777777" w:rsidR="007D24C7" w:rsidRDefault="007D24C7" w:rsidP="007D24C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95F05" w14:textId="77777777" w:rsidR="007D24C7" w:rsidRDefault="007D24C7" w:rsidP="007D24C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4EF7CB"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84EA5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1E929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E9E71E"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C54624F"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C4C46A4"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53EE887" w14:textId="77777777" w:rsidR="007D24C7" w:rsidRDefault="007D24C7" w:rsidP="007D24C7">
            <w:pPr>
              <w:pStyle w:val="TAC"/>
              <w:rPr>
                <w:rFonts w:eastAsia="Yu Mincho"/>
              </w:rPr>
            </w:pPr>
          </w:p>
        </w:tc>
      </w:tr>
      <w:tr w:rsidR="007D24C7" w14:paraId="4E6BAAA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A2435D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A31D00B"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4072185" w14:textId="77777777" w:rsidR="007D24C7" w:rsidRDefault="007D24C7" w:rsidP="007D24C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09DB7E4" w14:textId="77777777" w:rsidR="007D24C7" w:rsidRDefault="007D24C7" w:rsidP="007D24C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DA49819" w14:textId="77777777" w:rsidR="007D24C7" w:rsidRDefault="007D24C7" w:rsidP="007D24C7">
            <w:pPr>
              <w:pStyle w:val="TAC"/>
              <w:rPr>
                <w:rFonts w:eastAsia="Yu Mincho"/>
              </w:rPr>
            </w:pPr>
            <w:r>
              <w:rPr>
                <w:rFonts w:hint="eastAsia"/>
                <w:lang w:val="en-US" w:eastAsia="zh-CN"/>
              </w:rPr>
              <w:t>2</w:t>
            </w:r>
          </w:p>
        </w:tc>
      </w:tr>
      <w:tr w:rsidR="007D24C7" w14:paraId="6CA4763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DE17F"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0740A"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6B09899" w14:textId="77777777" w:rsidR="007D24C7" w:rsidRDefault="007D24C7" w:rsidP="007D24C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DAEDCF"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CE2224D"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4AA070"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F9D8ED"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04000C" w14:textId="77777777" w:rsidR="007D24C7" w:rsidRDefault="007D24C7" w:rsidP="007D24C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382A141" w14:textId="77777777" w:rsidR="007D24C7" w:rsidRDefault="007D24C7" w:rsidP="007D24C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710CBC" w14:textId="77777777" w:rsidR="007D24C7" w:rsidRDefault="007D24C7" w:rsidP="007D24C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D02652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FEEA537"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44FCFC"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AA0664"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BC42909"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F66F7BC"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C3AF3B7" w14:textId="77777777" w:rsidR="007D24C7" w:rsidRDefault="007D24C7" w:rsidP="007D24C7">
            <w:pPr>
              <w:pStyle w:val="TAC"/>
              <w:rPr>
                <w:rFonts w:eastAsia="Yu Mincho"/>
              </w:rPr>
            </w:pPr>
          </w:p>
        </w:tc>
      </w:tr>
      <w:tr w:rsidR="007D24C7" w14:paraId="282EAEA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8FC4A" w14:textId="77777777" w:rsidR="007D24C7" w:rsidRDefault="007D24C7" w:rsidP="007D24C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D3A614" w14:textId="77777777" w:rsidR="007D24C7" w:rsidRDefault="007D24C7" w:rsidP="007D24C7">
            <w:pPr>
              <w:pStyle w:val="TAC"/>
              <w:rPr>
                <w:lang w:val="en-US" w:eastAsia="zh-CN"/>
              </w:rPr>
            </w:pPr>
            <w:r>
              <w:rPr>
                <w:lang w:eastAsia="zh-TW"/>
              </w:rPr>
              <w:t>CA_n25A-n66A</w:t>
            </w:r>
          </w:p>
        </w:tc>
        <w:tc>
          <w:tcPr>
            <w:tcW w:w="670" w:type="dxa"/>
            <w:tcBorders>
              <w:left w:val="single" w:sz="4" w:space="0" w:color="auto"/>
              <w:right w:val="single" w:sz="4" w:space="0" w:color="auto"/>
            </w:tcBorders>
          </w:tcPr>
          <w:p w14:paraId="5E974F90" w14:textId="77777777" w:rsidR="007D24C7" w:rsidRDefault="007D24C7" w:rsidP="007D24C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D442B8" w14:textId="77777777" w:rsidR="007D24C7" w:rsidRDefault="007D24C7" w:rsidP="007D24C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106CE8" w14:textId="77777777" w:rsidR="007D24C7" w:rsidRDefault="007D24C7" w:rsidP="007D24C7">
            <w:pPr>
              <w:pStyle w:val="TAC"/>
              <w:rPr>
                <w:rFonts w:eastAsia="Yu Mincho"/>
              </w:rPr>
            </w:pPr>
            <w:r>
              <w:rPr>
                <w:rFonts w:eastAsia="Yu Mincho"/>
              </w:rPr>
              <w:t>0</w:t>
            </w:r>
          </w:p>
        </w:tc>
      </w:tr>
      <w:tr w:rsidR="007D24C7" w14:paraId="35E2BBB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EF73F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A3FE0A1"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7F9978E5" w14:textId="77777777" w:rsidR="007D24C7" w:rsidRDefault="007D24C7" w:rsidP="007D24C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DBFE57F" w14:textId="77777777" w:rsidR="007D24C7" w:rsidRDefault="007D24C7" w:rsidP="007D24C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D4202B" w14:textId="77777777" w:rsidR="007D24C7" w:rsidRDefault="007D24C7" w:rsidP="007D24C7">
            <w:pPr>
              <w:pStyle w:val="TAC"/>
              <w:rPr>
                <w:rFonts w:eastAsia="Yu Mincho"/>
              </w:rPr>
            </w:pPr>
          </w:p>
        </w:tc>
      </w:tr>
      <w:tr w:rsidR="007D24C7" w14:paraId="67F7C46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648D1E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A0E2C"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10EE73BF" w14:textId="77777777" w:rsidR="007D24C7" w:rsidRDefault="007D24C7" w:rsidP="007D24C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26DB1DFC" w14:textId="77777777" w:rsidR="007D24C7" w:rsidRDefault="007D24C7" w:rsidP="007D24C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F1A1DD8" w14:textId="77777777" w:rsidR="007D24C7" w:rsidRDefault="007D24C7" w:rsidP="007D24C7">
            <w:pPr>
              <w:pStyle w:val="TAC"/>
              <w:rPr>
                <w:rFonts w:eastAsia="Yu Mincho"/>
              </w:rPr>
            </w:pPr>
            <w:r>
              <w:rPr>
                <w:rFonts w:hint="eastAsia"/>
                <w:lang w:val="en-US" w:eastAsia="zh-CN"/>
              </w:rPr>
              <w:t>1</w:t>
            </w:r>
          </w:p>
        </w:tc>
      </w:tr>
      <w:tr w:rsidR="007D24C7" w14:paraId="3872DF5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735A01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F4A9C6B"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7C5F9274" w14:textId="77777777" w:rsidR="007D24C7" w:rsidRDefault="007D24C7" w:rsidP="007D24C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826752" w14:textId="77777777" w:rsidR="007D24C7" w:rsidRDefault="007D24C7" w:rsidP="007D24C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C2A64F" w14:textId="77777777" w:rsidR="007D24C7" w:rsidRDefault="007D24C7" w:rsidP="007D24C7">
            <w:pPr>
              <w:pStyle w:val="TAC"/>
              <w:rPr>
                <w:rFonts w:eastAsia="Yu Mincho"/>
              </w:rPr>
            </w:pPr>
          </w:p>
        </w:tc>
      </w:tr>
      <w:tr w:rsidR="007D24C7" w14:paraId="51D7C3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9EFFB9B"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9436B5"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2F03AFF2" w14:textId="77777777" w:rsidR="007D24C7" w:rsidRDefault="007D24C7" w:rsidP="007D24C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3B81A9DC"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5E39AE" w14:textId="77777777" w:rsidR="007D24C7" w:rsidRDefault="007D24C7" w:rsidP="007D24C7">
            <w:pPr>
              <w:pStyle w:val="TAC"/>
              <w:rPr>
                <w:szCs w:val="18"/>
                <w:lang w:eastAsia="zh-CN"/>
              </w:rPr>
            </w:pPr>
            <w:r>
              <w:rPr>
                <w:rFonts w:hint="eastAsia"/>
                <w:lang w:val="en-US" w:eastAsia="zh-CN"/>
              </w:rPr>
              <w:t>2</w:t>
            </w:r>
          </w:p>
        </w:tc>
      </w:tr>
      <w:tr w:rsidR="007D24C7" w14:paraId="20DA735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D72A4CA"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8BD31"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3FEEB22E" w14:textId="77777777" w:rsidR="007D24C7"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3365D16" w14:textId="77777777" w:rsidR="007D24C7" w:rsidRDefault="007D24C7" w:rsidP="007D24C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9DEEAF" w14:textId="77777777" w:rsidR="007D24C7" w:rsidRDefault="007D24C7" w:rsidP="007D24C7">
            <w:pPr>
              <w:pStyle w:val="TAC"/>
              <w:rPr>
                <w:szCs w:val="18"/>
                <w:lang w:eastAsia="zh-CN"/>
              </w:rPr>
            </w:pPr>
          </w:p>
        </w:tc>
      </w:tr>
      <w:tr w:rsidR="007D24C7" w14:paraId="5DD4F398" w14:textId="77777777" w:rsidTr="007D24C7">
        <w:trPr>
          <w:trHeight w:val="187"/>
        </w:trPr>
        <w:tc>
          <w:tcPr>
            <w:tcW w:w="1641" w:type="dxa"/>
            <w:tcBorders>
              <w:left w:val="single" w:sz="4" w:space="0" w:color="auto"/>
              <w:bottom w:val="nil"/>
              <w:right w:val="single" w:sz="4" w:space="0" w:color="auto"/>
            </w:tcBorders>
            <w:shd w:val="clear" w:color="auto" w:fill="auto"/>
          </w:tcPr>
          <w:p w14:paraId="77867F54" w14:textId="77777777" w:rsidR="007D24C7" w:rsidRDefault="007D24C7" w:rsidP="007D24C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DCFAD5A" w14:textId="77777777" w:rsidR="007D24C7" w:rsidRDefault="007D24C7" w:rsidP="007D24C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33A4F02" w14:textId="77777777" w:rsidR="007D24C7" w:rsidRDefault="007D24C7" w:rsidP="007D24C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F5B634"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B9E6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D8305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2E3BA"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72EE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F80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DCE8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D7F1A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5F1FE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11F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65F9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EE1E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AE1D7C"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5ADF676" w14:textId="77777777" w:rsidR="007D24C7" w:rsidRDefault="007D24C7" w:rsidP="007D24C7">
            <w:pPr>
              <w:pStyle w:val="TAC"/>
              <w:rPr>
                <w:szCs w:val="18"/>
                <w:lang w:eastAsia="zh-CN"/>
              </w:rPr>
            </w:pPr>
            <w:r>
              <w:rPr>
                <w:rFonts w:hint="eastAsia"/>
                <w:szCs w:val="18"/>
                <w:lang w:eastAsia="zh-CN"/>
              </w:rPr>
              <w:t>0</w:t>
            </w:r>
          </w:p>
        </w:tc>
      </w:tr>
      <w:tr w:rsidR="007D24C7" w14:paraId="02AB51A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D91E92E"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AB772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A080803"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1282EF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D6A7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ABA7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12FA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AD857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4F1E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0169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0E534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9DA7C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3A67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4A95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31952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48AA9"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B833E3" w14:textId="77777777" w:rsidR="007D24C7" w:rsidRDefault="007D24C7" w:rsidP="007D24C7">
            <w:pPr>
              <w:pStyle w:val="TAC"/>
              <w:rPr>
                <w:rFonts w:eastAsia="Yu Mincho"/>
                <w:szCs w:val="18"/>
              </w:rPr>
            </w:pPr>
          </w:p>
        </w:tc>
      </w:tr>
      <w:tr w:rsidR="007D24C7" w14:paraId="11CC918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16914E5"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534DC4"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1DB2800"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9A3988"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9DCC5A"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B59082"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758FC9"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19F393"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A23B46"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C8C36C"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7FDDBA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E0723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A1B3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3F80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8E407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4AEF1E"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C410FE" w14:textId="77777777" w:rsidR="007D24C7" w:rsidRDefault="007D24C7" w:rsidP="007D24C7">
            <w:pPr>
              <w:pStyle w:val="TAC"/>
              <w:rPr>
                <w:szCs w:val="18"/>
                <w:lang w:val="en-US" w:eastAsia="zh-CN"/>
              </w:rPr>
            </w:pPr>
            <w:r>
              <w:rPr>
                <w:szCs w:val="18"/>
                <w:lang w:val="en-US" w:eastAsia="zh-CN"/>
              </w:rPr>
              <w:t>1</w:t>
            </w:r>
          </w:p>
        </w:tc>
      </w:tr>
      <w:tr w:rsidR="007D24C7" w14:paraId="30B5CCD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6C24D"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88E5E7"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66E8B857" w14:textId="77777777" w:rsidR="007D24C7" w:rsidRDefault="007D24C7" w:rsidP="007D24C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8F4D141"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C5074"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774190"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1B1FD5"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A1053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52233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CD3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F99C9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F8E5A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8F3C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72F6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2871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657A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DE5028" w14:textId="77777777" w:rsidR="007D24C7" w:rsidRDefault="007D24C7" w:rsidP="007D24C7">
            <w:pPr>
              <w:pStyle w:val="TAC"/>
              <w:rPr>
                <w:szCs w:val="18"/>
                <w:lang w:val="en-US" w:eastAsia="zh-CN"/>
              </w:rPr>
            </w:pPr>
          </w:p>
        </w:tc>
      </w:tr>
      <w:tr w:rsidR="007D24C7" w14:paraId="073A3F1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8165A5" w14:textId="77777777" w:rsidR="007D24C7" w:rsidRDefault="007D24C7" w:rsidP="007D24C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4255498" w14:textId="77777777" w:rsidR="007D24C7" w:rsidRDefault="007D24C7" w:rsidP="007D24C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72B030B" w14:textId="77777777" w:rsidR="007D24C7" w:rsidRDefault="007D24C7" w:rsidP="007D24C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8207CD6"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1EE4A"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F70D7"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98A76B"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BA05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24109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9D2D8C"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E932C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4E74E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7B62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4305A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3BABD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CDD8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0A7BC0" w14:textId="77777777" w:rsidR="007D24C7" w:rsidRDefault="007D24C7" w:rsidP="007D24C7">
            <w:pPr>
              <w:pStyle w:val="TAC"/>
              <w:rPr>
                <w:szCs w:val="18"/>
                <w:lang w:val="en-US" w:eastAsia="zh-CN"/>
              </w:rPr>
            </w:pPr>
            <w:r>
              <w:rPr>
                <w:rFonts w:hint="eastAsia"/>
                <w:szCs w:val="18"/>
                <w:lang w:val="en-US" w:eastAsia="zh-CN"/>
              </w:rPr>
              <w:t>0</w:t>
            </w:r>
          </w:p>
        </w:tc>
      </w:tr>
      <w:tr w:rsidR="007D24C7" w14:paraId="51516EE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92C34C"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5B1D10"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3776E294" w14:textId="77777777" w:rsidR="007D24C7" w:rsidRDefault="007D24C7" w:rsidP="007D24C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6DF13AA" w14:textId="77777777" w:rsidR="007D24C7" w:rsidRDefault="007D24C7" w:rsidP="007D24C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2610A" w14:textId="77777777" w:rsidR="007D24C7" w:rsidRDefault="007D24C7" w:rsidP="007D24C7">
            <w:pPr>
              <w:pStyle w:val="TAC"/>
              <w:rPr>
                <w:szCs w:val="18"/>
                <w:lang w:val="en-US" w:eastAsia="zh-CN"/>
              </w:rPr>
            </w:pPr>
          </w:p>
        </w:tc>
      </w:tr>
      <w:tr w:rsidR="007D24C7" w14:paraId="0B6F30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C18B5EA"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07A09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EA948E8"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5EA3A8" w14:textId="77777777" w:rsidR="007D24C7" w:rsidRDefault="007D24C7" w:rsidP="007D24C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B9206D" w14:textId="77777777" w:rsidR="007D24C7" w:rsidRDefault="007D24C7" w:rsidP="007D24C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DB883" w14:textId="77777777" w:rsidR="007D24C7" w:rsidRDefault="007D24C7" w:rsidP="007D24C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C34F0" w14:textId="77777777" w:rsidR="007D24C7" w:rsidRDefault="007D24C7" w:rsidP="007D24C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78945"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E9EAB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DF589C" w14:textId="77777777" w:rsidR="007D24C7" w:rsidRDefault="007D24C7" w:rsidP="007D24C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572D7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905E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E5360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57929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EE2E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74751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BCC8C6" w14:textId="77777777" w:rsidR="007D24C7" w:rsidRDefault="007D24C7" w:rsidP="007D24C7">
            <w:pPr>
              <w:pStyle w:val="TAC"/>
              <w:rPr>
                <w:szCs w:val="18"/>
                <w:lang w:val="en-US" w:eastAsia="zh-CN"/>
              </w:rPr>
            </w:pPr>
            <w:r>
              <w:rPr>
                <w:rFonts w:hint="eastAsia"/>
                <w:szCs w:val="18"/>
                <w:lang w:val="en-US" w:eastAsia="zh-CN"/>
              </w:rPr>
              <w:t>1</w:t>
            </w:r>
          </w:p>
        </w:tc>
      </w:tr>
      <w:tr w:rsidR="007D24C7" w14:paraId="312296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32B9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CBD19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7354FBF" w14:textId="77777777" w:rsidR="007D24C7" w:rsidRDefault="007D24C7" w:rsidP="007D24C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34138D1" w14:textId="77777777" w:rsidR="007D24C7" w:rsidRDefault="007D24C7" w:rsidP="007D24C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2D6903" w14:textId="77777777" w:rsidR="007D24C7" w:rsidRDefault="007D24C7" w:rsidP="007D24C7">
            <w:pPr>
              <w:pStyle w:val="TAC"/>
              <w:rPr>
                <w:szCs w:val="18"/>
                <w:lang w:val="en-US" w:eastAsia="zh-CN"/>
              </w:rPr>
            </w:pPr>
          </w:p>
        </w:tc>
      </w:tr>
      <w:tr w:rsidR="007D24C7" w14:paraId="48F1284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30ACD" w14:textId="77777777" w:rsidR="007D24C7" w:rsidRDefault="007D24C7" w:rsidP="007D24C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F22160B" w14:textId="77777777" w:rsidR="007D24C7" w:rsidRDefault="007D24C7" w:rsidP="007D24C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9B466FB" w14:textId="77777777" w:rsidR="007D24C7" w:rsidRDefault="007D24C7" w:rsidP="007D24C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8DF93DC" w14:textId="77777777" w:rsidR="007D24C7" w:rsidRDefault="007D24C7" w:rsidP="007D24C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82F52" w14:textId="77777777" w:rsidR="007D24C7" w:rsidRDefault="007D24C7" w:rsidP="007D24C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7C32CF" w14:textId="77777777" w:rsidR="007D24C7" w:rsidRDefault="007D24C7" w:rsidP="007D24C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5F6C1" w14:textId="77777777" w:rsidR="007D24C7" w:rsidRDefault="007D24C7" w:rsidP="007D24C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835D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71A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CC753"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876FD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D9E61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CE4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82FF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15DD0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DCAA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E38850" w14:textId="77777777" w:rsidR="007D24C7" w:rsidRDefault="007D24C7" w:rsidP="007D24C7">
            <w:pPr>
              <w:pStyle w:val="TAC"/>
              <w:rPr>
                <w:rFonts w:eastAsia="Yu Mincho"/>
                <w:szCs w:val="18"/>
              </w:rPr>
            </w:pPr>
            <w:r>
              <w:rPr>
                <w:rFonts w:hint="eastAsia"/>
                <w:szCs w:val="18"/>
                <w:lang w:val="en-US" w:eastAsia="zh-CN"/>
              </w:rPr>
              <w:t>0</w:t>
            </w:r>
          </w:p>
        </w:tc>
      </w:tr>
      <w:tr w:rsidR="007D24C7" w14:paraId="5E062E2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6A2DCA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790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46650E1" w14:textId="77777777" w:rsidR="007D24C7" w:rsidRDefault="007D24C7" w:rsidP="007D24C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43988D9" w14:textId="77777777" w:rsidR="007D24C7" w:rsidRDefault="007D24C7" w:rsidP="007D24C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43E71E" w14:textId="77777777" w:rsidR="007D24C7" w:rsidRDefault="007D24C7" w:rsidP="007D24C7">
            <w:pPr>
              <w:pStyle w:val="TAC"/>
              <w:rPr>
                <w:rFonts w:eastAsia="Yu Mincho"/>
                <w:szCs w:val="18"/>
              </w:rPr>
            </w:pPr>
          </w:p>
        </w:tc>
      </w:tr>
      <w:tr w:rsidR="007D24C7" w14:paraId="40183AE5"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2E25A094" w14:textId="77777777" w:rsidR="007D24C7" w:rsidRDefault="007D24C7" w:rsidP="007D24C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748E24C1" w14:textId="77777777" w:rsidR="007D24C7" w:rsidRDefault="007D24C7" w:rsidP="007D24C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0C24FBE6" w14:textId="77777777" w:rsidR="007D24C7" w:rsidRDefault="007D24C7" w:rsidP="007D24C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1E05CBB" w14:textId="77777777" w:rsidR="007D24C7" w:rsidRDefault="007D24C7" w:rsidP="007D24C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5231ED"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20939" w14:textId="77777777" w:rsidR="007D24C7" w:rsidRDefault="007D24C7" w:rsidP="007D24C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89C0F" w14:textId="77777777" w:rsidR="007D24C7" w:rsidRDefault="007D24C7" w:rsidP="007D24C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7C8CF" w14:textId="77777777" w:rsidR="007D24C7" w:rsidRDefault="007D24C7" w:rsidP="007D24C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F937B" w14:textId="77777777" w:rsidR="007D24C7" w:rsidRDefault="007D24C7" w:rsidP="007D24C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986D7" w14:textId="77777777" w:rsidR="007D24C7" w:rsidRDefault="007D24C7" w:rsidP="007D24C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369F9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4C77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4B36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3B02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9A201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CEBEB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78606E" w14:textId="77777777" w:rsidR="007D24C7" w:rsidRDefault="007D24C7" w:rsidP="007D24C7">
            <w:pPr>
              <w:pStyle w:val="TAC"/>
              <w:rPr>
                <w:lang w:val="en-US" w:eastAsia="zh-CN"/>
              </w:rPr>
            </w:pPr>
            <w:r>
              <w:rPr>
                <w:rFonts w:hint="eastAsia"/>
                <w:szCs w:val="18"/>
                <w:lang w:val="en-US" w:eastAsia="zh-CN"/>
              </w:rPr>
              <w:t>1</w:t>
            </w:r>
          </w:p>
        </w:tc>
      </w:tr>
      <w:tr w:rsidR="007D24C7" w14:paraId="0C7D9DD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98425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364465" w14:textId="77777777" w:rsidR="007D24C7" w:rsidRDefault="007D24C7" w:rsidP="007D24C7">
            <w:pPr>
              <w:pStyle w:val="TAC"/>
              <w:rPr>
                <w:szCs w:val="18"/>
                <w:lang w:eastAsia="zh-CN"/>
              </w:rPr>
            </w:pPr>
          </w:p>
        </w:tc>
        <w:tc>
          <w:tcPr>
            <w:tcW w:w="670" w:type="dxa"/>
            <w:tcBorders>
              <w:left w:val="single" w:sz="4" w:space="0" w:color="auto"/>
              <w:bottom w:val="single" w:sz="4" w:space="0" w:color="auto"/>
              <w:right w:val="single" w:sz="4" w:space="0" w:color="auto"/>
            </w:tcBorders>
          </w:tcPr>
          <w:p w14:paraId="54EABE77" w14:textId="77777777" w:rsidR="007D24C7" w:rsidRDefault="007D24C7" w:rsidP="007D24C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99CB19" w14:textId="77777777" w:rsidR="007D24C7" w:rsidRDefault="007D24C7" w:rsidP="007D24C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115F30" w14:textId="77777777" w:rsidR="007D24C7" w:rsidRDefault="007D24C7" w:rsidP="007D24C7">
            <w:pPr>
              <w:pStyle w:val="TAC"/>
              <w:rPr>
                <w:lang w:val="en-US" w:eastAsia="zh-CN"/>
              </w:rPr>
            </w:pPr>
          </w:p>
        </w:tc>
      </w:tr>
      <w:tr w:rsidR="007D24C7" w14:paraId="67719D2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DF091" w14:textId="77777777" w:rsidR="007D24C7" w:rsidRDefault="007D24C7" w:rsidP="007D24C7">
            <w:pPr>
              <w:pStyle w:val="TAC"/>
              <w:rPr>
                <w:szCs w:val="18"/>
                <w:lang w:eastAsia="zh-CN"/>
              </w:rPr>
            </w:pPr>
            <w:r>
              <w:lastRenderedPageBreak/>
              <w:t>CA_n25(2A)-n71A</w:t>
            </w:r>
          </w:p>
        </w:tc>
        <w:tc>
          <w:tcPr>
            <w:tcW w:w="1380" w:type="dxa"/>
            <w:tcBorders>
              <w:top w:val="single" w:sz="4" w:space="0" w:color="auto"/>
              <w:left w:val="single" w:sz="4" w:space="0" w:color="auto"/>
              <w:bottom w:val="nil"/>
              <w:right w:val="single" w:sz="4" w:space="0" w:color="auto"/>
            </w:tcBorders>
            <w:shd w:val="clear" w:color="auto" w:fill="auto"/>
          </w:tcPr>
          <w:p w14:paraId="79A2B6E0" w14:textId="77777777" w:rsidR="007D24C7" w:rsidRDefault="007D24C7" w:rsidP="007D24C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24EA529" w14:textId="77777777" w:rsidR="007D24C7" w:rsidRDefault="007D24C7" w:rsidP="007D24C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E23046A"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06D2D5A" w14:textId="77777777" w:rsidR="007D24C7" w:rsidRDefault="007D24C7" w:rsidP="007D24C7">
            <w:pPr>
              <w:pStyle w:val="TAC"/>
              <w:rPr>
                <w:lang w:val="en-US" w:eastAsia="zh-CN"/>
              </w:rPr>
            </w:pPr>
            <w:r>
              <w:rPr>
                <w:rFonts w:hint="eastAsia"/>
                <w:lang w:val="en-US" w:eastAsia="zh-CN"/>
              </w:rPr>
              <w:t>0</w:t>
            </w:r>
          </w:p>
        </w:tc>
      </w:tr>
      <w:tr w:rsidR="007D24C7" w14:paraId="42479C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7AC21"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832D3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E6AEF9A" w14:textId="77777777" w:rsidR="007D24C7" w:rsidRDefault="007D24C7" w:rsidP="007D24C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7769F25"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C40AC2"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7DD96C9"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EE5C7C"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5ED51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22B21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7268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DBA6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58F9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32D5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00C9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100BD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A240A5"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96CD1C" w14:textId="77777777" w:rsidR="007D24C7" w:rsidRDefault="007D24C7" w:rsidP="007D24C7">
            <w:pPr>
              <w:pStyle w:val="TAC"/>
              <w:rPr>
                <w:lang w:val="en-US" w:eastAsia="zh-CN"/>
              </w:rPr>
            </w:pPr>
          </w:p>
        </w:tc>
      </w:tr>
      <w:tr w:rsidR="007D24C7" w14:paraId="7FC3FA6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058ACA3" w14:textId="77777777" w:rsidR="007D24C7" w:rsidRDefault="007D24C7" w:rsidP="007D24C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74E3BC75" w14:textId="77777777" w:rsidR="007D24C7" w:rsidRDefault="007D24C7" w:rsidP="007D24C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FC1CD23" w14:textId="77777777" w:rsidR="007D24C7" w:rsidRDefault="007D24C7" w:rsidP="007D24C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E7A2A4"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5728C5" w14:textId="77777777" w:rsidR="007D24C7" w:rsidRDefault="007D24C7" w:rsidP="007D24C7">
            <w:pPr>
              <w:pStyle w:val="TAC"/>
              <w:rPr>
                <w:lang w:val="en-US" w:eastAsia="zh-CN"/>
              </w:rPr>
            </w:pPr>
            <w:r>
              <w:rPr>
                <w:rFonts w:hint="eastAsia"/>
                <w:lang w:val="en-US" w:eastAsia="zh-CN"/>
              </w:rPr>
              <w:t>0</w:t>
            </w:r>
          </w:p>
        </w:tc>
      </w:tr>
      <w:tr w:rsidR="007D24C7" w14:paraId="0997C8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B719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F215C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2399422" w14:textId="77777777" w:rsidR="007D24C7" w:rsidRDefault="007D24C7" w:rsidP="007D24C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F4C254" w14:textId="77777777" w:rsidR="007D24C7" w:rsidRDefault="007D24C7" w:rsidP="007D24C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CFF287" w14:textId="77777777" w:rsidR="007D24C7" w:rsidRDefault="007D24C7" w:rsidP="007D24C7">
            <w:pPr>
              <w:pStyle w:val="TAC"/>
              <w:rPr>
                <w:lang w:val="en-US" w:eastAsia="zh-CN"/>
              </w:rPr>
            </w:pPr>
          </w:p>
        </w:tc>
      </w:tr>
      <w:tr w:rsidR="007D24C7" w14:paraId="077D1C7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F8D368" w14:textId="77777777" w:rsidR="007D24C7" w:rsidRDefault="007D24C7" w:rsidP="007D24C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AD30D7B" w14:textId="77777777" w:rsidR="007D24C7" w:rsidRDefault="007D24C7" w:rsidP="007D24C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DB8F337" w14:textId="77777777" w:rsidR="007D24C7" w:rsidRDefault="007D24C7" w:rsidP="007D24C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B573C0D"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A7ABF8" w14:textId="77777777" w:rsidR="007D24C7" w:rsidRDefault="007D24C7" w:rsidP="007D24C7">
            <w:pPr>
              <w:pStyle w:val="TAC"/>
              <w:rPr>
                <w:lang w:val="en-US" w:eastAsia="zh-CN"/>
              </w:rPr>
            </w:pPr>
            <w:r>
              <w:rPr>
                <w:rFonts w:hint="eastAsia"/>
                <w:lang w:val="en-US" w:eastAsia="zh-CN"/>
              </w:rPr>
              <w:t>0</w:t>
            </w:r>
          </w:p>
        </w:tc>
      </w:tr>
      <w:tr w:rsidR="007D24C7" w14:paraId="54A0144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AC79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88DAE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243B0D5" w14:textId="77777777" w:rsidR="007D24C7" w:rsidRDefault="007D24C7" w:rsidP="007D24C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E3A317" w14:textId="77777777" w:rsidR="007D24C7" w:rsidRDefault="007D24C7" w:rsidP="007D24C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CF45650" w14:textId="77777777" w:rsidR="007D24C7" w:rsidRDefault="007D24C7" w:rsidP="007D24C7">
            <w:pPr>
              <w:pStyle w:val="TAC"/>
              <w:rPr>
                <w:lang w:val="en-US" w:eastAsia="zh-CN"/>
              </w:rPr>
            </w:pPr>
          </w:p>
        </w:tc>
      </w:tr>
      <w:tr w:rsidR="007D24C7" w14:paraId="1AFF1FA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7B4A0" w14:textId="77777777" w:rsidR="007D24C7" w:rsidRDefault="007D24C7" w:rsidP="007D24C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019321F"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1A49A7E" w14:textId="77777777" w:rsidR="007D24C7" w:rsidRDefault="007D24C7" w:rsidP="007D24C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22C79556"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DB8DB9C" w14:textId="77777777" w:rsidR="007D24C7" w:rsidRDefault="007D24C7" w:rsidP="007D24C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DCD13" w14:textId="77777777" w:rsidR="007D24C7" w:rsidRDefault="007D24C7" w:rsidP="007D24C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410228" w14:textId="77777777" w:rsidR="007D24C7" w:rsidRDefault="007D24C7" w:rsidP="007D24C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C9178" w14:textId="77777777" w:rsidR="007D24C7" w:rsidRDefault="007D24C7" w:rsidP="007D24C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599B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7A5C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F8D0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41EED4"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74181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C81A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7653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12147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A80940"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7A4EE" w14:textId="77777777" w:rsidR="007D24C7" w:rsidRDefault="007D24C7" w:rsidP="007D24C7">
            <w:pPr>
              <w:pStyle w:val="TAC"/>
              <w:rPr>
                <w:rFonts w:eastAsia="Yu Mincho"/>
                <w:szCs w:val="18"/>
              </w:rPr>
            </w:pPr>
            <w:r>
              <w:rPr>
                <w:rFonts w:hint="eastAsia"/>
                <w:lang w:val="en-US" w:eastAsia="zh-CN"/>
              </w:rPr>
              <w:t>0</w:t>
            </w:r>
          </w:p>
        </w:tc>
      </w:tr>
      <w:tr w:rsidR="007D24C7" w14:paraId="792C58F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6DC6F8"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77039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ED290FA"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F1092B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99D1E" w14:textId="77777777" w:rsidR="007D24C7" w:rsidRDefault="007D24C7" w:rsidP="007D24C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6D86E7" w14:textId="77777777" w:rsidR="007D24C7" w:rsidRDefault="007D24C7" w:rsidP="007D24C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D2144" w14:textId="77777777" w:rsidR="007D24C7" w:rsidRDefault="007D24C7" w:rsidP="007D24C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1DCE9"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949AC1"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01C7B1"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C568228" w14:textId="77777777" w:rsidR="007D24C7" w:rsidRDefault="007D24C7" w:rsidP="007D24C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DCBFC7D" w14:textId="77777777" w:rsidR="007D24C7" w:rsidRDefault="007D24C7" w:rsidP="007D24C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5A23DF2" w14:textId="77777777" w:rsidR="007D24C7" w:rsidRDefault="007D24C7" w:rsidP="007D24C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C2F5489" w14:textId="77777777" w:rsidR="007D24C7" w:rsidRDefault="007D24C7" w:rsidP="007D24C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ECB13FD" w14:textId="77777777" w:rsidR="007D24C7" w:rsidRDefault="007D24C7" w:rsidP="007D24C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FCAB372" w14:textId="77777777" w:rsidR="007D24C7" w:rsidRDefault="007D24C7" w:rsidP="007D24C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E52CA6B" w14:textId="77777777" w:rsidR="007D24C7" w:rsidRDefault="007D24C7" w:rsidP="007D24C7">
            <w:pPr>
              <w:pStyle w:val="TAC"/>
              <w:rPr>
                <w:rFonts w:eastAsia="Yu Mincho"/>
                <w:szCs w:val="18"/>
              </w:rPr>
            </w:pPr>
          </w:p>
        </w:tc>
      </w:tr>
      <w:tr w:rsidR="007D24C7" w14:paraId="21152B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55CE8F2"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48616C32"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C80A3A9" w14:textId="77777777" w:rsidR="007D24C7" w:rsidRDefault="007D24C7" w:rsidP="007D24C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E138101"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48F1CE"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161FF"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C95EA2"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405560" w14:textId="77777777" w:rsidR="007D24C7" w:rsidRDefault="007D24C7" w:rsidP="007D24C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182CA0" w14:textId="77777777" w:rsidR="007D24C7" w:rsidRDefault="007D24C7" w:rsidP="007D24C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74CD6B"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94CC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4208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09C8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61DDCD"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6FDED"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C86210"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B66C80C" w14:textId="77777777" w:rsidR="007D24C7" w:rsidRDefault="007D24C7" w:rsidP="007D24C7">
            <w:pPr>
              <w:pStyle w:val="TAC"/>
              <w:rPr>
                <w:szCs w:val="18"/>
                <w:lang w:eastAsia="zh-CN"/>
              </w:rPr>
            </w:pPr>
            <w:r>
              <w:rPr>
                <w:rFonts w:hint="eastAsia"/>
                <w:lang w:val="en-US" w:eastAsia="zh-CN"/>
              </w:rPr>
              <w:t>1</w:t>
            </w:r>
          </w:p>
        </w:tc>
      </w:tr>
      <w:tr w:rsidR="007D24C7" w14:paraId="5FA726D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B87B0"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AD15436"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B987D54" w14:textId="77777777" w:rsidR="007D24C7" w:rsidRDefault="007D24C7" w:rsidP="007D24C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40CAD98"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C9542"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A6D453"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2C5BB5"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C6E348" w14:textId="77777777" w:rsidR="007D24C7" w:rsidRDefault="007D24C7" w:rsidP="007D24C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0A014B" w14:textId="77777777" w:rsidR="007D24C7" w:rsidRDefault="007D24C7" w:rsidP="007D24C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E086AB"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9B21AA" w14:textId="77777777" w:rsidR="007D24C7" w:rsidRDefault="007D24C7" w:rsidP="007D24C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6764E7" w14:textId="77777777" w:rsidR="007D24C7" w:rsidRDefault="007D24C7" w:rsidP="007D24C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E96CC5B" w14:textId="77777777" w:rsidR="007D24C7" w:rsidRDefault="007D24C7" w:rsidP="007D24C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A2AA21E" w14:textId="77777777" w:rsidR="007D24C7" w:rsidRDefault="007D24C7" w:rsidP="007D24C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9A1152" w14:textId="77777777" w:rsidR="007D24C7" w:rsidRDefault="007D24C7" w:rsidP="007D24C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1974803" w14:textId="77777777" w:rsidR="007D24C7" w:rsidRDefault="007D24C7" w:rsidP="007D24C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3B27109" w14:textId="77777777" w:rsidR="007D24C7" w:rsidRDefault="007D24C7" w:rsidP="007D24C7">
            <w:pPr>
              <w:pStyle w:val="TAC"/>
              <w:rPr>
                <w:szCs w:val="18"/>
                <w:lang w:eastAsia="zh-CN"/>
              </w:rPr>
            </w:pPr>
          </w:p>
        </w:tc>
      </w:tr>
      <w:tr w:rsidR="007D24C7" w14:paraId="7F7A170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A8F6E" w14:textId="77777777" w:rsidR="007D24C7" w:rsidRDefault="007D24C7" w:rsidP="007D24C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20AD29B5" w14:textId="77777777" w:rsidR="007D24C7" w:rsidRDefault="007D24C7" w:rsidP="007D24C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2E25C7D1" w14:textId="77777777" w:rsidR="007D24C7" w:rsidRDefault="007D24C7" w:rsidP="007D24C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A6F6634" w14:textId="77777777" w:rsidR="007D24C7" w:rsidRDefault="007D24C7" w:rsidP="007D24C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EB0CB75" w14:textId="77777777" w:rsidR="007D24C7" w:rsidRDefault="007D24C7" w:rsidP="007D24C7">
            <w:pPr>
              <w:pStyle w:val="TAC"/>
              <w:rPr>
                <w:szCs w:val="18"/>
                <w:lang w:eastAsia="zh-CN"/>
              </w:rPr>
            </w:pPr>
            <w:r>
              <w:rPr>
                <w:rFonts w:hint="eastAsia"/>
                <w:lang w:val="en-US" w:eastAsia="zh-CN"/>
              </w:rPr>
              <w:t>0</w:t>
            </w:r>
          </w:p>
        </w:tc>
      </w:tr>
      <w:tr w:rsidR="007D24C7" w14:paraId="5910358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D1507E"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099E0E"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016657" w14:textId="77777777" w:rsidR="007D24C7" w:rsidRDefault="007D24C7" w:rsidP="007D24C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BFD69E"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96263"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603485"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CBDA3C"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801CD1" w14:textId="77777777" w:rsidR="007D24C7" w:rsidRDefault="007D24C7" w:rsidP="007D24C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DE62C8" w14:textId="77777777" w:rsidR="007D24C7" w:rsidRDefault="007D24C7" w:rsidP="007D24C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8058DE"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DDF7B2" w14:textId="77777777" w:rsidR="007D24C7" w:rsidRDefault="007D24C7" w:rsidP="007D24C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74203D" w14:textId="77777777" w:rsidR="007D24C7" w:rsidRDefault="007D24C7" w:rsidP="007D24C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80593F6" w14:textId="77777777" w:rsidR="007D24C7" w:rsidRDefault="007D24C7" w:rsidP="007D24C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90A0900" w14:textId="77777777" w:rsidR="007D24C7" w:rsidRDefault="007D24C7" w:rsidP="007D24C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082D87" w14:textId="77777777" w:rsidR="007D24C7" w:rsidRDefault="007D24C7" w:rsidP="007D24C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1C7566E" w14:textId="77777777" w:rsidR="007D24C7" w:rsidRDefault="007D24C7" w:rsidP="007D24C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4B9140" w14:textId="77777777" w:rsidR="007D24C7" w:rsidRDefault="007D24C7" w:rsidP="007D24C7">
            <w:pPr>
              <w:pStyle w:val="TAC"/>
              <w:rPr>
                <w:szCs w:val="18"/>
                <w:lang w:eastAsia="zh-CN"/>
              </w:rPr>
            </w:pPr>
          </w:p>
        </w:tc>
      </w:tr>
      <w:tr w:rsidR="007D24C7" w14:paraId="646D5FE8" w14:textId="77777777" w:rsidTr="007D24C7">
        <w:trPr>
          <w:trHeight w:val="187"/>
        </w:trPr>
        <w:tc>
          <w:tcPr>
            <w:tcW w:w="1641" w:type="dxa"/>
            <w:tcBorders>
              <w:left w:val="single" w:sz="4" w:space="0" w:color="auto"/>
              <w:bottom w:val="nil"/>
              <w:right w:val="single" w:sz="4" w:space="0" w:color="auto"/>
            </w:tcBorders>
            <w:shd w:val="clear" w:color="auto" w:fill="auto"/>
          </w:tcPr>
          <w:p w14:paraId="5DE2E18C" w14:textId="77777777" w:rsidR="007D24C7" w:rsidRDefault="007D24C7" w:rsidP="007D24C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3F39FB5" w14:textId="77777777" w:rsidR="007D24C7" w:rsidRDefault="007D24C7" w:rsidP="007D24C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442D985" w14:textId="77777777" w:rsidR="007D24C7" w:rsidRDefault="007D24C7" w:rsidP="007D24C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39F72F8"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A8203"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98D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62B60"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ACF5B"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61827D"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D7EA98"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4FCCB8"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6D804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F81B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0BD85"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F3884E"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C1153F"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158BD92" w14:textId="77777777" w:rsidR="007D24C7" w:rsidRDefault="007D24C7" w:rsidP="007D24C7">
            <w:pPr>
              <w:pStyle w:val="TAC"/>
              <w:rPr>
                <w:szCs w:val="18"/>
                <w:lang w:eastAsia="zh-CN"/>
              </w:rPr>
            </w:pPr>
            <w:r>
              <w:rPr>
                <w:rFonts w:hint="eastAsia"/>
                <w:szCs w:val="18"/>
                <w:lang w:eastAsia="zh-CN"/>
              </w:rPr>
              <w:t>0</w:t>
            </w:r>
          </w:p>
        </w:tc>
      </w:tr>
      <w:tr w:rsidR="007D24C7" w14:paraId="6CD8D58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305274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C0295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1FE5C3F" w14:textId="77777777" w:rsidR="007D24C7" w:rsidRDefault="007D24C7" w:rsidP="007D24C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625C9D5"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CCE6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4790C7"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9D4B9"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27A0C"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10B15"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2ED9B"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32505E"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41DFC5"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325632"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217689"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CD2C5B"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2B5694"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A55C76" w14:textId="77777777" w:rsidR="007D24C7" w:rsidRDefault="007D24C7" w:rsidP="007D24C7">
            <w:pPr>
              <w:pStyle w:val="TAC"/>
              <w:rPr>
                <w:rFonts w:eastAsia="Yu Mincho"/>
                <w:szCs w:val="18"/>
              </w:rPr>
            </w:pPr>
          </w:p>
        </w:tc>
      </w:tr>
      <w:tr w:rsidR="007D24C7" w14:paraId="754857E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84CB39"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753D9F"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6C9D687" w14:textId="77777777" w:rsidR="007D24C7" w:rsidRDefault="007D24C7" w:rsidP="007D24C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837C3BF" w14:textId="77777777" w:rsidR="007D24C7" w:rsidRDefault="007D24C7" w:rsidP="007D24C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5D53E6" w14:textId="77777777" w:rsidR="007D24C7" w:rsidRDefault="007D24C7" w:rsidP="007D24C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86C67" w14:textId="77777777" w:rsidR="007D24C7" w:rsidRDefault="007D24C7" w:rsidP="007D24C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13A10F" w14:textId="77777777" w:rsidR="007D24C7" w:rsidRDefault="007D24C7" w:rsidP="007D24C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676D1" w14:textId="77777777" w:rsidR="007D24C7" w:rsidRDefault="007D24C7" w:rsidP="007D24C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D91CDF" w14:textId="77777777" w:rsidR="007D24C7" w:rsidRDefault="007D24C7" w:rsidP="007D24C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3574E5" w14:textId="77777777" w:rsidR="007D24C7" w:rsidRDefault="007D24C7" w:rsidP="007D24C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FD265E2" w14:textId="77777777" w:rsidR="007D24C7" w:rsidRDefault="007D24C7" w:rsidP="007D24C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B702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9AAE1"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D748C"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CED8A"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16FF8"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6156B7" w14:textId="77777777" w:rsidR="007D24C7" w:rsidRDefault="007D24C7" w:rsidP="007D24C7">
            <w:pPr>
              <w:pStyle w:val="TAC"/>
              <w:rPr>
                <w:rFonts w:eastAsia="Yu Mincho"/>
                <w:szCs w:val="18"/>
              </w:rPr>
            </w:pPr>
            <w:r>
              <w:rPr>
                <w:rFonts w:hint="eastAsia"/>
                <w:szCs w:val="18"/>
                <w:lang w:val="en-US" w:eastAsia="zh-CN"/>
              </w:rPr>
              <w:t>1</w:t>
            </w:r>
          </w:p>
        </w:tc>
      </w:tr>
      <w:tr w:rsidR="007D24C7" w14:paraId="4C64238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07C2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87B22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BCAF8E9" w14:textId="77777777" w:rsidR="007D24C7" w:rsidRDefault="007D24C7" w:rsidP="007D24C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4BBBB98"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86B7E" w14:textId="77777777" w:rsidR="007D24C7" w:rsidRDefault="007D24C7" w:rsidP="007D24C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0A03C" w14:textId="77777777" w:rsidR="007D24C7" w:rsidRDefault="007D24C7" w:rsidP="007D24C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FE103" w14:textId="77777777" w:rsidR="007D24C7" w:rsidRDefault="007D24C7" w:rsidP="007D24C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7E0F2" w14:textId="77777777" w:rsidR="007D24C7" w:rsidRDefault="007D24C7" w:rsidP="007D24C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D67DF" w14:textId="77777777" w:rsidR="007D24C7" w:rsidRDefault="007D24C7" w:rsidP="007D24C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26CC8D" w14:textId="77777777" w:rsidR="007D24C7" w:rsidRDefault="007D24C7" w:rsidP="007D24C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881FE57" w14:textId="77777777" w:rsidR="007D24C7" w:rsidRDefault="007D24C7" w:rsidP="007D24C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06FD29" w14:textId="77777777" w:rsidR="007D24C7" w:rsidRDefault="007D24C7" w:rsidP="007D24C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D2AF884" w14:textId="77777777" w:rsidR="007D24C7" w:rsidRDefault="007D24C7" w:rsidP="007D24C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48CCBFF" w14:textId="77777777" w:rsidR="007D24C7" w:rsidRDefault="007D24C7" w:rsidP="007D24C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87AF324" w14:textId="77777777" w:rsidR="007D24C7" w:rsidRDefault="007D24C7" w:rsidP="007D24C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FCE8F81" w14:textId="77777777" w:rsidR="007D24C7" w:rsidRDefault="007D24C7" w:rsidP="007D24C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264497E" w14:textId="77777777" w:rsidR="007D24C7" w:rsidRDefault="007D24C7" w:rsidP="007D24C7">
            <w:pPr>
              <w:pStyle w:val="TAC"/>
              <w:rPr>
                <w:szCs w:val="18"/>
                <w:lang w:val="en-US" w:eastAsia="zh-CN"/>
              </w:rPr>
            </w:pPr>
          </w:p>
        </w:tc>
      </w:tr>
      <w:tr w:rsidR="007D24C7" w14:paraId="349B6B6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44AE3" w14:textId="77777777" w:rsidR="007D24C7" w:rsidRDefault="007D24C7" w:rsidP="007D24C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7A9B390" w14:textId="77777777" w:rsidR="007D24C7" w:rsidRDefault="007D24C7" w:rsidP="007D24C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45A97FE" w14:textId="77777777" w:rsidR="007D24C7" w:rsidRDefault="007D24C7" w:rsidP="007D24C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285CEB4"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7AAA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AABA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7D71F"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4959C"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CC30E0"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BEBDA"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3C1F0"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419C8"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5E08C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30B77"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5B99EA"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2C7D00"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5C43E6B" w14:textId="77777777" w:rsidR="007D24C7" w:rsidRDefault="007D24C7" w:rsidP="007D24C7">
            <w:pPr>
              <w:pStyle w:val="TAC"/>
              <w:rPr>
                <w:szCs w:val="18"/>
                <w:lang w:eastAsia="zh-CN"/>
              </w:rPr>
            </w:pPr>
            <w:r>
              <w:rPr>
                <w:rFonts w:hint="eastAsia"/>
                <w:szCs w:val="18"/>
                <w:lang w:eastAsia="zh-CN"/>
              </w:rPr>
              <w:t>0</w:t>
            </w:r>
          </w:p>
        </w:tc>
      </w:tr>
      <w:tr w:rsidR="007D24C7" w14:paraId="518D27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745B2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D905D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3C1BE75"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B44E92" w14:textId="77777777" w:rsidR="007D24C7" w:rsidRDefault="007D24C7" w:rsidP="007D24C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236F621" w14:textId="77777777" w:rsidR="007D24C7" w:rsidRDefault="007D24C7" w:rsidP="007D24C7">
            <w:pPr>
              <w:pStyle w:val="TAC"/>
              <w:rPr>
                <w:rFonts w:eastAsia="Yu Mincho"/>
                <w:szCs w:val="18"/>
              </w:rPr>
            </w:pPr>
          </w:p>
        </w:tc>
      </w:tr>
      <w:tr w:rsidR="007D24C7" w14:paraId="78D5841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F343F9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777F9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D6746A9" w14:textId="77777777" w:rsidR="007D24C7" w:rsidRDefault="007D24C7" w:rsidP="007D24C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E0E83B5" w14:textId="77777777" w:rsidR="007D24C7" w:rsidRDefault="007D24C7" w:rsidP="007D24C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F9E14" w14:textId="77777777" w:rsidR="007D24C7" w:rsidRDefault="007D24C7" w:rsidP="007D24C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0519D" w14:textId="77777777" w:rsidR="007D24C7" w:rsidRDefault="007D24C7" w:rsidP="007D24C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07C089" w14:textId="77777777" w:rsidR="007D24C7" w:rsidRDefault="007D24C7" w:rsidP="007D24C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23312" w14:textId="77777777" w:rsidR="007D24C7" w:rsidRDefault="007D24C7" w:rsidP="007D24C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1DF135" w14:textId="77777777" w:rsidR="007D24C7" w:rsidRDefault="007D24C7" w:rsidP="007D24C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B7CE1" w14:textId="77777777" w:rsidR="007D24C7" w:rsidRDefault="007D24C7" w:rsidP="007D24C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2C30B" w14:textId="77777777" w:rsidR="007D24C7" w:rsidRDefault="007D24C7" w:rsidP="007D24C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5F147C7"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45B5B69"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FCE94E0" w14:textId="77777777" w:rsidR="007D24C7" w:rsidRDefault="007D24C7" w:rsidP="007D24C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3322507" w14:textId="77777777" w:rsidR="007D24C7" w:rsidRDefault="007D24C7" w:rsidP="007D24C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5C3343D" w14:textId="77777777" w:rsidR="007D24C7" w:rsidRDefault="007D24C7" w:rsidP="007D24C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CB7F8EE" w14:textId="77777777" w:rsidR="007D24C7" w:rsidRDefault="007D24C7" w:rsidP="007D24C7">
            <w:pPr>
              <w:pStyle w:val="TAC"/>
              <w:rPr>
                <w:szCs w:val="18"/>
                <w:lang w:val="en-US" w:eastAsia="zh-CN"/>
              </w:rPr>
            </w:pPr>
            <w:r>
              <w:rPr>
                <w:rFonts w:hint="eastAsia"/>
                <w:szCs w:val="18"/>
                <w:lang w:val="en-US" w:eastAsia="zh-CN"/>
              </w:rPr>
              <w:t>1</w:t>
            </w:r>
          </w:p>
        </w:tc>
      </w:tr>
      <w:tr w:rsidR="007D24C7" w14:paraId="5321413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9916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C83B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AA61F7B"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129244" w14:textId="77777777" w:rsidR="007D24C7" w:rsidRDefault="007D24C7" w:rsidP="007D24C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8219B7" w14:textId="77777777" w:rsidR="007D24C7" w:rsidRDefault="007D24C7" w:rsidP="007D24C7">
            <w:pPr>
              <w:pStyle w:val="TAC"/>
              <w:rPr>
                <w:rFonts w:eastAsia="Yu Mincho"/>
                <w:szCs w:val="18"/>
              </w:rPr>
            </w:pPr>
          </w:p>
        </w:tc>
      </w:tr>
      <w:tr w:rsidR="007D24C7" w14:paraId="5DAC5D80" w14:textId="77777777" w:rsidTr="007D24C7">
        <w:trPr>
          <w:trHeight w:val="187"/>
        </w:trPr>
        <w:tc>
          <w:tcPr>
            <w:tcW w:w="1641" w:type="dxa"/>
            <w:tcBorders>
              <w:left w:val="single" w:sz="4" w:space="0" w:color="auto"/>
              <w:bottom w:val="nil"/>
              <w:right w:val="single" w:sz="4" w:space="0" w:color="auto"/>
            </w:tcBorders>
            <w:shd w:val="clear" w:color="auto" w:fill="auto"/>
          </w:tcPr>
          <w:p w14:paraId="3DD0D777" w14:textId="77777777" w:rsidR="007D24C7" w:rsidRDefault="007D24C7" w:rsidP="007D24C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0FE6D84F" w14:textId="77777777" w:rsidR="007D24C7" w:rsidRDefault="007D24C7" w:rsidP="007D24C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6050DA4" w14:textId="77777777" w:rsidR="007D24C7" w:rsidRDefault="007D24C7" w:rsidP="007D24C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E9163C" w14:textId="77777777" w:rsidR="007D24C7" w:rsidRDefault="007D24C7" w:rsidP="007D24C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B06C47A" w14:textId="77777777" w:rsidR="007D24C7" w:rsidRDefault="007D24C7" w:rsidP="007D24C7">
            <w:pPr>
              <w:pStyle w:val="TAC"/>
              <w:rPr>
                <w:szCs w:val="18"/>
                <w:lang w:eastAsia="zh-CN"/>
              </w:rPr>
            </w:pPr>
            <w:r>
              <w:rPr>
                <w:rFonts w:hint="eastAsia"/>
                <w:szCs w:val="18"/>
                <w:lang w:eastAsia="zh-CN"/>
              </w:rPr>
              <w:t>0</w:t>
            </w:r>
          </w:p>
        </w:tc>
      </w:tr>
      <w:tr w:rsidR="007D24C7" w14:paraId="1FD3F06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88BE7E5"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4C015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0DCA647" w14:textId="77777777" w:rsidR="007D24C7" w:rsidRDefault="007D24C7" w:rsidP="007D24C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E39755"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171CB"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75CE3"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E3546C"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A728D"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9515B"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32EA80"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AED31"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4A4F96"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DBFEB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7886C"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97E30"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AC117"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E7E67" w14:textId="77777777" w:rsidR="007D24C7" w:rsidRDefault="007D24C7" w:rsidP="007D24C7">
            <w:pPr>
              <w:pStyle w:val="TAC"/>
              <w:rPr>
                <w:rFonts w:eastAsia="Yu Mincho"/>
                <w:szCs w:val="18"/>
              </w:rPr>
            </w:pPr>
          </w:p>
        </w:tc>
      </w:tr>
      <w:tr w:rsidR="007D24C7" w14:paraId="03D5C60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B9DDE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83D6B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DD20459" w14:textId="77777777" w:rsidR="007D24C7" w:rsidRDefault="007D24C7" w:rsidP="007D24C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FDB58D" w14:textId="77777777" w:rsidR="007D24C7" w:rsidRDefault="007D24C7" w:rsidP="007D24C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C2ADFBB" w14:textId="77777777" w:rsidR="007D24C7" w:rsidRDefault="007D24C7" w:rsidP="007D24C7">
            <w:pPr>
              <w:pStyle w:val="TAC"/>
              <w:rPr>
                <w:rFonts w:eastAsia="Yu Mincho"/>
                <w:szCs w:val="18"/>
              </w:rPr>
            </w:pPr>
            <w:r>
              <w:rPr>
                <w:rFonts w:hint="eastAsia"/>
                <w:szCs w:val="18"/>
                <w:lang w:val="en-US" w:eastAsia="zh-CN"/>
              </w:rPr>
              <w:t>1</w:t>
            </w:r>
          </w:p>
        </w:tc>
      </w:tr>
      <w:tr w:rsidR="007D24C7" w14:paraId="6BC1A9F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19C94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4AF25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13F0B9B" w14:textId="77777777" w:rsidR="007D24C7" w:rsidRDefault="007D24C7" w:rsidP="007D24C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AAD0EA7"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7F23C" w14:textId="77777777" w:rsidR="007D24C7" w:rsidRDefault="007D24C7" w:rsidP="007D24C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4D245" w14:textId="77777777" w:rsidR="007D24C7" w:rsidRDefault="007D24C7" w:rsidP="007D24C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F37F2E" w14:textId="77777777" w:rsidR="007D24C7" w:rsidRDefault="007D24C7" w:rsidP="007D24C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62C096" w14:textId="77777777" w:rsidR="007D24C7" w:rsidRDefault="007D24C7" w:rsidP="007D24C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82E8CD" w14:textId="77777777" w:rsidR="007D24C7" w:rsidRDefault="007D24C7" w:rsidP="007D24C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29BDB0" w14:textId="77777777" w:rsidR="007D24C7" w:rsidRDefault="007D24C7" w:rsidP="007D24C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45EF223" w14:textId="77777777" w:rsidR="007D24C7" w:rsidRDefault="007D24C7" w:rsidP="007D24C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7C0374" w14:textId="77777777" w:rsidR="007D24C7" w:rsidRDefault="007D24C7" w:rsidP="007D24C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9D51B6" w14:textId="77777777" w:rsidR="007D24C7" w:rsidRDefault="007D24C7" w:rsidP="007D24C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545B0D" w14:textId="77777777" w:rsidR="007D24C7" w:rsidRDefault="007D24C7" w:rsidP="007D24C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6235FACE" w14:textId="77777777" w:rsidR="007D24C7" w:rsidRDefault="007D24C7" w:rsidP="007D24C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E39F0E" w14:textId="77777777" w:rsidR="007D24C7" w:rsidRDefault="007D24C7" w:rsidP="007D24C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59BD57" w14:textId="77777777" w:rsidR="007D24C7" w:rsidRDefault="007D24C7" w:rsidP="007D24C7">
            <w:pPr>
              <w:pStyle w:val="TAC"/>
              <w:rPr>
                <w:rFonts w:eastAsia="Yu Mincho"/>
                <w:szCs w:val="18"/>
              </w:rPr>
            </w:pPr>
          </w:p>
        </w:tc>
      </w:tr>
      <w:tr w:rsidR="007D24C7" w14:paraId="035386B7" w14:textId="77777777" w:rsidTr="007D24C7">
        <w:trPr>
          <w:trHeight w:val="187"/>
        </w:trPr>
        <w:tc>
          <w:tcPr>
            <w:tcW w:w="1641" w:type="dxa"/>
            <w:tcBorders>
              <w:left w:val="single" w:sz="4" w:space="0" w:color="auto"/>
              <w:bottom w:val="nil"/>
              <w:right w:val="single" w:sz="4" w:space="0" w:color="auto"/>
            </w:tcBorders>
            <w:shd w:val="clear" w:color="auto" w:fill="auto"/>
          </w:tcPr>
          <w:p w14:paraId="7FA25034" w14:textId="77777777" w:rsidR="007D24C7" w:rsidRDefault="007D24C7" w:rsidP="007D24C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0EBD540" w14:textId="77777777" w:rsidR="007D24C7" w:rsidRDefault="007D24C7" w:rsidP="007D24C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260C38E" w14:textId="77777777" w:rsidR="007D24C7" w:rsidRDefault="007D24C7" w:rsidP="007D24C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53AE71F" w14:textId="77777777" w:rsidR="007D24C7" w:rsidRDefault="007D24C7" w:rsidP="007D24C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FC13D26" w14:textId="77777777" w:rsidR="007D24C7" w:rsidRDefault="007D24C7" w:rsidP="007D24C7">
            <w:pPr>
              <w:pStyle w:val="TAC"/>
              <w:rPr>
                <w:rFonts w:eastAsia="Yu Mincho"/>
                <w:szCs w:val="18"/>
              </w:rPr>
            </w:pPr>
            <w:r>
              <w:rPr>
                <w:rFonts w:cs="Arial"/>
                <w:szCs w:val="18"/>
                <w:lang w:val="en-US" w:eastAsia="zh-CN"/>
              </w:rPr>
              <w:t>0</w:t>
            </w:r>
          </w:p>
        </w:tc>
      </w:tr>
      <w:tr w:rsidR="007D24C7" w14:paraId="1352CBE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663DEE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6AA47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633B589" w14:textId="77777777" w:rsidR="007D24C7" w:rsidRDefault="007D24C7" w:rsidP="007D24C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8C7EF83" w14:textId="77777777" w:rsidR="007D24C7" w:rsidRDefault="007D24C7" w:rsidP="007D24C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3C248A" w14:textId="77777777" w:rsidR="007D24C7" w:rsidRDefault="007D24C7" w:rsidP="007D24C7">
            <w:pPr>
              <w:pStyle w:val="TAC"/>
              <w:rPr>
                <w:rFonts w:eastAsia="Yu Mincho"/>
                <w:szCs w:val="18"/>
              </w:rPr>
            </w:pPr>
          </w:p>
        </w:tc>
      </w:tr>
      <w:tr w:rsidR="007D24C7" w14:paraId="1E42395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A661E6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AA72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7EEBB20" w14:textId="77777777" w:rsidR="007D24C7" w:rsidRDefault="007D24C7" w:rsidP="007D24C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8D9059" w14:textId="77777777" w:rsidR="007D24C7" w:rsidRDefault="007D24C7" w:rsidP="007D24C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DE75204" w14:textId="77777777" w:rsidR="007D24C7" w:rsidRDefault="007D24C7" w:rsidP="007D24C7">
            <w:pPr>
              <w:pStyle w:val="TAC"/>
              <w:rPr>
                <w:rFonts w:eastAsia="Yu Mincho"/>
                <w:szCs w:val="18"/>
              </w:rPr>
            </w:pPr>
            <w:r>
              <w:rPr>
                <w:rFonts w:hint="eastAsia"/>
                <w:szCs w:val="18"/>
                <w:lang w:val="en-US" w:eastAsia="zh-CN"/>
              </w:rPr>
              <w:t>1</w:t>
            </w:r>
          </w:p>
        </w:tc>
      </w:tr>
      <w:tr w:rsidR="007D24C7" w14:paraId="12C32C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DDEC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781F8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75F6B52" w14:textId="77777777" w:rsidR="007D24C7" w:rsidRDefault="007D24C7" w:rsidP="007D24C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4EF5E" w14:textId="77777777" w:rsidR="007D24C7" w:rsidRDefault="007D24C7" w:rsidP="007D24C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C7FED66" w14:textId="77777777" w:rsidR="007D24C7" w:rsidRDefault="007D24C7" w:rsidP="007D24C7">
            <w:pPr>
              <w:pStyle w:val="TAC"/>
              <w:rPr>
                <w:rFonts w:eastAsia="Yu Mincho"/>
                <w:szCs w:val="18"/>
              </w:rPr>
            </w:pPr>
          </w:p>
        </w:tc>
      </w:tr>
      <w:tr w:rsidR="007D24C7" w14:paraId="1452A4F4" w14:textId="77777777" w:rsidTr="007D24C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48D6C81" w14:textId="77777777" w:rsidR="007D24C7" w:rsidRDefault="007D24C7" w:rsidP="007D24C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20886F33" w14:textId="77777777" w:rsidR="007D24C7" w:rsidRDefault="007D24C7" w:rsidP="007D24C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D1EC54E" w14:textId="77777777" w:rsidR="007D24C7" w:rsidRDefault="007D24C7" w:rsidP="007D24C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08409A5"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2BD48" w14:textId="77777777" w:rsidR="007D24C7" w:rsidRDefault="007D24C7" w:rsidP="007D24C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451CB" w14:textId="77777777" w:rsidR="007D24C7" w:rsidRDefault="007D24C7" w:rsidP="007D24C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529C08" w14:textId="77777777" w:rsidR="007D24C7" w:rsidRDefault="007D24C7" w:rsidP="007D24C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38BD17"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BB018E"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79B80" w14:textId="77777777" w:rsidR="007D24C7" w:rsidRDefault="007D24C7" w:rsidP="007D24C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553B18" w14:textId="77777777" w:rsidR="007D24C7" w:rsidRDefault="007D24C7" w:rsidP="007D24C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C8C708" w14:textId="77777777" w:rsidR="007D24C7" w:rsidRDefault="007D24C7" w:rsidP="007D24C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86A66" w14:textId="77777777" w:rsidR="007D24C7" w:rsidRDefault="007D24C7" w:rsidP="007D24C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6CBDC" w14:textId="77777777" w:rsidR="007D24C7" w:rsidRDefault="007D24C7" w:rsidP="007D24C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773B0" w14:textId="77777777" w:rsidR="007D24C7" w:rsidRDefault="007D24C7" w:rsidP="007D24C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0E0CB1" w14:textId="77777777" w:rsidR="007D24C7" w:rsidRDefault="007D24C7" w:rsidP="007D24C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5409BADD" w14:textId="77777777" w:rsidR="007D24C7" w:rsidRDefault="007D24C7" w:rsidP="007D24C7">
            <w:pPr>
              <w:pStyle w:val="TAC"/>
              <w:rPr>
                <w:szCs w:val="18"/>
                <w:lang w:val="en-US" w:eastAsia="zh-CN"/>
              </w:rPr>
            </w:pPr>
            <w:r>
              <w:rPr>
                <w:rFonts w:hint="eastAsia"/>
                <w:szCs w:val="18"/>
                <w:lang w:val="en-US" w:eastAsia="zh-CN"/>
              </w:rPr>
              <w:t>0</w:t>
            </w:r>
          </w:p>
        </w:tc>
      </w:tr>
      <w:tr w:rsidR="007D24C7" w14:paraId="491E8EFB" w14:textId="77777777" w:rsidTr="007D24C7">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18ED100" w14:textId="77777777" w:rsidR="007D24C7" w:rsidRDefault="007D24C7" w:rsidP="007D24C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1EF4B4DC" w14:textId="77777777" w:rsidR="007D24C7" w:rsidRDefault="007D24C7" w:rsidP="007D24C7">
            <w:pPr>
              <w:rPr>
                <w:rFonts w:cs="Arial"/>
                <w:szCs w:val="18"/>
                <w:lang w:val="en-US" w:eastAsia="zh-CN"/>
              </w:rPr>
            </w:pPr>
          </w:p>
        </w:tc>
        <w:tc>
          <w:tcPr>
            <w:tcW w:w="670" w:type="dxa"/>
            <w:tcBorders>
              <w:left w:val="single" w:sz="4" w:space="0" w:color="auto"/>
              <w:right w:val="single" w:sz="4" w:space="0" w:color="auto"/>
            </w:tcBorders>
          </w:tcPr>
          <w:p w14:paraId="2CCB16D1" w14:textId="77777777" w:rsidR="007D24C7" w:rsidRDefault="007D24C7" w:rsidP="007D24C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3720ED" w14:textId="77777777" w:rsidR="007D24C7" w:rsidRDefault="007D24C7" w:rsidP="007D24C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F6E524" w14:textId="77777777" w:rsidR="007D24C7" w:rsidRDefault="007D24C7" w:rsidP="007D24C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13CAB" w14:textId="77777777" w:rsidR="007D24C7" w:rsidRDefault="007D24C7" w:rsidP="007D24C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13481" w14:textId="77777777" w:rsidR="007D24C7" w:rsidRDefault="007D24C7" w:rsidP="007D24C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7FE2C" w14:textId="77777777" w:rsidR="007D24C7" w:rsidRDefault="007D24C7" w:rsidP="007D24C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2EB87F" w14:textId="77777777" w:rsidR="007D24C7" w:rsidRDefault="007D24C7" w:rsidP="007D24C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8CA29" w14:textId="77777777" w:rsidR="007D24C7" w:rsidRDefault="007D24C7" w:rsidP="007D24C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206190" w14:textId="77777777" w:rsidR="007D24C7" w:rsidRDefault="007D24C7" w:rsidP="007D24C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4B7C8B" w14:textId="77777777" w:rsidR="007D24C7" w:rsidRDefault="007D24C7" w:rsidP="007D24C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F5D948" w14:textId="77777777" w:rsidR="007D24C7" w:rsidRDefault="007D24C7" w:rsidP="007D24C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D7181" w14:textId="77777777" w:rsidR="007D24C7" w:rsidRDefault="007D24C7" w:rsidP="007D24C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82D3D" w14:textId="77777777" w:rsidR="007D24C7" w:rsidRDefault="007D24C7" w:rsidP="007D24C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8C7306" w14:textId="77777777" w:rsidR="007D24C7" w:rsidRDefault="007D24C7" w:rsidP="007D24C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257C4E" w14:textId="77777777" w:rsidR="007D24C7" w:rsidRDefault="007D24C7" w:rsidP="007D24C7">
            <w:pPr>
              <w:pStyle w:val="TAC"/>
              <w:rPr>
                <w:szCs w:val="18"/>
                <w:lang w:val="en-US" w:eastAsia="zh-CN"/>
              </w:rPr>
            </w:pPr>
          </w:p>
        </w:tc>
      </w:tr>
      <w:tr w:rsidR="007D24C7" w14:paraId="7FEC82B1" w14:textId="77777777" w:rsidTr="007D24C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601A70" w14:textId="77777777" w:rsidR="007D24C7" w:rsidRDefault="007D24C7" w:rsidP="007D24C7">
            <w:pPr>
              <w:pStyle w:val="TAC"/>
              <w:rPr>
                <w:lang w:val="en-US" w:eastAsia="zh-CN"/>
              </w:rPr>
            </w:pPr>
            <w:r>
              <w:rPr>
                <w:lang w:val="en-US" w:eastAsia="zh-CN"/>
              </w:rPr>
              <w:lastRenderedPageBreak/>
              <w:t>CA_n26A-n66(2A)</w:t>
            </w:r>
          </w:p>
          <w:p w14:paraId="65E2F9B3" w14:textId="77777777" w:rsidR="007D24C7" w:rsidRDefault="007D24C7" w:rsidP="007D24C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F923F03" w14:textId="77777777" w:rsidR="007D24C7" w:rsidRDefault="007D24C7" w:rsidP="007D24C7">
            <w:pPr>
              <w:pStyle w:val="TAC"/>
              <w:rPr>
                <w:lang w:val="en-US" w:eastAsia="zh-CN"/>
              </w:rPr>
            </w:pPr>
            <w:r>
              <w:rPr>
                <w:lang w:val="en-US" w:eastAsia="zh-CN"/>
              </w:rPr>
              <w:t>CA_n26A-</w:t>
            </w:r>
            <w:r>
              <w:rPr>
                <w:rFonts w:hint="eastAsia"/>
                <w:lang w:val="en-US" w:eastAsia="zh-CN"/>
              </w:rPr>
              <w:t>n</w:t>
            </w:r>
            <w:r>
              <w:rPr>
                <w:lang w:val="en-US" w:eastAsia="zh-CN"/>
              </w:rPr>
              <w:t>66A</w:t>
            </w:r>
          </w:p>
          <w:p w14:paraId="38884103"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E32F1A5" w14:textId="77777777" w:rsidR="007D24C7" w:rsidRDefault="007D24C7" w:rsidP="007D24C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36D33CF" w14:textId="77777777" w:rsidR="007D24C7" w:rsidRDefault="007D24C7" w:rsidP="007D24C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9897A" w14:textId="77777777" w:rsidR="007D24C7" w:rsidRDefault="007D24C7" w:rsidP="007D24C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C0222" w14:textId="77777777" w:rsidR="007D24C7" w:rsidRDefault="007D24C7" w:rsidP="007D24C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AB316" w14:textId="77777777" w:rsidR="007D24C7" w:rsidRDefault="007D24C7" w:rsidP="007D24C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199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22FA4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8B337"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FFFA7"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F65C3"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9FB73E"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5915A"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E5FCA4"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19FC56" w14:textId="77777777" w:rsidR="007D24C7" w:rsidRDefault="007D24C7" w:rsidP="007D24C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F26A80" w14:textId="77777777" w:rsidR="007D24C7" w:rsidRDefault="007D24C7" w:rsidP="007D24C7">
            <w:pPr>
              <w:pStyle w:val="TAC"/>
              <w:rPr>
                <w:lang w:val="en-US" w:eastAsia="zh-CN"/>
              </w:rPr>
            </w:pPr>
            <w:r>
              <w:rPr>
                <w:rFonts w:hint="eastAsia"/>
                <w:lang w:val="en-US" w:eastAsia="zh-CN"/>
              </w:rPr>
              <w:t>0</w:t>
            </w:r>
          </w:p>
        </w:tc>
      </w:tr>
      <w:tr w:rsidR="007D24C7" w14:paraId="03448ADD" w14:textId="77777777" w:rsidTr="007D24C7">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F5ECA78" w14:textId="77777777" w:rsidR="007D24C7" w:rsidRDefault="007D24C7" w:rsidP="007D24C7">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628A3555" w14:textId="77777777" w:rsidR="007D24C7" w:rsidRDefault="007D24C7" w:rsidP="007D24C7">
            <w:pPr>
              <w:pStyle w:val="TAC"/>
              <w:rPr>
                <w:rFonts w:eastAsia="SimSun"/>
                <w:lang w:val="en-US" w:eastAsia="zh-CN"/>
              </w:rPr>
            </w:pPr>
          </w:p>
        </w:tc>
        <w:tc>
          <w:tcPr>
            <w:tcW w:w="670" w:type="dxa"/>
            <w:tcBorders>
              <w:left w:val="single" w:sz="4" w:space="0" w:color="auto"/>
              <w:right w:val="single" w:sz="4" w:space="0" w:color="auto"/>
            </w:tcBorders>
          </w:tcPr>
          <w:p w14:paraId="6B2CF29D" w14:textId="77777777" w:rsidR="007D24C7" w:rsidRDefault="007D24C7" w:rsidP="007D24C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647117" w14:textId="77777777" w:rsidR="007D24C7" w:rsidRDefault="007D24C7" w:rsidP="007D24C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653432A" w14:textId="77777777" w:rsidR="007D24C7" w:rsidRDefault="007D24C7" w:rsidP="007D24C7">
            <w:pPr>
              <w:pStyle w:val="TAC"/>
              <w:rPr>
                <w:lang w:val="en-US" w:eastAsia="zh-CN"/>
              </w:rPr>
            </w:pPr>
          </w:p>
        </w:tc>
      </w:tr>
      <w:tr w:rsidR="007D24C7" w14:paraId="119AF25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FE346" w14:textId="77777777" w:rsidR="007D24C7" w:rsidRDefault="007D24C7" w:rsidP="007D24C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0EEDF7" w14:textId="77777777" w:rsidR="007D24C7" w:rsidRDefault="007D24C7" w:rsidP="007D24C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5CBFF1C" w14:textId="77777777" w:rsidR="007D24C7" w:rsidRDefault="007D24C7" w:rsidP="007D24C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06C1F7"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4C170B" w14:textId="77777777" w:rsidR="007D24C7" w:rsidRDefault="007D24C7" w:rsidP="007D24C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D391" w14:textId="77777777" w:rsidR="007D24C7" w:rsidRDefault="007D24C7" w:rsidP="007D24C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ED41F6" w14:textId="77777777" w:rsidR="007D24C7" w:rsidRDefault="007D24C7" w:rsidP="007D24C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083D81" w14:textId="77777777" w:rsidR="007D24C7" w:rsidRDefault="007D24C7" w:rsidP="007D24C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2C4E1D"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D769E" w14:textId="77777777" w:rsidR="007D24C7" w:rsidRDefault="007D24C7" w:rsidP="007D24C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B7C5B32"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C37829" w14:textId="77777777" w:rsidR="007D24C7" w:rsidRDefault="007D24C7" w:rsidP="007D24C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5A56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07E2B3" w14:textId="77777777" w:rsidR="007D24C7" w:rsidRDefault="007D24C7" w:rsidP="007D24C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0A4F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16BEC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56A1A099" w14:textId="77777777" w:rsidR="007D24C7" w:rsidRDefault="007D24C7" w:rsidP="007D24C7">
            <w:pPr>
              <w:pStyle w:val="TAC"/>
              <w:rPr>
                <w:lang w:val="en-US" w:eastAsia="zh-CN"/>
              </w:rPr>
            </w:pPr>
            <w:r>
              <w:rPr>
                <w:rFonts w:hint="eastAsia"/>
                <w:lang w:val="en-US" w:eastAsia="zh-CN"/>
              </w:rPr>
              <w:t>0</w:t>
            </w:r>
          </w:p>
        </w:tc>
      </w:tr>
      <w:tr w:rsidR="007D24C7" w14:paraId="3B1508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509907"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B60B5" w14:textId="77777777" w:rsidR="007D24C7" w:rsidRDefault="007D24C7" w:rsidP="007D24C7">
            <w:pPr>
              <w:pStyle w:val="TAC"/>
              <w:rPr>
                <w:lang w:val="en-US" w:eastAsia="zh-CN"/>
              </w:rPr>
            </w:pPr>
          </w:p>
        </w:tc>
        <w:tc>
          <w:tcPr>
            <w:tcW w:w="670" w:type="dxa"/>
            <w:tcBorders>
              <w:left w:val="single" w:sz="4" w:space="0" w:color="auto"/>
              <w:right w:val="single" w:sz="4" w:space="0" w:color="auto"/>
            </w:tcBorders>
            <w:vAlign w:val="center"/>
          </w:tcPr>
          <w:p w14:paraId="6289DE50" w14:textId="77777777" w:rsidR="007D24C7" w:rsidRDefault="007D24C7" w:rsidP="007D24C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229421"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9937F" w14:textId="77777777" w:rsidR="007D24C7" w:rsidRDefault="007D24C7" w:rsidP="007D24C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BC6359" w14:textId="77777777" w:rsidR="007D24C7" w:rsidRDefault="007D24C7" w:rsidP="007D24C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C430B" w14:textId="77777777" w:rsidR="007D24C7" w:rsidRDefault="007D24C7" w:rsidP="007D24C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E4E4A0" w14:textId="77777777" w:rsidR="007D24C7" w:rsidRDefault="007D24C7" w:rsidP="007D24C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3899D"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6354C7" w14:textId="77777777" w:rsidR="007D24C7" w:rsidRDefault="007D24C7" w:rsidP="007D24C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8B8432B"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5792C" w14:textId="77777777" w:rsidR="007D24C7" w:rsidRDefault="007D24C7" w:rsidP="007D24C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3681C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1E4FD8" w14:textId="77777777" w:rsidR="007D24C7" w:rsidRDefault="007D24C7" w:rsidP="007D24C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E9D80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12489C"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87852FF" w14:textId="77777777" w:rsidR="007D24C7" w:rsidRDefault="007D24C7" w:rsidP="007D24C7">
            <w:pPr>
              <w:pStyle w:val="TAC"/>
              <w:rPr>
                <w:lang w:val="en-US" w:eastAsia="zh-CN"/>
              </w:rPr>
            </w:pPr>
          </w:p>
        </w:tc>
      </w:tr>
      <w:tr w:rsidR="007D24C7" w14:paraId="4A3B46E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E1FD70" w14:textId="77777777" w:rsidR="007D24C7" w:rsidRDefault="007D24C7" w:rsidP="007D24C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68C4860E" w14:textId="77777777" w:rsidR="007D24C7" w:rsidRDefault="007D24C7" w:rsidP="007D24C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657B528" w14:textId="77777777" w:rsidR="007D24C7" w:rsidRDefault="007D24C7" w:rsidP="007D24C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DCD92D9"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878E6F"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01F0D"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6410B0"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0F70A"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2494D"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BC75"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B491CC"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A08EB"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4CF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E0610"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9B84F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8691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F593FE" w14:textId="77777777" w:rsidR="007D24C7" w:rsidRDefault="007D24C7" w:rsidP="007D24C7">
            <w:pPr>
              <w:pStyle w:val="TAC"/>
              <w:rPr>
                <w:szCs w:val="18"/>
                <w:lang w:val="en-US" w:eastAsia="zh-CN"/>
              </w:rPr>
            </w:pPr>
            <w:r>
              <w:rPr>
                <w:rFonts w:hint="eastAsia"/>
                <w:szCs w:val="18"/>
                <w:lang w:val="en-US" w:eastAsia="zh-CN"/>
              </w:rPr>
              <w:t>0</w:t>
            </w:r>
          </w:p>
        </w:tc>
      </w:tr>
      <w:tr w:rsidR="007D24C7" w14:paraId="3ED5F22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CA8C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846483" w14:textId="77777777" w:rsidR="007D24C7" w:rsidRDefault="007D24C7" w:rsidP="007D24C7">
            <w:pPr>
              <w:pStyle w:val="TAC"/>
              <w:rPr>
                <w:szCs w:val="18"/>
                <w:lang w:eastAsia="zh-CN"/>
              </w:rPr>
            </w:pPr>
          </w:p>
        </w:tc>
        <w:tc>
          <w:tcPr>
            <w:tcW w:w="670" w:type="dxa"/>
            <w:tcBorders>
              <w:left w:val="single" w:sz="4" w:space="0" w:color="auto"/>
              <w:right w:val="single" w:sz="4" w:space="0" w:color="auto"/>
            </w:tcBorders>
          </w:tcPr>
          <w:p w14:paraId="1710DD98" w14:textId="77777777" w:rsidR="007D24C7" w:rsidRDefault="007D24C7" w:rsidP="007D24C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11C830"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9CD94"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06F38"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7A9FD"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0FF17"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6E753"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5506B"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D69D"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81249" w14:textId="77777777" w:rsidR="007D24C7" w:rsidRDefault="007D24C7" w:rsidP="007D24C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925EC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AAD1E" w14:textId="77777777" w:rsidR="007D24C7" w:rsidRDefault="007D24C7" w:rsidP="007D24C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E033E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344D95"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912219" w14:textId="77777777" w:rsidR="007D24C7" w:rsidRDefault="007D24C7" w:rsidP="007D24C7">
            <w:pPr>
              <w:pStyle w:val="TAC"/>
              <w:rPr>
                <w:szCs w:val="18"/>
                <w:lang w:val="en-US" w:eastAsia="zh-CN"/>
              </w:rPr>
            </w:pPr>
          </w:p>
        </w:tc>
      </w:tr>
      <w:tr w:rsidR="007D24C7" w14:paraId="2E28B6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85AB3" w14:textId="77777777" w:rsidR="007D24C7" w:rsidRDefault="007D24C7" w:rsidP="007D24C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2B7C6144"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DAC382E" w14:textId="77777777" w:rsidR="007D24C7" w:rsidRDefault="007D24C7" w:rsidP="007D24C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2F42BAE" w14:textId="77777777" w:rsidR="007D24C7" w:rsidRDefault="007D24C7" w:rsidP="007D24C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3C8C6C"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3FFC0"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72D88"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AB0DF"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601528"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87793"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B00649"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EE0E17"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F4D9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06D66"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21D03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3D0ED0"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6E3D0B" w14:textId="77777777" w:rsidR="007D24C7" w:rsidRDefault="007D24C7" w:rsidP="007D24C7">
            <w:pPr>
              <w:pStyle w:val="TAC"/>
              <w:rPr>
                <w:szCs w:val="18"/>
                <w:lang w:val="en-US" w:eastAsia="zh-CN"/>
              </w:rPr>
            </w:pPr>
            <w:r>
              <w:rPr>
                <w:rFonts w:hint="eastAsia"/>
                <w:szCs w:val="18"/>
                <w:lang w:val="en-US" w:eastAsia="zh-CN"/>
              </w:rPr>
              <w:t>0</w:t>
            </w:r>
          </w:p>
        </w:tc>
      </w:tr>
      <w:tr w:rsidR="007D24C7" w14:paraId="17B7D08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BD4A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9E7A8" w14:textId="77777777" w:rsidR="007D24C7" w:rsidRDefault="007D24C7" w:rsidP="007D24C7">
            <w:pPr>
              <w:pStyle w:val="TAC"/>
              <w:rPr>
                <w:szCs w:val="18"/>
                <w:lang w:eastAsia="zh-CN"/>
              </w:rPr>
            </w:pPr>
          </w:p>
        </w:tc>
        <w:tc>
          <w:tcPr>
            <w:tcW w:w="670" w:type="dxa"/>
            <w:tcBorders>
              <w:left w:val="single" w:sz="4" w:space="0" w:color="auto"/>
              <w:right w:val="single" w:sz="4" w:space="0" w:color="auto"/>
            </w:tcBorders>
          </w:tcPr>
          <w:p w14:paraId="75B8DB8A" w14:textId="77777777" w:rsidR="007D24C7" w:rsidRDefault="007D24C7" w:rsidP="007D24C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FCB3039" w14:textId="77777777" w:rsidR="007D24C7" w:rsidRDefault="007D24C7" w:rsidP="007D24C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05D48C" w14:textId="77777777" w:rsidR="007D24C7" w:rsidRDefault="007D24C7" w:rsidP="007D24C7">
            <w:pPr>
              <w:pStyle w:val="TAC"/>
              <w:rPr>
                <w:szCs w:val="18"/>
                <w:lang w:val="en-US" w:eastAsia="zh-CN"/>
              </w:rPr>
            </w:pPr>
          </w:p>
        </w:tc>
      </w:tr>
      <w:tr w:rsidR="007D24C7" w14:paraId="72C09AB6" w14:textId="77777777" w:rsidTr="007D24C7">
        <w:trPr>
          <w:trHeight w:val="187"/>
        </w:trPr>
        <w:tc>
          <w:tcPr>
            <w:tcW w:w="1641" w:type="dxa"/>
            <w:tcBorders>
              <w:left w:val="single" w:sz="4" w:space="0" w:color="auto"/>
              <w:bottom w:val="nil"/>
              <w:right w:val="single" w:sz="4" w:space="0" w:color="auto"/>
            </w:tcBorders>
            <w:shd w:val="clear" w:color="auto" w:fill="auto"/>
          </w:tcPr>
          <w:p w14:paraId="01C7CACD"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BBC25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61B2900"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5B00A19E" w14:textId="77777777" w:rsidR="007D24C7" w:rsidRDefault="007D24C7" w:rsidP="007D24C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245023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2CD5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BBEB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10837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058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772C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B5E71"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C02CB3A"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3B300F"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F8DF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4E58A"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69F33" w14:textId="77777777" w:rsidR="007D24C7" w:rsidRDefault="007D24C7" w:rsidP="007D24C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856269F" w14:textId="77777777" w:rsidR="007D24C7" w:rsidRDefault="007D24C7" w:rsidP="007D24C7">
            <w:pPr>
              <w:pStyle w:val="TAC"/>
              <w:rPr>
                <w:szCs w:val="18"/>
              </w:rPr>
            </w:pPr>
          </w:p>
        </w:tc>
        <w:tc>
          <w:tcPr>
            <w:tcW w:w="1483" w:type="dxa"/>
            <w:tcBorders>
              <w:left w:val="single" w:sz="4" w:space="0" w:color="auto"/>
              <w:bottom w:val="nil"/>
              <w:right w:val="single" w:sz="4" w:space="0" w:color="auto"/>
            </w:tcBorders>
            <w:shd w:val="clear" w:color="auto" w:fill="auto"/>
          </w:tcPr>
          <w:p w14:paraId="3C1452FD" w14:textId="77777777" w:rsidR="007D24C7" w:rsidRDefault="007D24C7" w:rsidP="007D24C7">
            <w:pPr>
              <w:pStyle w:val="TAC"/>
              <w:rPr>
                <w:szCs w:val="18"/>
                <w:lang w:eastAsia="zh-CN"/>
              </w:rPr>
            </w:pPr>
            <w:r>
              <w:rPr>
                <w:rFonts w:hint="eastAsia"/>
                <w:szCs w:val="18"/>
                <w:lang w:eastAsia="zh-CN"/>
              </w:rPr>
              <w:t>0</w:t>
            </w:r>
          </w:p>
        </w:tc>
      </w:tr>
      <w:tr w:rsidR="007D24C7" w14:paraId="6F06F62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1FC1A0C"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8027C9"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1283134D" w14:textId="77777777" w:rsidR="007D24C7" w:rsidRDefault="007D24C7" w:rsidP="007D24C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883D2D"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FB6C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3921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82CC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9F55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6669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ABA7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F9077"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25F209"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C2FDB7"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8C230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28C3AC"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E7682F"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94D6F3" w14:textId="77777777" w:rsidR="007D24C7" w:rsidRDefault="007D24C7" w:rsidP="007D24C7">
            <w:pPr>
              <w:pStyle w:val="TAC"/>
              <w:rPr>
                <w:rFonts w:eastAsia="Yu Mincho"/>
                <w:szCs w:val="18"/>
              </w:rPr>
            </w:pPr>
          </w:p>
        </w:tc>
      </w:tr>
      <w:tr w:rsidR="007D24C7" w14:paraId="3E707AA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1D1F42"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452E12"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12055590" w14:textId="77777777" w:rsidR="007D24C7" w:rsidRDefault="007D24C7" w:rsidP="007D24C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1B033E0" w14:textId="77777777" w:rsidR="007D24C7" w:rsidRDefault="007D24C7" w:rsidP="007D24C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30BEB" w14:textId="77777777" w:rsidR="007D24C7" w:rsidRDefault="007D24C7" w:rsidP="007D24C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CED71" w14:textId="77777777" w:rsidR="007D24C7" w:rsidRDefault="007D24C7" w:rsidP="007D24C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1DF54C" w14:textId="77777777" w:rsidR="007D24C7" w:rsidRDefault="007D24C7" w:rsidP="007D24C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58380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95E92"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DE992"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D65A6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5735D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9BF83"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F5043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AEB28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03C002"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E9D3D5" w14:textId="77777777" w:rsidR="007D24C7" w:rsidRDefault="007D24C7" w:rsidP="007D24C7">
            <w:pPr>
              <w:pStyle w:val="TAC"/>
              <w:rPr>
                <w:rFonts w:eastAsia="Yu Mincho"/>
                <w:szCs w:val="18"/>
              </w:rPr>
            </w:pPr>
            <w:r>
              <w:rPr>
                <w:rFonts w:hint="eastAsia"/>
                <w:szCs w:val="18"/>
                <w:lang w:val="en-US" w:eastAsia="zh-CN"/>
              </w:rPr>
              <w:t>1</w:t>
            </w:r>
          </w:p>
        </w:tc>
      </w:tr>
      <w:tr w:rsidR="007D24C7" w14:paraId="0000BFB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1F390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DCB1B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319B8FFB" w14:textId="77777777" w:rsidR="007D24C7" w:rsidRDefault="007D24C7" w:rsidP="007D24C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EF4E60"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E8992" w14:textId="77777777" w:rsidR="007D24C7" w:rsidRDefault="007D24C7" w:rsidP="007D24C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097EE" w14:textId="77777777" w:rsidR="007D24C7" w:rsidRDefault="007D24C7" w:rsidP="007D24C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162E5" w14:textId="77777777" w:rsidR="007D24C7" w:rsidRDefault="007D24C7" w:rsidP="007D24C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5BD86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8B1415"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8E49D7"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37947"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4046CD" w14:textId="77777777" w:rsidR="007D24C7" w:rsidRDefault="007D24C7" w:rsidP="007D24C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E8EE2D"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62E08" w14:textId="77777777" w:rsidR="007D24C7" w:rsidRDefault="007D24C7" w:rsidP="007D24C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0C226" w14:textId="77777777" w:rsidR="007D24C7" w:rsidRDefault="007D24C7" w:rsidP="007D24C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C4EC19" w14:textId="77777777" w:rsidR="007D24C7" w:rsidRDefault="007D24C7" w:rsidP="007D24C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A228B6" w14:textId="77777777" w:rsidR="007D24C7" w:rsidRDefault="007D24C7" w:rsidP="007D24C7">
            <w:pPr>
              <w:pStyle w:val="TAC"/>
              <w:rPr>
                <w:rFonts w:eastAsia="Yu Mincho"/>
                <w:szCs w:val="18"/>
              </w:rPr>
            </w:pPr>
          </w:p>
        </w:tc>
      </w:tr>
      <w:tr w:rsidR="007D24C7" w14:paraId="76B93F8A" w14:textId="77777777" w:rsidTr="007D24C7">
        <w:trPr>
          <w:trHeight w:val="187"/>
        </w:trPr>
        <w:tc>
          <w:tcPr>
            <w:tcW w:w="1641" w:type="dxa"/>
            <w:tcBorders>
              <w:left w:val="single" w:sz="4" w:space="0" w:color="auto"/>
              <w:bottom w:val="nil"/>
              <w:right w:val="single" w:sz="4" w:space="0" w:color="auto"/>
            </w:tcBorders>
            <w:shd w:val="clear" w:color="auto" w:fill="auto"/>
          </w:tcPr>
          <w:p w14:paraId="37C76AAE"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8546C93" w14:textId="77777777" w:rsidR="007D24C7" w:rsidRDefault="007D24C7" w:rsidP="007D24C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9D64973"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0CCC98F9" w14:textId="77777777" w:rsidR="007D24C7" w:rsidRDefault="007D24C7" w:rsidP="007D24C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01533E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7F5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2CC3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819992"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ED616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EDE26"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D2BF4"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BE27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DAE8B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F4C7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6293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28A3C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F35D2"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B60AC27" w14:textId="77777777" w:rsidR="007D24C7" w:rsidRDefault="007D24C7" w:rsidP="007D24C7">
            <w:pPr>
              <w:pStyle w:val="TAC"/>
              <w:rPr>
                <w:szCs w:val="18"/>
                <w:lang w:val="en-US" w:eastAsia="zh-CN"/>
              </w:rPr>
            </w:pPr>
            <w:r>
              <w:rPr>
                <w:rFonts w:hint="eastAsia"/>
                <w:szCs w:val="18"/>
                <w:lang w:val="en-US" w:eastAsia="zh-CN"/>
              </w:rPr>
              <w:t>0</w:t>
            </w:r>
          </w:p>
        </w:tc>
      </w:tr>
      <w:tr w:rsidR="007D24C7" w14:paraId="0852E4D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C77636"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ED0CD"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96D4AD9" w14:textId="77777777" w:rsidR="007D24C7" w:rsidRDefault="007D24C7" w:rsidP="007D24C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DD42C6" w14:textId="77777777" w:rsidR="007D24C7" w:rsidRDefault="007D24C7" w:rsidP="007D24C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575489" w14:textId="77777777" w:rsidR="007D24C7" w:rsidRDefault="007D24C7" w:rsidP="007D24C7">
            <w:pPr>
              <w:pStyle w:val="TAC"/>
              <w:rPr>
                <w:szCs w:val="18"/>
                <w:lang w:eastAsia="zh-CN"/>
              </w:rPr>
            </w:pPr>
          </w:p>
        </w:tc>
      </w:tr>
      <w:tr w:rsidR="007D24C7" w14:paraId="27861A7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22B019" w14:textId="77777777" w:rsidR="007D24C7" w:rsidRDefault="007D24C7" w:rsidP="007D24C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CAA9AB" w14:textId="77777777" w:rsidR="007D24C7" w:rsidRDefault="007D24C7" w:rsidP="007D24C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9DBBEE5"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370C65" w14:textId="77777777" w:rsidR="007D24C7" w:rsidRDefault="007D24C7" w:rsidP="007D24C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330D2"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4AF9E"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23D9B"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E22AC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06C2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2468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A75BA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74675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C711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BFB3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04D3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7FC6BE"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F85FF5" w14:textId="77777777" w:rsidR="007D24C7" w:rsidRDefault="007D24C7" w:rsidP="007D24C7">
            <w:pPr>
              <w:pStyle w:val="TAC"/>
              <w:rPr>
                <w:lang w:val="en-US" w:eastAsia="zh-CN"/>
              </w:rPr>
            </w:pPr>
            <w:r>
              <w:rPr>
                <w:rFonts w:hint="eastAsia"/>
                <w:lang w:val="en-US" w:eastAsia="zh-CN"/>
              </w:rPr>
              <w:t>0</w:t>
            </w:r>
          </w:p>
        </w:tc>
      </w:tr>
      <w:tr w:rsidR="007D24C7" w14:paraId="5FA712E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B10BC2"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1CFFD9"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88FF0A9" w14:textId="77777777" w:rsidR="007D24C7" w:rsidRDefault="007D24C7" w:rsidP="007D24C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0728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5F3D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765CE"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B95140"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6ECDA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D5665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451E0"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85EDA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FAA2AB" w14:textId="77777777" w:rsidR="007D24C7" w:rsidRDefault="007D24C7" w:rsidP="007D24C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3F37C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C06AB" w14:textId="77777777" w:rsidR="007D24C7" w:rsidRDefault="007D24C7" w:rsidP="007D24C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A8902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1AE432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381CB" w14:textId="77777777" w:rsidR="007D24C7" w:rsidRDefault="007D24C7" w:rsidP="007D24C7">
            <w:pPr>
              <w:pStyle w:val="TAC"/>
              <w:rPr>
                <w:lang w:eastAsia="zh-CN"/>
              </w:rPr>
            </w:pPr>
          </w:p>
        </w:tc>
      </w:tr>
      <w:tr w:rsidR="007D24C7" w14:paraId="4998A56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8DE132" w14:textId="77777777" w:rsidR="007D24C7" w:rsidRDefault="007D24C7" w:rsidP="007D24C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4FF81" w14:textId="77777777" w:rsidR="007D24C7" w:rsidRDefault="007D24C7" w:rsidP="007D24C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CA9E27"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22110A" w14:textId="77777777" w:rsidR="007D24C7" w:rsidRDefault="007D24C7" w:rsidP="007D24C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4826D"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C689D"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8620C8"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4790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C3588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293215"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72F1B9"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0127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203D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199B4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5F22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D072DB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7188C5" w14:textId="77777777" w:rsidR="007D24C7" w:rsidRDefault="007D24C7" w:rsidP="007D24C7">
            <w:pPr>
              <w:pStyle w:val="TAC"/>
              <w:rPr>
                <w:lang w:val="en-US" w:eastAsia="zh-CN"/>
              </w:rPr>
            </w:pPr>
            <w:r>
              <w:rPr>
                <w:rFonts w:hint="eastAsia"/>
                <w:lang w:val="en-US" w:eastAsia="zh-CN"/>
              </w:rPr>
              <w:t>0</w:t>
            </w:r>
          </w:p>
        </w:tc>
      </w:tr>
      <w:tr w:rsidR="007D24C7" w14:paraId="160D9A6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0DAD2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B91B2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3542495" w14:textId="77777777" w:rsidR="007D24C7" w:rsidRDefault="007D24C7" w:rsidP="007D24C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0C0EB7" w14:textId="77777777" w:rsidR="007D24C7" w:rsidRDefault="007D24C7" w:rsidP="007D24C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F9D713A" w14:textId="77777777" w:rsidR="007D24C7" w:rsidRDefault="007D24C7" w:rsidP="007D24C7">
            <w:pPr>
              <w:pStyle w:val="TAC"/>
              <w:rPr>
                <w:lang w:eastAsia="zh-CN"/>
              </w:rPr>
            </w:pPr>
          </w:p>
        </w:tc>
      </w:tr>
      <w:tr w:rsidR="007D24C7" w14:paraId="4EF2499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E8730D" w14:textId="77777777" w:rsidR="007D24C7" w:rsidRDefault="007D24C7" w:rsidP="007D24C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927E35" w14:textId="77777777" w:rsidR="007D24C7" w:rsidRDefault="007D24C7" w:rsidP="007D24C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10091D7"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7D619" w14:textId="77777777" w:rsidR="007D24C7" w:rsidRDefault="007D24C7" w:rsidP="007D24C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D53A1"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DF318"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73D4FC"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BE9C4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7EAD6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D03A3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552C9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9B641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5B565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0B2F5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2465F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784A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58B3AF" w14:textId="77777777" w:rsidR="007D24C7" w:rsidRDefault="007D24C7" w:rsidP="007D24C7">
            <w:pPr>
              <w:pStyle w:val="TAC"/>
              <w:rPr>
                <w:lang w:val="en-US" w:eastAsia="zh-CN"/>
              </w:rPr>
            </w:pPr>
            <w:r>
              <w:rPr>
                <w:rFonts w:hint="eastAsia"/>
                <w:lang w:val="en-US" w:eastAsia="zh-CN"/>
              </w:rPr>
              <w:t>0</w:t>
            </w:r>
          </w:p>
        </w:tc>
      </w:tr>
      <w:tr w:rsidR="007D24C7" w14:paraId="7576E0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FF14C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D0317"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EFC594E" w14:textId="77777777" w:rsidR="007D24C7" w:rsidRDefault="007D24C7" w:rsidP="007D24C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1FAD7E8" w14:textId="77777777" w:rsidR="007D24C7" w:rsidRDefault="007D24C7" w:rsidP="007D24C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39BF90" w14:textId="77777777" w:rsidR="007D24C7" w:rsidRDefault="007D24C7" w:rsidP="007D24C7">
            <w:pPr>
              <w:pStyle w:val="TAC"/>
              <w:rPr>
                <w:lang w:eastAsia="zh-CN"/>
              </w:rPr>
            </w:pPr>
          </w:p>
        </w:tc>
      </w:tr>
      <w:tr w:rsidR="007D24C7" w14:paraId="5BC80C1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9B5BCF" w14:textId="77777777" w:rsidR="007D24C7" w:rsidRDefault="007D24C7" w:rsidP="007D24C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1F1E02B9" w14:textId="77777777" w:rsidR="007D24C7" w:rsidRDefault="007D24C7" w:rsidP="007D24C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D5B23AF"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74DE6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8593A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7E2CE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DA5D0"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ED4D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D7D90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DBFB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A128C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A6047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6A0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F834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9B4F0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4518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299864" w14:textId="77777777" w:rsidR="007D24C7" w:rsidRDefault="007D24C7" w:rsidP="007D24C7">
            <w:pPr>
              <w:pStyle w:val="TAC"/>
              <w:rPr>
                <w:szCs w:val="18"/>
                <w:lang w:eastAsia="zh-CN"/>
              </w:rPr>
            </w:pPr>
            <w:r>
              <w:rPr>
                <w:rFonts w:hint="eastAsia"/>
                <w:szCs w:val="18"/>
                <w:lang w:eastAsia="zh-CN"/>
              </w:rPr>
              <w:t>0</w:t>
            </w:r>
          </w:p>
        </w:tc>
      </w:tr>
      <w:tr w:rsidR="007D24C7" w14:paraId="32FB913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3DCE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BED6B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13F54C3" w14:textId="77777777" w:rsidR="007D24C7" w:rsidRDefault="007D24C7" w:rsidP="007D24C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5A39E7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3556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F1561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81B21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D32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456A5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E2F4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397BAE"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4AB2D5"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BB492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24AB6"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29176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300C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F123E9" w14:textId="77777777" w:rsidR="007D24C7" w:rsidRDefault="007D24C7" w:rsidP="007D24C7">
            <w:pPr>
              <w:pStyle w:val="TAC"/>
              <w:rPr>
                <w:rFonts w:eastAsia="Yu Mincho"/>
                <w:szCs w:val="18"/>
              </w:rPr>
            </w:pPr>
          </w:p>
        </w:tc>
      </w:tr>
      <w:tr w:rsidR="007D24C7" w14:paraId="3370D44B" w14:textId="77777777" w:rsidTr="007D24C7">
        <w:trPr>
          <w:trHeight w:val="187"/>
        </w:trPr>
        <w:tc>
          <w:tcPr>
            <w:tcW w:w="1641" w:type="dxa"/>
            <w:tcBorders>
              <w:left w:val="single" w:sz="4" w:space="0" w:color="auto"/>
              <w:bottom w:val="nil"/>
              <w:right w:val="single" w:sz="4" w:space="0" w:color="auto"/>
            </w:tcBorders>
            <w:shd w:val="clear" w:color="auto" w:fill="auto"/>
          </w:tcPr>
          <w:p w14:paraId="77FEB049" w14:textId="77777777" w:rsidR="007D24C7" w:rsidRDefault="007D24C7" w:rsidP="007D24C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0BDE166" w14:textId="77777777" w:rsidR="007D24C7" w:rsidRDefault="007D24C7" w:rsidP="007D24C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7CC9B8" w14:textId="77777777" w:rsidR="007D24C7" w:rsidRDefault="007D24C7" w:rsidP="007D24C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534C25"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9D048A"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4033E"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BD2495"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3157C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011321" w14:textId="77777777" w:rsidR="007D24C7" w:rsidRDefault="007D24C7" w:rsidP="007D24C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A47CED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D7505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312C6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82859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4B3DC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8DF24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9478B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8E7E60A" w14:textId="77777777" w:rsidR="007D24C7" w:rsidRDefault="007D24C7" w:rsidP="007D24C7">
            <w:pPr>
              <w:pStyle w:val="TAC"/>
              <w:rPr>
                <w:szCs w:val="18"/>
                <w:lang w:eastAsia="zh-CN"/>
              </w:rPr>
            </w:pPr>
            <w:r>
              <w:rPr>
                <w:rFonts w:hint="eastAsia"/>
                <w:szCs w:val="18"/>
                <w:lang w:val="en-US" w:eastAsia="zh-CN"/>
              </w:rPr>
              <w:t>0</w:t>
            </w:r>
          </w:p>
        </w:tc>
      </w:tr>
      <w:tr w:rsidR="007D24C7" w14:paraId="0AD156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CFFBD"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3BBBD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4A3150E" w14:textId="77777777" w:rsidR="007D24C7" w:rsidRDefault="007D24C7" w:rsidP="007D24C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F6B9904"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A33FB"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8CBAD"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A54C1"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2771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E598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DA38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6515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0A9F3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BC8F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8A0F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33EE4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493618"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AD0CCF" w14:textId="77777777" w:rsidR="007D24C7" w:rsidRDefault="007D24C7" w:rsidP="007D24C7">
            <w:pPr>
              <w:pStyle w:val="TAC"/>
              <w:rPr>
                <w:szCs w:val="18"/>
                <w:lang w:eastAsia="zh-CN"/>
              </w:rPr>
            </w:pPr>
          </w:p>
        </w:tc>
      </w:tr>
      <w:tr w:rsidR="007D24C7" w14:paraId="31D1768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BE0719F" w14:textId="77777777" w:rsidR="007D24C7" w:rsidRDefault="007D24C7" w:rsidP="007D24C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0C739C42" w14:textId="77777777" w:rsidR="007D24C7" w:rsidRDefault="007D24C7" w:rsidP="007D24C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4A3E4BFE"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F63C12"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B4E7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EE3FB"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CF477"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EB62C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3A500D" w14:textId="77777777" w:rsidR="007D24C7" w:rsidRDefault="007D24C7" w:rsidP="007D24C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11DED0C"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BB58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1009E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7F70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C657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BC65B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97B449"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EC504E" w14:textId="77777777" w:rsidR="007D24C7" w:rsidRDefault="007D24C7" w:rsidP="007D24C7">
            <w:pPr>
              <w:pStyle w:val="TAC"/>
              <w:rPr>
                <w:szCs w:val="18"/>
                <w:lang w:eastAsia="zh-CN"/>
              </w:rPr>
            </w:pPr>
            <w:r>
              <w:rPr>
                <w:rFonts w:hint="eastAsia"/>
                <w:szCs w:val="18"/>
                <w:lang w:val="en-US" w:eastAsia="zh-CN"/>
              </w:rPr>
              <w:t>0</w:t>
            </w:r>
          </w:p>
        </w:tc>
      </w:tr>
      <w:tr w:rsidR="007D24C7" w14:paraId="4B65C32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C3F94"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DFEF41"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EA45F7"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628AD4CB"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25534"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B5D1E"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02EB4"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C820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57A8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A25B2"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B4EE4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26517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F3D9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B505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058B5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C081B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3D5154" w14:textId="77777777" w:rsidR="007D24C7" w:rsidRDefault="007D24C7" w:rsidP="007D24C7">
            <w:pPr>
              <w:pStyle w:val="TAC"/>
              <w:rPr>
                <w:szCs w:val="18"/>
                <w:lang w:eastAsia="zh-CN"/>
              </w:rPr>
            </w:pPr>
          </w:p>
        </w:tc>
      </w:tr>
      <w:tr w:rsidR="007D24C7" w14:paraId="5A5ADEF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FBAB00" w14:textId="77777777" w:rsidR="007D24C7" w:rsidRDefault="007D24C7" w:rsidP="007D24C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6DBD0FA" w14:textId="77777777" w:rsidR="007D24C7" w:rsidRDefault="007D24C7" w:rsidP="007D24C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9ECE695" w14:textId="77777777" w:rsidR="007D24C7" w:rsidRDefault="007D24C7" w:rsidP="007D24C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0569AD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F63E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966E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E2DD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B31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2ABF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B977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6F8D2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87A70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E98E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D5B1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D6F6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A6C225"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72BA1D" w14:textId="77777777" w:rsidR="007D24C7" w:rsidRDefault="007D24C7" w:rsidP="007D24C7">
            <w:pPr>
              <w:pStyle w:val="TAC"/>
              <w:rPr>
                <w:szCs w:val="18"/>
                <w:lang w:eastAsia="zh-CN"/>
              </w:rPr>
            </w:pPr>
            <w:r>
              <w:rPr>
                <w:rFonts w:hint="eastAsia"/>
                <w:szCs w:val="18"/>
                <w:lang w:eastAsia="zh-CN"/>
              </w:rPr>
              <w:t>0</w:t>
            </w:r>
          </w:p>
        </w:tc>
      </w:tr>
      <w:tr w:rsidR="007D24C7" w14:paraId="4FE441D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B28DAA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58737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1514974" w14:textId="77777777" w:rsidR="007D24C7" w:rsidRDefault="007D24C7" w:rsidP="007D24C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67BE91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909D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A6C3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4588C3"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9C8F8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3A52E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C531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5CA95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595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1F81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70E2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A7B84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5647C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D578B" w14:textId="77777777" w:rsidR="007D24C7" w:rsidRDefault="007D24C7" w:rsidP="007D24C7">
            <w:pPr>
              <w:pStyle w:val="TAC"/>
              <w:rPr>
                <w:rFonts w:eastAsia="Yu Mincho"/>
                <w:szCs w:val="18"/>
              </w:rPr>
            </w:pPr>
          </w:p>
        </w:tc>
      </w:tr>
      <w:tr w:rsidR="007D24C7" w14:paraId="19F5DF0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2BEC6DA" w14:textId="77777777" w:rsidR="007D24C7" w:rsidRDefault="007D24C7" w:rsidP="007D24C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BDF4254"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F008601" w14:textId="77777777" w:rsidR="007D24C7" w:rsidRDefault="007D24C7" w:rsidP="007D24C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21BE1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86373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1486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32E7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5B95E1"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91A71C"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C4DD3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67BDC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E9697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FEE2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FDB3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E94AF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ED769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7EB53AC" w14:textId="77777777" w:rsidR="007D24C7" w:rsidRDefault="007D24C7" w:rsidP="007D24C7">
            <w:pPr>
              <w:pStyle w:val="TAC"/>
              <w:rPr>
                <w:szCs w:val="18"/>
                <w:lang w:eastAsia="zh-CN"/>
              </w:rPr>
            </w:pPr>
            <w:r>
              <w:rPr>
                <w:rFonts w:hint="eastAsia"/>
                <w:szCs w:val="18"/>
                <w:lang w:eastAsia="zh-CN"/>
              </w:rPr>
              <w:t>1</w:t>
            </w:r>
          </w:p>
        </w:tc>
      </w:tr>
      <w:tr w:rsidR="007D24C7" w14:paraId="5839D9F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8E409"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D0E95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09956231" w14:textId="77777777" w:rsidR="007D24C7" w:rsidRDefault="007D24C7" w:rsidP="007D24C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E49744"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8BDEA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E9631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A581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17CA9"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3C3B"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B7F4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BF549D"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1DC1E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3D3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F375D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FB654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9684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D14B12" w14:textId="77777777" w:rsidR="007D24C7" w:rsidRDefault="007D24C7" w:rsidP="007D24C7">
            <w:pPr>
              <w:pStyle w:val="TAC"/>
              <w:rPr>
                <w:rFonts w:eastAsia="Yu Mincho"/>
                <w:szCs w:val="18"/>
              </w:rPr>
            </w:pPr>
          </w:p>
        </w:tc>
      </w:tr>
      <w:tr w:rsidR="007D24C7" w14:paraId="31C12203" w14:textId="77777777" w:rsidTr="007D24C7">
        <w:trPr>
          <w:trHeight w:val="187"/>
        </w:trPr>
        <w:tc>
          <w:tcPr>
            <w:tcW w:w="1641" w:type="dxa"/>
            <w:tcBorders>
              <w:left w:val="single" w:sz="4" w:space="0" w:color="auto"/>
              <w:bottom w:val="nil"/>
              <w:right w:val="single" w:sz="4" w:space="0" w:color="auto"/>
            </w:tcBorders>
            <w:shd w:val="clear" w:color="auto" w:fill="auto"/>
          </w:tcPr>
          <w:p w14:paraId="3E6CA0B1" w14:textId="77777777" w:rsidR="007D24C7" w:rsidRDefault="007D24C7" w:rsidP="007D24C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85D81B6" w14:textId="77777777" w:rsidR="007D24C7" w:rsidRDefault="007D24C7" w:rsidP="007D24C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6461408"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7B6CD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B708F"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12D6"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1835E"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98F1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2DB9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FFEB6" w14:textId="77777777" w:rsidR="007D24C7" w:rsidRDefault="007D24C7" w:rsidP="007D24C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CBB5C71" w14:textId="77777777" w:rsidR="007D24C7" w:rsidRDefault="007D24C7" w:rsidP="007D24C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AD62A19" w14:textId="77777777" w:rsidR="007D24C7" w:rsidRDefault="007D24C7" w:rsidP="007D24C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519F320" w14:textId="77777777" w:rsidR="007D24C7" w:rsidRDefault="007D24C7" w:rsidP="007D24C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F90D7C8" w14:textId="77777777" w:rsidR="007D24C7" w:rsidRDefault="007D24C7" w:rsidP="007D24C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2B3069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0E77C" w14:textId="77777777" w:rsidR="007D24C7" w:rsidRDefault="007D24C7" w:rsidP="007D24C7">
            <w:pPr>
              <w:pStyle w:val="TAC"/>
              <w:rPr>
                <w:szCs w:val="18"/>
                <w:lang w:val="en-US"/>
              </w:rPr>
            </w:pPr>
          </w:p>
        </w:tc>
        <w:tc>
          <w:tcPr>
            <w:tcW w:w="1483" w:type="dxa"/>
            <w:tcBorders>
              <w:left w:val="single" w:sz="4" w:space="0" w:color="auto"/>
              <w:bottom w:val="nil"/>
              <w:right w:val="single" w:sz="4" w:space="0" w:color="auto"/>
            </w:tcBorders>
            <w:shd w:val="clear" w:color="auto" w:fill="auto"/>
          </w:tcPr>
          <w:p w14:paraId="088D59F8" w14:textId="77777777" w:rsidR="007D24C7" w:rsidRDefault="007D24C7" w:rsidP="007D24C7">
            <w:pPr>
              <w:pStyle w:val="TAC"/>
              <w:rPr>
                <w:szCs w:val="18"/>
                <w:lang w:eastAsia="zh-CN"/>
              </w:rPr>
            </w:pPr>
            <w:r>
              <w:rPr>
                <w:rFonts w:hint="eastAsia"/>
                <w:szCs w:val="18"/>
                <w:lang w:eastAsia="zh-CN"/>
              </w:rPr>
              <w:t>0</w:t>
            </w:r>
          </w:p>
        </w:tc>
      </w:tr>
      <w:tr w:rsidR="007D24C7" w14:paraId="0D1811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2994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FFA1A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BEA0BA3" w14:textId="77777777" w:rsidR="007D24C7" w:rsidRDefault="007D24C7" w:rsidP="007D24C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CCD696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521BC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1002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ED378"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3887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84B2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8CB7F"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63B248"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BB6AC4"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FBCFA6" w14:textId="77777777" w:rsidR="007D24C7" w:rsidRDefault="007D24C7" w:rsidP="007D24C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59E31A"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6A4772"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3A294"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C0CA26" w14:textId="77777777" w:rsidR="007D24C7" w:rsidRDefault="007D24C7" w:rsidP="007D24C7">
            <w:pPr>
              <w:pStyle w:val="TAC"/>
              <w:rPr>
                <w:rFonts w:eastAsia="Yu Mincho"/>
                <w:szCs w:val="18"/>
              </w:rPr>
            </w:pPr>
          </w:p>
        </w:tc>
      </w:tr>
      <w:tr w:rsidR="007D24C7" w14:paraId="7E8F472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F62A6CB" w14:textId="77777777" w:rsidR="007D24C7" w:rsidRDefault="007D24C7" w:rsidP="007D24C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36A5AC2A" w14:textId="77777777" w:rsidR="007D24C7" w:rsidRDefault="007D24C7" w:rsidP="007D24C7">
            <w:pPr>
              <w:pStyle w:val="TAC"/>
              <w:rPr>
                <w:rFonts w:cs="Arial"/>
                <w:lang w:eastAsia="zh-CN"/>
              </w:rPr>
            </w:pPr>
            <w:r>
              <w:rPr>
                <w:rFonts w:cs="Arial" w:hint="eastAsia"/>
                <w:lang w:eastAsia="zh-CN"/>
              </w:rPr>
              <w:t>CA_n77(2A)</w:t>
            </w:r>
          </w:p>
          <w:p w14:paraId="0CCA88D3" w14:textId="77777777" w:rsidR="007D24C7" w:rsidRDefault="007D24C7" w:rsidP="007D24C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0EFB7A8" w14:textId="77777777" w:rsidR="007D24C7" w:rsidRDefault="007D24C7" w:rsidP="007D24C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6579EE"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3676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24F8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2C777"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AE1A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F405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556A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5A0BE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8852F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E3E61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DB1D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9CE15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DA8F"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D97CA3" w14:textId="77777777" w:rsidR="007D24C7" w:rsidRDefault="007D24C7" w:rsidP="007D24C7">
            <w:pPr>
              <w:pStyle w:val="TAC"/>
              <w:rPr>
                <w:lang w:eastAsia="zh-CN"/>
              </w:rPr>
            </w:pPr>
            <w:r>
              <w:rPr>
                <w:rFonts w:hint="eastAsia"/>
                <w:lang w:eastAsia="zh-CN"/>
              </w:rPr>
              <w:t>0</w:t>
            </w:r>
          </w:p>
        </w:tc>
      </w:tr>
      <w:tr w:rsidR="007D24C7" w14:paraId="5E51036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A90652"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4545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03DA81" w14:textId="77777777" w:rsidR="007D24C7" w:rsidRDefault="007D24C7" w:rsidP="007D24C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E2655A" w14:textId="77777777" w:rsidR="007D24C7" w:rsidRDefault="007D24C7" w:rsidP="007D24C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6E30B" w14:textId="77777777" w:rsidR="007D24C7" w:rsidRDefault="007D24C7" w:rsidP="007D24C7">
            <w:pPr>
              <w:pStyle w:val="TAC"/>
              <w:rPr>
                <w:rFonts w:eastAsia="Yu Mincho"/>
              </w:rPr>
            </w:pPr>
          </w:p>
        </w:tc>
      </w:tr>
      <w:tr w:rsidR="007D24C7" w14:paraId="51AE14E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D2BAF" w14:textId="77777777" w:rsidR="007D24C7" w:rsidRDefault="007D24C7" w:rsidP="007D24C7">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5F81D687" w14:textId="77777777" w:rsidR="007D24C7" w:rsidRDefault="007D24C7" w:rsidP="007D24C7">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30FDFD9" w14:textId="77777777" w:rsidR="007D24C7" w:rsidRDefault="007D24C7" w:rsidP="007D24C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0B4366"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58967"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51D18"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09F20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975F0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61B0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813A5"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65F9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CDAB4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30759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1C27E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33A11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880FF"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97799" w14:textId="77777777" w:rsidR="007D24C7" w:rsidRDefault="007D24C7" w:rsidP="007D24C7">
            <w:pPr>
              <w:pStyle w:val="TAC"/>
              <w:rPr>
                <w:lang w:val="en-US" w:eastAsia="zh-CN"/>
              </w:rPr>
            </w:pPr>
            <w:r>
              <w:rPr>
                <w:rFonts w:hint="eastAsia"/>
                <w:lang w:val="en-US" w:eastAsia="zh-CN"/>
              </w:rPr>
              <w:t>0</w:t>
            </w:r>
          </w:p>
        </w:tc>
      </w:tr>
      <w:tr w:rsidR="007D24C7" w14:paraId="1AEA6AF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5BAF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C25AA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1D09CC" w14:textId="77777777" w:rsidR="007D24C7" w:rsidRDefault="007D24C7" w:rsidP="007D24C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D8903" w14:textId="77777777" w:rsidR="007D24C7" w:rsidRDefault="007D24C7" w:rsidP="007D24C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4E10E2" w14:textId="77777777" w:rsidR="007D24C7" w:rsidRDefault="007D24C7" w:rsidP="007D24C7">
            <w:pPr>
              <w:pStyle w:val="TAC"/>
              <w:rPr>
                <w:lang w:eastAsia="zh-CN"/>
              </w:rPr>
            </w:pPr>
          </w:p>
        </w:tc>
      </w:tr>
      <w:tr w:rsidR="007D24C7" w14:paraId="288FBD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E158C46" w14:textId="77777777" w:rsidR="007D24C7" w:rsidRDefault="007D24C7" w:rsidP="007D24C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BB3226A" w14:textId="77777777" w:rsidR="007D24C7" w:rsidRDefault="007D24C7" w:rsidP="007D24C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23BECD5" w14:textId="77777777" w:rsidR="007D24C7" w:rsidRDefault="007D24C7" w:rsidP="007D24C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FF9ADA6"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7A65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4A314"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129CF"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DA14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0C15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4ED7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681B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FB05A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485A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59058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36EBE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04FC8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58610C" w14:textId="77777777" w:rsidR="007D24C7" w:rsidRDefault="007D24C7" w:rsidP="007D24C7">
            <w:pPr>
              <w:pStyle w:val="TAC"/>
              <w:rPr>
                <w:lang w:eastAsia="zh-CN"/>
              </w:rPr>
            </w:pPr>
            <w:r>
              <w:rPr>
                <w:rFonts w:hint="eastAsia"/>
                <w:lang w:eastAsia="zh-CN"/>
              </w:rPr>
              <w:t>0</w:t>
            </w:r>
          </w:p>
        </w:tc>
      </w:tr>
      <w:tr w:rsidR="007D24C7" w14:paraId="1F8F4FC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D774D7A"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E40342"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5DCED2"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BD431F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8CDAB7"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F9B76"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EBD6CF"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C8DF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F944C"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917B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3F240B"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5670B2"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271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D9F2E"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F05FAF"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938A59"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2F6700" w14:textId="77777777" w:rsidR="007D24C7" w:rsidRDefault="007D24C7" w:rsidP="007D24C7">
            <w:pPr>
              <w:pStyle w:val="TAC"/>
              <w:rPr>
                <w:rFonts w:eastAsia="Yu Mincho"/>
              </w:rPr>
            </w:pPr>
          </w:p>
        </w:tc>
      </w:tr>
      <w:tr w:rsidR="007D24C7" w14:paraId="46CEB18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7F46AF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B89897"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C2B34C" w14:textId="77777777" w:rsidR="007D24C7" w:rsidRDefault="007D24C7" w:rsidP="007D24C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265274E"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A193C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E61B3"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55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31EC2"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0FBC24"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B16560"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B0BD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51E32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84949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45C9B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57346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837BD0"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231AD36" w14:textId="77777777" w:rsidR="007D24C7" w:rsidRDefault="007D24C7" w:rsidP="007D24C7">
            <w:pPr>
              <w:pStyle w:val="TAC"/>
              <w:rPr>
                <w:rFonts w:eastAsia="Yu Mincho"/>
              </w:rPr>
            </w:pPr>
            <w:r>
              <w:rPr>
                <w:rFonts w:hint="eastAsia"/>
                <w:lang w:val="en-US" w:eastAsia="zh-CN"/>
              </w:rPr>
              <w:t>1</w:t>
            </w:r>
          </w:p>
        </w:tc>
      </w:tr>
      <w:tr w:rsidR="007D24C7" w14:paraId="44B34F4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C873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5D3D2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FBCAA"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F598DA"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F5CDE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896D9"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FAF58"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267266"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F8C12"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AD6049"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53B0E1"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B571D8"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DD3799"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3AAB109"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5698E9"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34F909"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42B8AB" w14:textId="77777777" w:rsidR="007D24C7" w:rsidRDefault="007D24C7" w:rsidP="007D24C7">
            <w:pPr>
              <w:pStyle w:val="TAC"/>
              <w:rPr>
                <w:rFonts w:eastAsia="Yu Mincho"/>
              </w:rPr>
            </w:pPr>
          </w:p>
        </w:tc>
      </w:tr>
      <w:tr w:rsidR="007D24C7" w14:paraId="4E3A857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4A0B2" w14:textId="77777777" w:rsidR="007D24C7" w:rsidRDefault="007D24C7" w:rsidP="007D24C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w:t>
            </w:r>
            <w:proofErr w:type="gramStart"/>
            <w:r>
              <w:rPr>
                <w:rFonts w:cs="Arial"/>
              </w:rPr>
              <w:t>n78(</w:t>
            </w:r>
            <w:proofErr w:type="gramEnd"/>
            <w:r>
              <w:rPr>
                <w:rFonts w:cs="Arial"/>
              </w:rPr>
              <w:t>2A)</w:t>
            </w:r>
          </w:p>
        </w:tc>
        <w:tc>
          <w:tcPr>
            <w:tcW w:w="1380" w:type="dxa"/>
            <w:tcBorders>
              <w:top w:val="single" w:sz="4" w:space="0" w:color="auto"/>
              <w:left w:val="single" w:sz="4" w:space="0" w:color="auto"/>
              <w:bottom w:val="nil"/>
              <w:right w:val="single" w:sz="4" w:space="0" w:color="auto"/>
            </w:tcBorders>
            <w:shd w:val="clear" w:color="auto" w:fill="auto"/>
          </w:tcPr>
          <w:p w14:paraId="1CC5A0F6" w14:textId="77777777" w:rsidR="007D24C7" w:rsidRDefault="007D24C7" w:rsidP="007D24C7">
            <w:pPr>
              <w:pStyle w:val="TAC"/>
              <w:rPr>
                <w:rFonts w:cs="Arial"/>
                <w:lang w:eastAsia="zh-CN"/>
              </w:rPr>
            </w:pPr>
            <w:r>
              <w:rPr>
                <w:rFonts w:cs="Arial" w:hint="eastAsia"/>
                <w:lang w:eastAsia="zh-CN"/>
              </w:rPr>
              <w:t>CA_n78(2A)</w:t>
            </w:r>
          </w:p>
          <w:p w14:paraId="64BCBE1A" w14:textId="77777777" w:rsidR="007D24C7" w:rsidRDefault="007D24C7" w:rsidP="007D24C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7D5E940" w14:textId="77777777" w:rsidR="007D24C7" w:rsidRDefault="007D24C7" w:rsidP="007D24C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462151E"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0E3B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7F5B"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E8F6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80A8A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3E68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F1E8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842E2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EBCF6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80B3E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83818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E2B7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5FF8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4961D2" w14:textId="77777777" w:rsidR="007D24C7" w:rsidRDefault="007D24C7" w:rsidP="007D24C7">
            <w:pPr>
              <w:pStyle w:val="TAC"/>
              <w:rPr>
                <w:lang w:eastAsia="zh-CN"/>
              </w:rPr>
            </w:pPr>
            <w:r>
              <w:rPr>
                <w:rFonts w:hint="eastAsia"/>
                <w:lang w:eastAsia="zh-CN"/>
              </w:rPr>
              <w:t>0</w:t>
            </w:r>
          </w:p>
        </w:tc>
      </w:tr>
      <w:tr w:rsidR="007D24C7" w14:paraId="068BBE4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61EE75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9DEEE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E26516" w14:textId="77777777" w:rsidR="007D24C7" w:rsidRDefault="007D24C7" w:rsidP="007D24C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4CE90A" w14:textId="77777777" w:rsidR="007D24C7" w:rsidRDefault="007D24C7" w:rsidP="007D24C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4FBC5" w14:textId="77777777" w:rsidR="007D24C7" w:rsidRDefault="007D24C7" w:rsidP="007D24C7">
            <w:pPr>
              <w:pStyle w:val="TAC"/>
              <w:rPr>
                <w:rFonts w:eastAsia="Yu Mincho"/>
              </w:rPr>
            </w:pPr>
          </w:p>
        </w:tc>
      </w:tr>
      <w:tr w:rsidR="007D24C7" w14:paraId="56062B2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A0FCAF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EA346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E948FB" w14:textId="77777777" w:rsidR="007D24C7" w:rsidRDefault="007D24C7" w:rsidP="007D24C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1A19ECC" w14:textId="77777777" w:rsidR="007D24C7" w:rsidRDefault="007D24C7" w:rsidP="007D24C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5DB3D" w14:textId="77777777" w:rsidR="007D24C7" w:rsidRDefault="007D24C7" w:rsidP="007D24C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898FD" w14:textId="77777777" w:rsidR="007D24C7" w:rsidRDefault="007D24C7" w:rsidP="007D24C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A1F5FB" w14:textId="77777777" w:rsidR="007D24C7" w:rsidRDefault="007D24C7" w:rsidP="007D24C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66706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F21D0C" w14:textId="77777777" w:rsidR="007D24C7" w:rsidRDefault="007D24C7" w:rsidP="007D24C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5106B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7C4F0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F0E5F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2D22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5F10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6C439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695AC8"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CC9894" w14:textId="77777777" w:rsidR="007D24C7" w:rsidRDefault="007D24C7" w:rsidP="007D24C7">
            <w:pPr>
              <w:pStyle w:val="TAC"/>
              <w:rPr>
                <w:lang w:val="en-US" w:eastAsia="zh-CN"/>
              </w:rPr>
            </w:pPr>
            <w:r>
              <w:rPr>
                <w:rFonts w:hint="eastAsia"/>
                <w:lang w:val="en-US" w:eastAsia="zh-CN"/>
              </w:rPr>
              <w:t>1</w:t>
            </w:r>
          </w:p>
        </w:tc>
      </w:tr>
      <w:tr w:rsidR="007D24C7" w14:paraId="7483443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B23249"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40006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5D0A46" w14:textId="77777777" w:rsidR="007D24C7" w:rsidRDefault="007D24C7" w:rsidP="007D24C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FED82" w14:textId="77777777" w:rsidR="007D24C7" w:rsidRDefault="007D24C7" w:rsidP="007D24C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927520A" w14:textId="77777777" w:rsidR="007D24C7" w:rsidRDefault="007D24C7" w:rsidP="007D24C7">
            <w:pPr>
              <w:pStyle w:val="TAC"/>
              <w:rPr>
                <w:lang w:val="en-US" w:eastAsia="zh-CN"/>
              </w:rPr>
            </w:pPr>
          </w:p>
        </w:tc>
      </w:tr>
      <w:tr w:rsidR="007D24C7" w14:paraId="3293756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CD21C" w14:textId="77777777" w:rsidR="007D24C7" w:rsidRDefault="007D24C7" w:rsidP="007D24C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34757E2C" w14:textId="77777777" w:rsidR="007D24C7" w:rsidRDefault="007D24C7" w:rsidP="007D24C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A763D85" w14:textId="77777777" w:rsidR="007D24C7" w:rsidRDefault="007D24C7" w:rsidP="007D24C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522E17F" w14:textId="77777777" w:rsidR="007D24C7" w:rsidRDefault="007D24C7" w:rsidP="007D24C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631983B" w14:textId="77777777" w:rsidR="007D24C7" w:rsidRDefault="007D24C7" w:rsidP="007D24C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7A9FA22" w14:textId="77777777" w:rsidR="007D24C7" w:rsidRDefault="007D24C7" w:rsidP="007D24C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EEDB700" w14:textId="77777777" w:rsidR="007D24C7" w:rsidRDefault="007D24C7" w:rsidP="007D24C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092743C" w14:textId="77777777" w:rsidR="007D24C7" w:rsidRDefault="007D24C7" w:rsidP="007D24C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D81F7B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9F49C" w14:textId="77777777" w:rsidR="007D24C7" w:rsidRDefault="007D24C7" w:rsidP="007D24C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5EF9F4B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62CF30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75483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61121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FF022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023BD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BE0D8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1ADCBF" w14:textId="77777777" w:rsidR="007D24C7" w:rsidRDefault="007D24C7" w:rsidP="007D24C7">
            <w:pPr>
              <w:pStyle w:val="TAC"/>
              <w:rPr>
                <w:lang w:eastAsia="zh-CN"/>
              </w:rPr>
            </w:pPr>
            <w:r>
              <w:rPr>
                <w:rFonts w:hint="eastAsia"/>
                <w:lang w:val="en-US" w:eastAsia="zh-CN"/>
              </w:rPr>
              <w:t>0</w:t>
            </w:r>
          </w:p>
        </w:tc>
      </w:tr>
      <w:tr w:rsidR="007D24C7" w14:paraId="28EC7E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C17C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A31C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553187" w14:textId="77777777" w:rsidR="007D24C7" w:rsidRDefault="007D24C7" w:rsidP="007D24C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45A00C2"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BB77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B2C47"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7E488E"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FB2423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3B8A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0F6F4" w14:textId="77777777" w:rsidR="007D24C7" w:rsidRDefault="007D24C7" w:rsidP="007D24C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23EBF43" w14:textId="77777777" w:rsidR="007D24C7" w:rsidRDefault="007D24C7" w:rsidP="007D24C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C3C5844" w14:textId="77777777" w:rsidR="007D24C7" w:rsidRDefault="007D24C7" w:rsidP="007D24C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212E3E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BDB510" w14:textId="77777777" w:rsidR="007D24C7" w:rsidRDefault="007D24C7" w:rsidP="007D24C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DD7FDB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2DBD63" w14:textId="77777777" w:rsidR="007D24C7" w:rsidRDefault="007D24C7" w:rsidP="007D24C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C73942" w14:textId="77777777" w:rsidR="007D24C7" w:rsidRDefault="007D24C7" w:rsidP="007D24C7">
            <w:pPr>
              <w:pStyle w:val="TAC"/>
              <w:rPr>
                <w:lang w:eastAsia="zh-CN"/>
              </w:rPr>
            </w:pPr>
          </w:p>
        </w:tc>
      </w:tr>
      <w:tr w:rsidR="007D24C7" w14:paraId="22F1915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CF38A6" w14:textId="77777777" w:rsidR="007D24C7" w:rsidRDefault="007D24C7" w:rsidP="007D24C7">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BD0243" w14:textId="77777777" w:rsidR="007D24C7" w:rsidRDefault="007D24C7" w:rsidP="007D24C7">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610C8287" w14:textId="77777777" w:rsidR="007D24C7" w:rsidRDefault="007D24C7" w:rsidP="007D24C7">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F86C1B" w14:textId="77777777" w:rsidR="007D24C7" w:rsidRDefault="007D24C7" w:rsidP="007D24C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581356" w14:textId="77777777" w:rsidR="007D24C7" w:rsidRDefault="007D24C7" w:rsidP="007D24C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AA7AD"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2F8519"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1BD1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90E1B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1188D"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87D3F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DB25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484A2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297B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92E23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FDC56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8BD831" w14:textId="77777777" w:rsidR="007D24C7" w:rsidRDefault="007D24C7" w:rsidP="007D24C7">
            <w:pPr>
              <w:pStyle w:val="TAC"/>
              <w:rPr>
                <w:lang w:eastAsia="zh-CN"/>
              </w:rPr>
            </w:pPr>
            <w:r>
              <w:rPr>
                <w:rFonts w:hint="eastAsia"/>
                <w:lang w:val="en-US" w:eastAsia="zh-CN"/>
              </w:rPr>
              <w:t>0</w:t>
            </w:r>
          </w:p>
        </w:tc>
      </w:tr>
      <w:tr w:rsidR="007D24C7" w14:paraId="4F84AD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62742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0ECE1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042A1C" w14:textId="77777777" w:rsidR="007D24C7" w:rsidRDefault="007D24C7" w:rsidP="007D24C7">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D03608" w14:textId="77777777" w:rsidR="007D24C7" w:rsidRDefault="007D24C7" w:rsidP="007D24C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B5C424" w14:textId="77777777" w:rsidR="007D24C7" w:rsidRDefault="007D24C7" w:rsidP="007D24C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32A737"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45D8D9"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CDE0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FE097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E9F34"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EEE80D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D1374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29F1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D4E2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0D0FF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E2ADEC9"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DB18D3F" w14:textId="77777777" w:rsidR="007D24C7" w:rsidRDefault="007D24C7" w:rsidP="007D24C7">
            <w:pPr>
              <w:pStyle w:val="TAC"/>
              <w:rPr>
                <w:lang w:eastAsia="zh-CN"/>
              </w:rPr>
            </w:pPr>
          </w:p>
        </w:tc>
      </w:tr>
      <w:tr w:rsidR="007D24C7" w14:paraId="0AF6762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137F61" w14:textId="77777777" w:rsidR="007D24C7" w:rsidRDefault="007D24C7" w:rsidP="007D24C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770A761D" w14:textId="77777777" w:rsidR="007D24C7" w:rsidRDefault="007D24C7" w:rsidP="007D24C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7623A7B" w14:textId="77777777" w:rsidR="007D24C7" w:rsidRDefault="007D24C7" w:rsidP="007D24C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E6A7BF1"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19EAD"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10953"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85F6AA7"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F8B56A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88BB5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843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E8382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BFFC7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459DE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C768A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05CDC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B4AE67"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936E2D" w14:textId="77777777" w:rsidR="007D24C7" w:rsidRDefault="007D24C7" w:rsidP="007D24C7">
            <w:pPr>
              <w:pStyle w:val="TAC"/>
              <w:rPr>
                <w:lang w:eastAsia="zh-CN"/>
              </w:rPr>
            </w:pPr>
            <w:r>
              <w:rPr>
                <w:rFonts w:hint="eastAsia"/>
                <w:lang w:eastAsia="zh-CN"/>
              </w:rPr>
              <w:t>0</w:t>
            </w:r>
          </w:p>
        </w:tc>
      </w:tr>
      <w:tr w:rsidR="007D24C7" w14:paraId="20654AA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C1EE2A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E8D9A9"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F2F172" w14:textId="77777777" w:rsidR="007D24C7" w:rsidRDefault="007D24C7" w:rsidP="007D24C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25A67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EF2A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EB91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FA6CF"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F2BE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A48C3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A5175E"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7E39E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803B1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E79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FAC0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08560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9F6B5"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BDA4A68" w14:textId="77777777" w:rsidR="007D24C7" w:rsidRDefault="007D24C7" w:rsidP="007D24C7">
            <w:pPr>
              <w:pStyle w:val="TAC"/>
              <w:rPr>
                <w:rFonts w:eastAsia="Yu Mincho"/>
              </w:rPr>
            </w:pPr>
          </w:p>
        </w:tc>
      </w:tr>
      <w:tr w:rsidR="007D24C7" w14:paraId="4779C4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8EDBE7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B08DE3"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3FE8DA" w14:textId="77777777" w:rsidR="007D24C7" w:rsidRDefault="007D24C7" w:rsidP="007D24C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9D4AD30"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04FAE7"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A6269"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3E1E9A"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28C63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94F1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C5C7B"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24B1D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C6CF0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00540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A42AE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0F50C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9C146E" w14:textId="77777777" w:rsidR="007D24C7" w:rsidRDefault="007D24C7" w:rsidP="007D24C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0C883EC" w14:textId="77777777" w:rsidR="007D24C7" w:rsidRDefault="007D24C7" w:rsidP="007D24C7">
            <w:pPr>
              <w:pStyle w:val="TAC"/>
              <w:rPr>
                <w:rFonts w:eastAsia="Yu Mincho"/>
              </w:rPr>
            </w:pPr>
            <w:r>
              <w:rPr>
                <w:rFonts w:hint="eastAsia"/>
                <w:lang w:val="en-US" w:eastAsia="zh-CN"/>
              </w:rPr>
              <w:t>1</w:t>
            </w:r>
          </w:p>
        </w:tc>
      </w:tr>
      <w:tr w:rsidR="007D24C7" w14:paraId="4A467A1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3DFC2"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BE96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A5B250"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B6931D"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6702A"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9D0AE"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75962"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CEAF3"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0E7120"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16B469"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140D8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58487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E0D53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FC27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B35CD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FC89D4"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4063EF" w14:textId="77777777" w:rsidR="007D24C7" w:rsidRDefault="007D24C7" w:rsidP="007D24C7">
            <w:pPr>
              <w:pStyle w:val="TAC"/>
              <w:rPr>
                <w:rFonts w:eastAsia="Yu Mincho"/>
              </w:rPr>
            </w:pPr>
          </w:p>
        </w:tc>
      </w:tr>
      <w:tr w:rsidR="007D24C7" w14:paraId="6102241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70CB8" w14:textId="77777777" w:rsidR="007D24C7" w:rsidRDefault="007D24C7" w:rsidP="007D24C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4B3F9714" w14:textId="77777777" w:rsidR="007D24C7" w:rsidRDefault="007D24C7" w:rsidP="007D24C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193C8DC" w14:textId="77777777" w:rsidR="007D24C7" w:rsidRDefault="007D24C7" w:rsidP="007D24C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D8D7DA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1A78C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8A071"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4FFEB1"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EABED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91A2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CF2E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E0671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E05E1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854AD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477A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BE932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1F8745"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954EF1" w14:textId="77777777" w:rsidR="007D24C7" w:rsidRDefault="007D24C7" w:rsidP="007D24C7">
            <w:pPr>
              <w:pStyle w:val="TAC"/>
              <w:rPr>
                <w:szCs w:val="18"/>
                <w:lang w:val="en-US" w:eastAsia="zh-CN"/>
              </w:rPr>
            </w:pPr>
            <w:r>
              <w:rPr>
                <w:rFonts w:hint="eastAsia"/>
                <w:szCs w:val="18"/>
                <w:lang w:val="en-US" w:eastAsia="zh-CN"/>
              </w:rPr>
              <w:t>0</w:t>
            </w:r>
          </w:p>
        </w:tc>
      </w:tr>
      <w:tr w:rsidR="007D24C7" w14:paraId="7F3841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2FEE43"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D43AA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DA3ED4" w14:textId="77777777" w:rsidR="007D24C7" w:rsidRDefault="007D24C7" w:rsidP="007D24C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AA92D06" w14:textId="77777777" w:rsidR="007D24C7" w:rsidRDefault="007D24C7" w:rsidP="007D24C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7310923" w14:textId="77777777" w:rsidR="007D24C7" w:rsidRDefault="007D24C7" w:rsidP="007D24C7">
            <w:pPr>
              <w:pStyle w:val="TAC"/>
              <w:rPr>
                <w:szCs w:val="18"/>
                <w:lang w:val="en-US" w:eastAsia="zh-CN"/>
              </w:rPr>
            </w:pPr>
          </w:p>
        </w:tc>
      </w:tr>
      <w:tr w:rsidR="007D24C7" w14:paraId="79FFE9F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1FB" w14:textId="77777777" w:rsidR="007D24C7" w:rsidRDefault="007D24C7" w:rsidP="007D24C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759B35C9" w14:textId="77777777" w:rsidR="007D24C7" w:rsidRDefault="007D24C7" w:rsidP="007D24C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E6B446C" w14:textId="77777777" w:rsidR="007D24C7" w:rsidRDefault="007D24C7" w:rsidP="007D24C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42CCC5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8B93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5697D"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CAE5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F8EF7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8448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90E9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F2594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57D42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1E00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ABADC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3596B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3969D"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15DE59" w14:textId="77777777" w:rsidR="007D24C7" w:rsidRDefault="007D24C7" w:rsidP="007D24C7">
            <w:pPr>
              <w:pStyle w:val="TAC"/>
              <w:rPr>
                <w:szCs w:val="18"/>
                <w:lang w:val="en-US" w:eastAsia="zh-CN"/>
              </w:rPr>
            </w:pPr>
            <w:r>
              <w:rPr>
                <w:rFonts w:hint="eastAsia"/>
                <w:szCs w:val="18"/>
                <w:lang w:val="en-US" w:eastAsia="zh-CN"/>
              </w:rPr>
              <w:t>0</w:t>
            </w:r>
          </w:p>
        </w:tc>
      </w:tr>
      <w:tr w:rsidR="007D24C7" w14:paraId="051C0CA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9BF059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46448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BEC9C1" w14:textId="77777777" w:rsidR="007D24C7" w:rsidRDefault="007D24C7" w:rsidP="007D24C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4EB020" w14:textId="77777777" w:rsidR="007D24C7" w:rsidRDefault="007D24C7" w:rsidP="007D24C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7B29E" w14:textId="77777777" w:rsidR="007D24C7" w:rsidRDefault="007D24C7" w:rsidP="007D24C7">
            <w:pPr>
              <w:pStyle w:val="TAC"/>
              <w:rPr>
                <w:szCs w:val="18"/>
                <w:lang w:val="en-US" w:eastAsia="zh-CN"/>
              </w:rPr>
            </w:pPr>
          </w:p>
        </w:tc>
      </w:tr>
      <w:tr w:rsidR="007D24C7" w14:paraId="0D2A1EB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1F01F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9A642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DFFF6D8" w14:textId="77777777" w:rsidR="007D24C7" w:rsidRDefault="007D24C7" w:rsidP="007D24C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FAD806D" w14:textId="77777777" w:rsidR="007D24C7" w:rsidRDefault="007D24C7" w:rsidP="007D24C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24CC22" w14:textId="77777777" w:rsidR="007D24C7" w:rsidRDefault="007D24C7" w:rsidP="007D24C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4B81BFB" w14:textId="77777777" w:rsidR="007D24C7" w:rsidRDefault="007D24C7" w:rsidP="007D24C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61627AD" w14:textId="77777777" w:rsidR="007D24C7" w:rsidRDefault="007D24C7" w:rsidP="007D24C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FCFA3A" w14:textId="77777777" w:rsidR="007D24C7" w:rsidRDefault="007D24C7" w:rsidP="007D24C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186FDE" w14:textId="77777777" w:rsidR="007D24C7" w:rsidRDefault="007D24C7" w:rsidP="007D24C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886798" w14:textId="77777777" w:rsidR="007D24C7" w:rsidRDefault="007D24C7" w:rsidP="007D24C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25FB2B28" w14:textId="77777777" w:rsidR="007D24C7" w:rsidRDefault="007D24C7" w:rsidP="007D24C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FB35774" w14:textId="77777777" w:rsidR="007D24C7" w:rsidRDefault="007D24C7" w:rsidP="007D24C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2EC048" w14:textId="77777777" w:rsidR="007D24C7" w:rsidRDefault="007D24C7" w:rsidP="007D24C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93340B" w14:textId="77777777" w:rsidR="007D24C7" w:rsidRDefault="007D24C7" w:rsidP="007D24C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405214" w14:textId="77777777" w:rsidR="007D24C7" w:rsidRDefault="007D24C7" w:rsidP="007D24C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999910" w14:textId="77777777" w:rsidR="007D24C7" w:rsidRDefault="007D24C7" w:rsidP="007D24C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991E5D0" w14:textId="77777777" w:rsidR="007D24C7" w:rsidRDefault="007D24C7" w:rsidP="007D24C7">
            <w:pPr>
              <w:pStyle w:val="TAC"/>
              <w:rPr>
                <w:szCs w:val="18"/>
                <w:lang w:val="en-US" w:eastAsia="zh-CN"/>
              </w:rPr>
            </w:pPr>
            <w:r>
              <w:rPr>
                <w:rFonts w:hint="eastAsia"/>
                <w:szCs w:val="18"/>
                <w:lang w:val="en-US" w:eastAsia="zh-CN"/>
              </w:rPr>
              <w:t>1</w:t>
            </w:r>
          </w:p>
        </w:tc>
      </w:tr>
      <w:tr w:rsidR="007D24C7" w14:paraId="2B0BD77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87F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11994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B32C38A" w14:textId="77777777" w:rsidR="007D24C7" w:rsidRDefault="007D24C7" w:rsidP="007D24C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84512F" w14:textId="77777777" w:rsidR="007D24C7" w:rsidRDefault="007D24C7" w:rsidP="007D24C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02B5FED" w14:textId="77777777" w:rsidR="007D24C7" w:rsidRDefault="007D24C7" w:rsidP="007D24C7">
            <w:pPr>
              <w:pStyle w:val="TAC"/>
              <w:rPr>
                <w:szCs w:val="18"/>
                <w:lang w:val="en-US" w:eastAsia="zh-CN"/>
              </w:rPr>
            </w:pPr>
          </w:p>
        </w:tc>
      </w:tr>
      <w:tr w:rsidR="007D24C7" w14:paraId="425AF526" w14:textId="77777777" w:rsidTr="007D24C7">
        <w:trPr>
          <w:trHeight w:val="187"/>
        </w:trPr>
        <w:tc>
          <w:tcPr>
            <w:tcW w:w="1641" w:type="dxa"/>
            <w:tcBorders>
              <w:left w:val="single" w:sz="4" w:space="0" w:color="auto"/>
              <w:bottom w:val="nil"/>
              <w:right w:val="single" w:sz="4" w:space="0" w:color="auto"/>
            </w:tcBorders>
            <w:shd w:val="clear" w:color="auto" w:fill="auto"/>
          </w:tcPr>
          <w:p w14:paraId="0056F929"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3A13B17" w14:textId="77777777" w:rsidR="007D24C7" w:rsidRDefault="007D24C7" w:rsidP="007D24C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B64A6BD" w14:textId="77777777" w:rsidR="007D24C7" w:rsidRDefault="007D24C7" w:rsidP="007D24C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F5D908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E6C3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AB719" w14:textId="77777777" w:rsidR="007D24C7" w:rsidRDefault="007D24C7" w:rsidP="007D24C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1F259A" w14:textId="77777777" w:rsidR="007D24C7" w:rsidRDefault="007D24C7" w:rsidP="007D24C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F277E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E0B5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6EF1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7E117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70646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8DEE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BCD5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A217E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7C4F83"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C0336D3" w14:textId="77777777" w:rsidR="007D24C7" w:rsidRDefault="007D24C7" w:rsidP="007D24C7">
            <w:pPr>
              <w:pStyle w:val="TAC"/>
              <w:rPr>
                <w:szCs w:val="18"/>
                <w:lang w:eastAsia="zh-CN"/>
              </w:rPr>
            </w:pPr>
            <w:r>
              <w:rPr>
                <w:rFonts w:hint="eastAsia"/>
                <w:szCs w:val="18"/>
                <w:lang w:eastAsia="zh-CN"/>
              </w:rPr>
              <w:t>0</w:t>
            </w:r>
          </w:p>
        </w:tc>
      </w:tr>
      <w:tr w:rsidR="007D24C7" w14:paraId="0FEF1B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67B8AFF"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902A7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1B9B1D6" w14:textId="77777777" w:rsidR="007D24C7" w:rsidRDefault="007D24C7" w:rsidP="007D24C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BE7FE5D"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16024B"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2ACD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CC942"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D11C210" w14:textId="77777777" w:rsidR="007D24C7" w:rsidRDefault="007D24C7" w:rsidP="007D24C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D4EDEE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9AD1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12FA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8E08A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E2F6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E5D1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66E65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9EA7E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9B8FF8" w14:textId="77777777" w:rsidR="007D24C7" w:rsidRDefault="007D24C7" w:rsidP="007D24C7">
            <w:pPr>
              <w:pStyle w:val="TAC"/>
              <w:rPr>
                <w:rFonts w:eastAsia="Yu Mincho"/>
                <w:szCs w:val="18"/>
              </w:rPr>
            </w:pPr>
          </w:p>
        </w:tc>
      </w:tr>
      <w:tr w:rsidR="007D24C7" w14:paraId="50EDCA06"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62FEC162" w14:textId="77777777" w:rsidR="007D24C7" w:rsidRDefault="007D24C7" w:rsidP="007D24C7">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24DBC2B"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B38A937"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C09CE4"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4F9E9D"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4A0F6"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1FD27D"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DAC613"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ED9760"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51AD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453B9"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CA5F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7D2B2"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AA19A"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36477E"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618F9B"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ACEF730" w14:textId="77777777" w:rsidR="007D24C7" w:rsidRDefault="007D24C7" w:rsidP="007D24C7">
            <w:pPr>
              <w:pStyle w:val="TAC"/>
              <w:rPr>
                <w:szCs w:val="18"/>
                <w:lang w:val="en-US" w:eastAsia="zh-CN"/>
              </w:rPr>
            </w:pPr>
            <w:r>
              <w:rPr>
                <w:rFonts w:hint="eastAsia"/>
                <w:szCs w:val="18"/>
                <w:lang w:val="en-US" w:eastAsia="zh-CN"/>
              </w:rPr>
              <w:t>0</w:t>
            </w:r>
          </w:p>
        </w:tc>
      </w:tr>
      <w:tr w:rsidR="007D24C7" w14:paraId="3CF1B91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6C1CFF"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A15427"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3263D21" w14:textId="77777777" w:rsidR="007D24C7" w:rsidRDefault="007D24C7" w:rsidP="007D24C7">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D03D01D"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BA0E"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59CE6" w14:textId="77777777" w:rsidR="007D24C7" w:rsidRDefault="007D24C7" w:rsidP="007D24C7">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312064" w14:textId="77777777" w:rsidR="007D24C7" w:rsidRDefault="007D24C7" w:rsidP="007D24C7">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B440F8" w14:textId="77777777" w:rsidR="007D24C7" w:rsidRDefault="007D24C7" w:rsidP="007D24C7">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2D3D1D" w14:textId="77777777" w:rsidR="007D24C7" w:rsidRDefault="007D24C7" w:rsidP="007D24C7">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E6543" w14:textId="77777777" w:rsidR="007D24C7" w:rsidRDefault="007D24C7" w:rsidP="007D24C7">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CFB27A" w14:textId="77777777" w:rsidR="007D24C7" w:rsidRDefault="007D24C7" w:rsidP="007D24C7">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FEC4D1" w14:textId="77777777" w:rsidR="007D24C7" w:rsidRDefault="007D24C7" w:rsidP="007D24C7">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D15F3E" w14:textId="77777777" w:rsidR="007D24C7" w:rsidRDefault="007D24C7" w:rsidP="007D24C7">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F94C9" w14:textId="77777777" w:rsidR="007D24C7" w:rsidRDefault="007D24C7" w:rsidP="007D24C7">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B8C87" w14:textId="77777777" w:rsidR="007D24C7" w:rsidRDefault="007D24C7" w:rsidP="007D24C7">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8B0903" w14:textId="77777777" w:rsidR="007D24C7" w:rsidRDefault="007D24C7" w:rsidP="007D24C7">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E57621" w14:textId="77777777" w:rsidR="007D24C7" w:rsidRDefault="007D24C7" w:rsidP="007D24C7">
            <w:pPr>
              <w:pStyle w:val="TAC"/>
              <w:rPr>
                <w:szCs w:val="18"/>
                <w:lang w:val="en-US" w:eastAsia="zh-CN"/>
              </w:rPr>
            </w:pPr>
          </w:p>
        </w:tc>
      </w:tr>
      <w:tr w:rsidR="007D24C7" w14:paraId="5E1C920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57614F" w14:textId="77777777" w:rsidR="007D24C7" w:rsidRDefault="007D24C7" w:rsidP="007D24C7">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3CCA05"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E1F161B"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9FE00D"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32F2F"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5FD75"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A9541D"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0C9182"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7122C"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11C0A"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15DA7B7"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F7E986"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6B5E8"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D8BC6"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82CEF"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5085FF"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B3151D0" w14:textId="77777777" w:rsidR="007D24C7" w:rsidRDefault="007D24C7" w:rsidP="007D24C7">
            <w:pPr>
              <w:pStyle w:val="TAC"/>
              <w:rPr>
                <w:szCs w:val="18"/>
                <w:lang w:val="en-US" w:eastAsia="zh-CN"/>
              </w:rPr>
            </w:pPr>
            <w:r>
              <w:rPr>
                <w:rFonts w:hint="eastAsia"/>
                <w:szCs w:val="18"/>
                <w:lang w:val="en-US" w:eastAsia="zh-CN"/>
              </w:rPr>
              <w:t>0</w:t>
            </w:r>
          </w:p>
        </w:tc>
      </w:tr>
      <w:tr w:rsidR="007D24C7" w14:paraId="29ABE86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AB498"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ED879"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63138F11" w14:textId="77777777" w:rsidR="007D24C7" w:rsidRDefault="007D24C7" w:rsidP="007D24C7">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647BB6" w14:textId="77777777" w:rsidR="007D24C7" w:rsidRDefault="007D24C7" w:rsidP="007D24C7">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9EAA440" w14:textId="77777777" w:rsidR="007D24C7" w:rsidRDefault="007D24C7" w:rsidP="007D24C7">
            <w:pPr>
              <w:pStyle w:val="TAC"/>
              <w:rPr>
                <w:szCs w:val="18"/>
                <w:lang w:val="en-US" w:eastAsia="zh-CN"/>
              </w:rPr>
            </w:pPr>
          </w:p>
        </w:tc>
      </w:tr>
      <w:tr w:rsidR="007D24C7" w14:paraId="213472CE"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2FF34F2" w14:textId="77777777" w:rsidR="007D24C7" w:rsidRDefault="007D24C7" w:rsidP="007D24C7">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539F01FA" w14:textId="77777777" w:rsidR="007D24C7" w:rsidRDefault="007D24C7" w:rsidP="007D24C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61BBA66" w14:textId="77777777" w:rsidR="007D24C7" w:rsidRDefault="007D24C7" w:rsidP="007D24C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CAA815" w14:textId="77777777" w:rsidR="007D24C7" w:rsidRDefault="007D24C7" w:rsidP="007D24C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9EFCFB" w14:textId="77777777" w:rsidR="007D24C7" w:rsidRDefault="007D24C7" w:rsidP="007D24C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BEA60"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3B1967"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4A448F"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34E801"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56832"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46B2D7E"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BD00D6"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5BED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77202"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D9523"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3F3477"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3CC570E" w14:textId="77777777" w:rsidR="007D24C7" w:rsidRDefault="007D24C7" w:rsidP="007D24C7">
            <w:pPr>
              <w:pStyle w:val="TAC"/>
              <w:rPr>
                <w:szCs w:val="18"/>
                <w:lang w:val="en-US" w:eastAsia="zh-CN"/>
              </w:rPr>
            </w:pPr>
            <w:r>
              <w:rPr>
                <w:rFonts w:hint="eastAsia"/>
                <w:szCs w:val="18"/>
                <w:lang w:val="en-US" w:eastAsia="zh-CN"/>
              </w:rPr>
              <w:t>0</w:t>
            </w:r>
          </w:p>
        </w:tc>
      </w:tr>
      <w:tr w:rsidR="007D24C7" w14:paraId="73F0AE9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250BF3"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867C2"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0C14855" w14:textId="77777777" w:rsidR="007D24C7" w:rsidRDefault="007D24C7" w:rsidP="007D24C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00A9F6"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52E57" w14:textId="77777777" w:rsidR="007D24C7" w:rsidRDefault="007D24C7" w:rsidP="007D24C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F8FA0" w14:textId="77777777" w:rsidR="007D24C7" w:rsidRDefault="007D24C7" w:rsidP="007D24C7">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5ED08" w14:textId="77777777" w:rsidR="007D24C7" w:rsidRDefault="007D24C7" w:rsidP="007D24C7">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301B5" w14:textId="77777777" w:rsidR="007D24C7" w:rsidRDefault="007D24C7" w:rsidP="007D24C7">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854044" w14:textId="77777777" w:rsidR="007D24C7" w:rsidRDefault="007D24C7" w:rsidP="007D24C7">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FF3D6E" w14:textId="77777777" w:rsidR="007D24C7" w:rsidRDefault="007D24C7" w:rsidP="007D24C7">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E47EC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15024"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74D4"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ADDAE"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072EEF"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04EAE" w14:textId="77777777" w:rsidR="007D24C7" w:rsidRDefault="007D24C7" w:rsidP="007D24C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2F74A78" w14:textId="77777777" w:rsidR="007D24C7" w:rsidRDefault="007D24C7" w:rsidP="007D24C7">
            <w:pPr>
              <w:pStyle w:val="TAC"/>
              <w:rPr>
                <w:szCs w:val="18"/>
                <w:lang w:val="en-US" w:eastAsia="zh-CN"/>
              </w:rPr>
            </w:pPr>
          </w:p>
        </w:tc>
      </w:tr>
      <w:tr w:rsidR="007D24C7" w14:paraId="141C437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66BE41" w14:textId="77777777" w:rsidR="007D24C7" w:rsidRDefault="007D24C7" w:rsidP="007D24C7">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9DB6EE" w14:textId="77777777" w:rsidR="007D24C7" w:rsidRDefault="007D24C7" w:rsidP="007D24C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87F90EC" w14:textId="77777777" w:rsidR="007D24C7" w:rsidRDefault="007D24C7" w:rsidP="007D24C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E753A6" w14:textId="77777777" w:rsidR="007D24C7" w:rsidRDefault="007D24C7" w:rsidP="007D24C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0DDB2" w14:textId="77777777" w:rsidR="007D24C7" w:rsidRDefault="007D24C7" w:rsidP="007D24C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C5E011"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319CF5"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F1FFF"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5B4DEE"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8A8F"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D58DC2"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BFDF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B49FE"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927DF3"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F6A39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5EF19FF"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0C51751" w14:textId="77777777" w:rsidR="007D24C7" w:rsidRDefault="007D24C7" w:rsidP="007D24C7">
            <w:pPr>
              <w:pStyle w:val="TAC"/>
              <w:rPr>
                <w:szCs w:val="18"/>
                <w:lang w:val="en-US" w:eastAsia="zh-CN"/>
              </w:rPr>
            </w:pPr>
            <w:r>
              <w:rPr>
                <w:rFonts w:hint="eastAsia"/>
                <w:szCs w:val="18"/>
                <w:lang w:val="en-US" w:eastAsia="zh-CN"/>
              </w:rPr>
              <w:t>0</w:t>
            </w:r>
          </w:p>
        </w:tc>
      </w:tr>
      <w:tr w:rsidR="007D24C7" w14:paraId="69A70FB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53DE55"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8510A8"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ADCFC8F" w14:textId="77777777" w:rsidR="007D24C7" w:rsidRDefault="007D24C7" w:rsidP="007D24C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D1D9C8" w14:textId="77777777" w:rsidR="007D24C7" w:rsidRDefault="007D24C7" w:rsidP="007D24C7">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9CB3B5" w14:textId="77777777" w:rsidR="007D24C7" w:rsidRDefault="007D24C7" w:rsidP="007D24C7">
            <w:pPr>
              <w:pStyle w:val="TAC"/>
              <w:rPr>
                <w:szCs w:val="18"/>
                <w:lang w:val="en-US" w:eastAsia="zh-CN"/>
              </w:rPr>
            </w:pPr>
          </w:p>
        </w:tc>
      </w:tr>
      <w:tr w:rsidR="007D24C7" w14:paraId="35E2062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133ED7" w14:textId="77777777" w:rsidR="007D24C7" w:rsidRDefault="007D24C7" w:rsidP="007D24C7">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5EAA02" w14:textId="77777777" w:rsidR="007D24C7" w:rsidRDefault="007D24C7" w:rsidP="007D24C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4ACB16C" w14:textId="77777777" w:rsidR="007D24C7" w:rsidRDefault="007D24C7" w:rsidP="007D24C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1F3388" w14:textId="77777777" w:rsidR="007D24C7" w:rsidRDefault="007D24C7" w:rsidP="007D24C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8DB2F" w14:textId="77777777" w:rsidR="007D24C7" w:rsidRDefault="007D24C7" w:rsidP="007D24C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CD95A3"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F22F90"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75445"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8B44F"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9FAF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1E8FE9"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83828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329D2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C3B889"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B31AB"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FD350D"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CE91BF3" w14:textId="77777777" w:rsidR="007D24C7" w:rsidRDefault="007D24C7" w:rsidP="007D24C7">
            <w:pPr>
              <w:pStyle w:val="TAC"/>
              <w:rPr>
                <w:szCs w:val="18"/>
                <w:lang w:val="en-US" w:eastAsia="zh-CN"/>
              </w:rPr>
            </w:pPr>
            <w:r>
              <w:rPr>
                <w:rFonts w:hint="eastAsia"/>
                <w:szCs w:val="18"/>
                <w:lang w:val="en-US" w:eastAsia="zh-CN"/>
              </w:rPr>
              <w:t>0</w:t>
            </w:r>
          </w:p>
        </w:tc>
      </w:tr>
      <w:tr w:rsidR="007D24C7" w14:paraId="48052B3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12EDF2"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3F2658"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1AED81B" w14:textId="77777777" w:rsidR="007D24C7" w:rsidRDefault="007D24C7" w:rsidP="007D24C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A5715A" w14:textId="77777777" w:rsidR="007D24C7" w:rsidRDefault="007D24C7" w:rsidP="007D24C7">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FA791C" w14:textId="77777777" w:rsidR="007D24C7" w:rsidRDefault="007D24C7" w:rsidP="007D24C7">
            <w:pPr>
              <w:pStyle w:val="TAC"/>
              <w:rPr>
                <w:szCs w:val="18"/>
                <w:lang w:val="en-US" w:eastAsia="zh-CN"/>
              </w:rPr>
            </w:pPr>
          </w:p>
        </w:tc>
      </w:tr>
      <w:tr w:rsidR="007D24C7" w14:paraId="76659E7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6F91B" w14:textId="77777777" w:rsidR="007D24C7" w:rsidRDefault="007D24C7" w:rsidP="007D24C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689F2F69"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DEACE99" w14:textId="77777777" w:rsidR="007D24C7" w:rsidRDefault="007D24C7" w:rsidP="007D24C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4049C4B" w14:textId="77777777" w:rsidR="007D24C7" w:rsidRDefault="007D24C7" w:rsidP="007D24C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ECEBD8"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0AE62"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CEDB9D"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CBF32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3CB05B"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4676F0"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DB3E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B48CE"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25074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47C1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8732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15F32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1F3A60"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0F48B8" w14:textId="77777777" w:rsidR="007D24C7" w:rsidRDefault="007D24C7" w:rsidP="007D24C7">
            <w:pPr>
              <w:pStyle w:val="TAC"/>
              <w:rPr>
                <w:lang w:val="en-US" w:eastAsia="zh-CN"/>
              </w:rPr>
            </w:pPr>
            <w:r>
              <w:rPr>
                <w:rFonts w:hint="eastAsia"/>
                <w:lang w:val="en-US" w:eastAsia="zh-CN"/>
              </w:rPr>
              <w:t>0</w:t>
            </w:r>
          </w:p>
        </w:tc>
      </w:tr>
      <w:tr w:rsidR="007D24C7" w14:paraId="33F7EB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7E5E4E"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1F4AD08"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9EC573" w14:textId="77777777" w:rsidR="007D24C7" w:rsidRDefault="007D24C7" w:rsidP="007D24C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09B9CC"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29AC0A"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9C8CE"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598A7C"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22966E" w14:textId="77777777" w:rsidR="007D24C7" w:rsidRDefault="007D24C7" w:rsidP="007D24C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F1DC91" w14:textId="77777777" w:rsidR="007D24C7" w:rsidRDefault="007D24C7" w:rsidP="007D24C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A78204"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033970B"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362E54"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79C223D"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DA29D9"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841956"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CCD83A" w14:textId="77777777" w:rsidR="007D24C7" w:rsidRDefault="007D24C7" w:rsidP="007D24C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3E8FF6B2" w14:textId="77777777" w:rsidR="007D24C7" w:rsidRDefault="007D24C7" w:rsidP="007D24C7">
            <w:pPr>
              <w:pStyle w:val="TAC"/>
              <w:rPr>
                <w:lang w:eastAsia="zh-CN"/>
              </w:rPr>
            </w:pPr>
          </w:p>
        </w:tc>
      </w:tr>
      <w:tr w:rsidR="007D24C7" w14:paraId="51379D1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0E6EA3" w14:textId="77777777" w:rsidR="007D24C7" w:rsidRDefault="007D24C7" w:rsidP="007D24C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49B7411A"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6494CC7" w14:textId="77777777" w:rsidR="007D24C7" w:rsidRDefault="007D24C7" w:rsidP="007D24C7">
            <w:pPr>
              <w:pStyle w:val="TAC"/>
            </w:pPr>
            <w:r>
              <w:t>CA_n77(2A)</w:t>
            </w:r>
          </w:p>
          <w:p w14:paraId="151328F7" w14:textId="77777777" w:rsidR="007D24C7" w:rsidRDefault="007D24C7" w:rsidP="007D24C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B1747D3" w14:textId="77777777" w:rsidR="007D24C7" w:rsidRDefault="007D24C7" w:rsidP="007D24C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2B370D"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EBDFE9"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9E6F5"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1DFB7B"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45532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50012"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0B63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1CA2ED2"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7310E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BFC8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3B11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CB3E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EEF093"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9005B5" w14:textId="77777777" w:rsidR="007D24C7" w:rsidRDefault="007D24C7" w:rsidP="007D24C7">
            <w:pPr>
              <w:pStyle w:val="TAC"/>
              <w:rPr>
                <w:lang w:val="en-US" w:eastAsia="zh-CN"/>
              </w:rPr>
            </w:pPr>
            <w:r>
              <w:rPr>
                <w:rFonts w:hint="eastAsia"/>
                <w:lang w:val="en-US" w:eastAsia="zh-CN"/>
              </w:rPr>
              <w:t>0</w:t>
            </w:r>
          </w:p>
        </w:tc>
      </w:tr>
      <w:tr w:rsidR="007D24C7" w14:paraId="67EC1D3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932964"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A7C295"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BE0C57D" w14:textId="77777777" w:rsidR="007D24C7" w:rsidRDefault="007D24C7" w:rsidP="007D24C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0533E4"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A45F63" w14:textId="77777777" w:rsidR="007D24C7" w:rsidRDefault="007D24C7" w:rsidP="007D24C7">
            <w:pPr>
              <w:pStyle w:val="TAC"/>
              <w:rPr>
                <w:lang w:eastAsia="zh-CN"/>
              </w:rPr>
            </w:pPr>
          </w:p>
        </w:tc>
      </w:tr>
      <w:tr w:rsidR="007D24C7" w14:paraId="41D4D45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9FFC0" w14:textId="77777777" w:rsidR="007D24C7" w:rsidRDefault="007D24C7" w:rsidP="007D24C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5661B" w14:textId="77777777" w:rsidR="007D24C7" w:rsidRDefault="007D24C7" w:rsidP="007D24C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376AEF3A" w14:textId="77777777" w:rsidR="007D24C7" w:rsidRDefault="007D24C7" w:rsidP="007D24C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C68609C"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F00A9"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931E1"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B6087"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92E213"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F7D43B"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95D9C4"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FF11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1FF9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9708B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362BA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34561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D89130"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46EBE7" w14:textId="77777777" w:rsidR="007D24C7" w:rsidRDefault="007D24C7" w:rsidP="007D24C7">
            <w:pPr>
              <w:pStyle w:val="TAC"/>
              <w:rPr>
                <w:lang w:eastAsia="zh-CN"/>
              </w:rPr>
            </w:pPr>
            <w:r>
              <w:rPr>
                <w:lang w:val="en-US" w:eastAsia="zh-CN"/>
              </w:rPr>
              <w:t>0</w:t>
            </w:r>
          </w:p>
        </w:tc>
      </w:tr>
      <w:tr w:rsidR="007D24C7" w14:paraId="530FF8D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3A64A"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46F28B1"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78F6E7" w14:textId="77777777" w:rsidR="007D24C7" w:rsidRDefault="007D24C7" w:rsidP="007D24C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6A4C547"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0E19A"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B9C3F"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60BC7"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EECAE8" w14:textId="77777777" w:rsidR="007D24C7" w:rsidRDefault="007D24C7" w:rsidP="007D24C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EAD244" w14:textId="77777777" w:rsidR="007D24C7" w:rsidRDefault="007D24C7" w:rsidP="007D24C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914615" w14:textId="77777777" w:rsidR="007D24C7" w:rsidRDefault="007D24C7" w:rsidP="007D24C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3A6320" w14:textId="77777777" w:rsidR="007D24C7" w:rsidRDefault="007D24C7" w:rsidP="007D24C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F9B81D" w14:textId="77777777" w:rsidR="007D24C7" w:rsidRDefault="007D24C7" w:rsidP="007D24C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9032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9BE2F6" w14:textId="77777777" w:rsidR="007D24C7" w:rsidRDefault="007D24C7" w:rsidP="007D24C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5EDCB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75C02"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BA1A3A7" w14:textId="77777777" w:rsidR="007D24C7" w:rsidRDefault="007D24C7" w:rsidP="007D24C7">
            <w:pPr>
              <w:pStyle w:val="TAC"/>
              <w:rPr>
                <w:lang w:eastAsia="zh-CN"/>
              </w:rPr>
            </w:pPr>
          </w:p>
        </w:tc>
      </w:tr>
      <w:tr w:rsidR="007D24C7" w14:paraId="000B3F7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AFCCB" w14:textId="77777777" w:rsidR="007D24C7" w:rsidRDefault="007D24C7" w:rsidP="007D24C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450CEA9" w14:textId="77777777" w:rsidR="007D24C7" w:rsidRDefault="007D24C7" w:rsidP="007D24C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3B151E35" w14:textId="77777777" w:rsidR="007D24C7" w:rsidRDefault="007D24C7" w:rsidP="007D24C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434B7EA" w14:textId="77777777" w:rsidR="007D24C7" w:rsidRDefault="007D24C7" w:rsidP="007D24C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5804B9F"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5E1F4C6"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877F385"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C619DF"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DB50B6"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B421A4"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7B946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8143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2B9C9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23A2F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3115E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35110"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3E9811F" w14:textId="77777777" w:rsidR="007D24C7" w:rsidRDefault="007D24C7" w:rsidP="007D24C7">
            <w:pPr>
              <w:pStyle w:val="TAC"/>
              <w:rPr>
                <w:lang w:eastAsia="zh-CN"/>
              </w:rPr>
            </w:pPr>
            <w:r>
              <w:rPr>
                <w:rFonts w:hint="eastAsia"/>
                <w:lang w:val="en-US" w:eastAsia="zh-CN"/>
              </w:rPr>
              <w:t>0</w:t>
            </w:r>
          </w:p>
        </w:tc>
      </w:tr>
      <w:tr w:rsidR="007D24C7" w14:paraId="1F265EA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1485"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130D0E"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BE8B849" w14:textId="77777777" w:rsidR="007D24C7" w:rsidRDefault="007D24C7" w:rsidP="007D24C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9F2BF6E"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6C2FD"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3508F"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63FF6"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509B2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5E133F"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52212"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3C8B945" w14:textId="77777777" w:rsidR="007D24C7" w:rsidRDefault="007D24C7" w:rsidP="007D24C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67876C5" w14:textId="77777777" w:rsidR="007D24C7" w:rsidRDefault="007D24C7" w:rsidP="007D24C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7109D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3E96E" w14:textId="77777777" w:rsidR="007D24C7" w:rsidRDefault="007D24C7" w:rsidP="007D24C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4A6EF6C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FD2321" w14:textId="77777777" w:rsidR="007D24C7" w:rsidRDefault="007D24C7" w:rsidP="007D24C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3397ABD" w14:textId="77777777" w:rsidR="007D24C7" w:rsidRDefault="007D24C7" w:rsidP="007D24C7">
            <w:pPr>
              <w:pStyle w:val="TAC"/>
              <w:rPr>
                <w:lang w:eastAsia="zh-CN"/>
              </w:rPr>
            </w:pPr>
          </w:p>
        </w:tc>
      </w:tr>
      <w:tr w:rsidR="007D24C7" w14:paraId="3364EEE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0A1D23" w14:textId="77777777" w:rsidR="007D24C7" w:rsidRDefault="007D24C7" w:rsidP="007D24C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050C93D9" w14:textId="77777777" w:rsidR="007D24C7" w:rsidRDefault="007D24C7" w:rsidP="007D24C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E908DED" w14:textId="77777777" w:rsidR="007D24C7" w:rsidRDefault="007D24C7" w:rsidP="007D24C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AA18961"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FFE4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A611A"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BF99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2D2DA"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9FA348"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47A97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3D2FC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5F585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DA48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2E9AFA"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FC361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334CA"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FD2AEF" w14:textId="77777777" w:rsidR="007D24C7" w:rsidRDefault="007D24C7" w:rsidP="007D24C7">
            <w:pPr>
              <w:pStyle w:val="TAC"/>
              <w:rPr>
                <w:lang w:eastAsia="zh-CN"/>
              </w:rPr>
            </w:pPr>
            <w:r>
              <w:rPr>
                <w:rFonts w:hint="eastAsia"/>
                <w:lang w:eastAsia="zh-CN"/>
              </w:rPr>
              <w:t>0</w:t>
            </w:r>
          </w:p>
        </w:tc>
      </w:tr>
      <w:tr w:rsidR="007D24C7" w14:paraId="5D85F4A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2E438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24913"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B1A1102" w14:textId="77777777" w:rsidR="007D24C7" w:rsidRDefault="007D24C7" w:rsidP="007D24C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20B288E"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FBD9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8C97C"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6510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FF947"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C9F2" w14:textId="77777777" w:rsidR="007D24C7" w:rsidRDefault="007D24C7" w:rsidP="007D24C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228BF"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020D8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CD4A8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B12B7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DF2FD"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F9D9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0C8C5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71603F" w14:textId="77777777" w:rsidR="007D24C7" w:rsidRDefault="007D24C7" w:rsidP="007D24C7">
            <w:pPr>
              <w:pStyle w:val="TAC"/>
              <w:rPr>
                <w:rFonts w:eastAsia="Yu Mincho"/>
              </w:rPr>
            </w:pPr>
          </w:p>
        </w:tc>
      </w:tr>
      <w:tr w:rsidR="007D24C7" w14:paraId="19045D6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706909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E6C5D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D412EEA" w14:textId="77777777" w:rsidR="007D24C7" w:rsidRDefault="007D24C7" w:rsidP="007D24C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68B17E01"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BD2A3"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CB519"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C398D"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88BC46" w14:textId="77777777" w:rsidR="007D24C7" w:rsidRDefault="007D24C7" w:rsidP="007D24C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ABB268" w14:textId="77777777" w:rsidR="007D24C7" w:rsidRDefault="007D24C7" w:rsidP="007D24C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8059E"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3CF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2B9CE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2F4D9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BF92F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76A92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454F88" w14:textId="77777777" w:rsidR="007D24C7" w:rsidRDefault="007D24C7" w:rsidP="007D24C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08FDFA" w14:textId="77777777" w:rsidR="007D24C7" w:rsidRDefault="007D24C7" w:rsidP="007D24C7">
            <w:pPr>
              <w:pStyle w:val="TAC"/>
              <w:rPr>
                <w:rFonts w:eastAsia="Yu Mincho"/>
              </w:rPr>
            </w:pPr>
            <w:r>
              <w:rPr>
                <w:rFonts w:hint="eastAsia"/>
                <w:lang w:val="en-US" w:eastAsia="zh-CN"/>
              </w:rPr>
              <w:t>1</w:t>
            </w:r>
          </w:p>
        </w:tc>
      </w:tr>
      <w:tr w:rsidR="007D24C7" w14:paraId="7807CE5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FFC6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1E56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7CAD49F" w14:textId="77777777" w:rsidR="007D24C7" w:rsidRDefault="007D24C7" w:rsidP="007D24C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B4BABAE"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61CD6"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D0381"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CC2375"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79372C" w14:textId="77777777" w:rsidR="007D24C7" w:rsidRDefault="007D24C7" w:rsidP="007D24C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463A2D" w14:textId="77777777" w:rsidR="007D24C7" w:rsidRDefault="007D24C7" w:rsidP="007D24C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3283C0"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F5277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6AA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3568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AFB98"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F2B07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797B2"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336DCB" w14:textId="77777777" w:rsidR="007D24C7" w:rsidRDefault="007D24C7" w:rsidP="007D24C7">
            <w:pPr>
              <w:pStyle w:val="TAC"/>
              <w:rPr>
                <w:rFonts w:eastAsia="Yu Mincho"/>
              </w:rPr>
            </w:pPr>
          </w:p>
        </w:tc>
      </w:tr>
      <w:tr w:rsidR="007D24C7" w14:paraId="0742A8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32E3A" w14:textId="77777777" w:rsidR="007D24C7" w:rsidRDefault="007D24C7" w:rsidP="007D24C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9914C72" w14:textId="77777777" w:rsidR="007D24C7" w:rsidRDefault="007D24C7" w:rsidP="007D24C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62EA867" w14:textId="77777777" w:rsidR="007D24C7" w:rsidRDefault="007D24C7" w:rsidP="007D24C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6FF3BFA"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CC760"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99ABF"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2684E"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4846C9"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D06DAD"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C6BF9"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4971F6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9C742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FFB4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835E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38A79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8279C3" w14:textId="77777777" w:rsidR="007D24C7" w:rsidRDefault="007D24C7" w:rsidP="007D24C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F861E3B" w14:textId="77777777" w:rsidR="007D24C7" w:rsidRDefault="007D24C7" w:rsidP="007D24C7">
            <w:pPr>
              <w:pStyle w:val="TAC"/>
              <w:rPr>
                <w:rFonts w:eastAsia="Yu Mincho"/>
              </w:rPr>
            </w:pPr>
            <w:r>
              <w:rPr>
                <w:rFonts w:hint="eastAsia"/>
                <w:lang w:val="en-US" w:eastAsia="zh-CN"/>
              </w:rPr>
              <w:t>0</w:t>
            </w:r>
          </w:p>
        </w:tc>
      </w:tr>
      <w:tr w:rsidR="007D24C7" w14:paraId="1B22157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3588BA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F27EE8"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6FFB39B5" w14:textId="77777777" w:rsidR="007D24C7" w:rsidRDefault="007D24C7" w:rsidP="007D24C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3E1D423" w14:textId="77777777" w:rsidR="007D24C7" w:rsidRDefault="007D24C7" w:rsidP="007D24C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93EE19" w14:textId="77777777" w:rsidR="007D24C7" w:rsidRDefault="007D24C7" w:rsidP="007D24C7">
            <w:pPr>
              <w:pStyle w:val="TAC"/>
              <w:rPr>
                <w:rFonts w:eastAsia="Yu Mincho"/>
              </w:rPr>
            </w:pPr>
          </w:p>
        </w:tc>
      </w:tr>
      <w:tr w:rsidR="007D24C7" w14:paraId="21320B0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59D5A29" w14:textId="77777777" w:rsidR="007D24C7" w:rsidRDefault="007D24C7" w:rsidP="007D24C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0987CAA" w14:textId="77777777" w:rsidR="007D24C7" w:rsidRDefault="007D24C7" w:rsidP="007D24C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F327D9" w14:textId="77777777" w:rsidR="007D24C7" w:rsidRDefault="007D24C7" w:rsidP="007D24C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4CA27A"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01DDE4" w14:textId="77777777" w:rsidR="007D24C7" w:rsidRDefault="007D24C7" w:rsidP="007D24C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A36D1" w14:textId="77777777" w:rsidR="007D24C7" w:rsidRDefault="007D24C7" w:rsidP="007D24C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5B23D" w14:textId="77777777" w:rsidR="007D24C7" w:rsidRDefault="007D24C7" w:rsidP="007D24C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39E7C"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33CA19"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CECC3" w14:textId="77777777" w:rsidR="007D24C7" w:rsidRDefault="007D24C7" w:rsidP="007D24C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73B9D9" w14:textId="77777777" w:rsidR="007D24C7" w:rsidRDefault="007D24C7" w:rsidP="007D24C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9AD9ED7" w14:textId="77777777" w:rsidR="007D24C7" w:rsidRDefault="007D24C7" w:rsidP="007D24C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4B34BE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731CA1" w14:textId="77777777" w:rsidR="007D24C7" w:rsidRDefault="007D24C7" w:rsidP="007D24C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41E2C2C" w14:textId="77777777" w:rsidR="007D24C7" w:rsidRDefault="007D24C7" w:rsidP="007D24C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4916C1A" w14:textId="77777777" w:rsidR="007D24C7" w:rsidRDefault="007D24C7" w:rsidP="007D24C7">
            <w:pPr>
              <w:pStyle w:val="TAC"/>
              <w:rPr>
                <w:kern w:val="2"/>
              </w:rPr>
            </w:pPr>
          </w:p>
        </w:tc>
        <w:tc>
          <w:tcPr>
            <w:tcW w:w="1483" w:type="dxa"/>
            <w:tcBorders>
              <w:left w:val="single" w:sz="4" w:space="0" w:color="auto"/>
              <w:bottom w:val="nil"/>
              <w:right w:val="single" w:sz="4" w:space="0" w:color="auto"/>
            </w:tcBorders>
            <w:shd w:val="clear" w:color="auto" w:fill="auto"/>
          </w:tcPr>
          <w:p w14:paraId="49ECEC4C" w14:textId="77777777" w:rsidR="007D24C7" w:rsidRDefault="007D24C7" w:rsidP="007D24C7">
            <w:pPr>
              <w:pStyle w:val="TAC"/>
              <w:rPr>
                <w:lang w:val="en-US" w:eastAsia="zh-CN"/>
              </w:rPr>
            </w:pPr>
            <w:r>
              <w:rPr>
                <w:rFonts w:hint="eastAsia"/>
                <w:lang w:val="en-US" w:eastAsia="zh-CN"/>
              </w:rPr>
              <w:t>1</w:t>
            </w:r>
          </w:p>
        </w:tc>
      </w:tr>
      <w:tr w:rsidR="007D24C7" w14:paraId="3D2D38C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F040F"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1AB8379" w14:textId="77777777" w:rsidR="007D24C7" w:rsidRDefault="007D24C7" w:rsidP="007D24C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BDF9280" w14:textId="77777777" w:rsidR="007D24C7" w:rsidRDefault="007D24C7" w:rsidP="007D24C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03EE4D" w14:textId="77777777" w:rsidR="007D24C7" w:rsidRDefault="007D24C7" w:rsidP="007D24C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0D9C37D" w14:textId="77777777" w:rsidR="007D24C7" w:rsidRDefault="007D24C7" w:rsidP="007D24C7">
            <w:pPr>
              <w:pStyle w:val="TAC"/>
              <w:rPr>
                <w:lang w:val="en-US" w:eastAsia="zh-CN"/>
              </w:rPr>
            </w:pPr>
          </w:p>
        </w:tc>
      </w:tr>
      <w:tr w:rsidR="007D24C7" w14:paraId="79CBA7A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E7DDC6" w14:textId="77777777" w:rsidR="007D24C7" w:rsidRDefault="007D24C7" w:rsidP="007D24C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C33ABB3" w14:textId="77777777" w:rsidR="007D24C7" w:rsidRDefault="007D24C7" w:rsidP="007D24C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54EE9C3" w14:textId="77777777" w:rsidR="007D24C7" w:rsidRDefault="007D24C7" w:rsidP="007D24C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6AC1DF"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C4E4B" w14:textId="77777777" w:rsidR="007D24C7" w:rsidRDefault="007D24C7" w:rsidP="007D24C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47B9F" w14:textId="77777777" w:rsidR="007D24C7" w:rsidRDefault="007D24C7" w:rsidP="007D24C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75D94" w14:textId="77777777" w:rsidR="007D24C7" w:rsidRDefault="007D24C7" w:rsidP="007D24C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8DAFEF" w14:textId="77777777" w:rsidR="007D24C7" w:rsidRDefault="007D24C7" w:rsidP="007D24C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3545E"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86D3E" w14:textId="77777777" w:rsidR="007D24C7" w:rsidRDefault="007D24C7" w:rsidP="007D24C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71B3CE38" w14:textId="77777777" w:rsidR="007D24C7" w:rsidRDefault="007D24C7" w:rsidP="007D24C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9FB2D5D" w14:textId="77777777" w:rsidR="007D24C7" w:rsidRDefault="007D24C7" w:rsidP="007D24C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407F55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CF3E9" w14:textId="77777777" w:rsidR="007D24C7" w:rsidRDefault="007D24C7" w:rsidP="007D24C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906068A" w14:textId="77777777" w:rsidR="007D24C7" w:rsidRDefault="007D24C7" w:rsidP="007D24C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1735AE42" w14:textId="77777777" w:rsidR="007D24C7" w:rsidRDefault="007D24C7" w:rsidP="007D24C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16AD074" w14:textId="77777777" w:rsidR="007D24C7" w:rsidRDefault="007D24C7" w:rsidP="007D24C7">
            <w:pPr>
              <w:pStyle w:val="TAC"/>
              <w:rPr>
                <w:lang w:val="en-US" w:eastAsia="zh-CN"/>
              </w:rPr>
            </w:pPr>
            <w:r>
              <w:rPr>
                <w:rFonts w:hint="eastAsia"/>
                <w:lang w:val="en-US" w:eastAsia="zh-CN"/>
              </w:rPr>
              <w:t>0</w:t>
            </w:r>
          </w:p>
        </w:tc>
      </w:tr>
      <w:tr w:rsidR="007D24C7" w14:paraId="6D57E86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4EB0C9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4E729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8EE91E" w14:textId="77777777" w:rsidR="007D24C7" w:rsidRDefault="007D24C7" w:rsidP="007D24C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991EAB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E5EE2D" w14:textId="77777777" w:rsidR="007D24C7" w:rsidRDefault="007D24C7" w:rsidP="007D24C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EF3F09" w14:textId="77777777" w:rsidR="007D24C7" w:rsidRDefault="007D24C7" w:rsidP="007D24C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244DE" w14:textId="77777777" w:rsidR="007D24C7" w:rsidRDefault="007D24C7" w:rsidP="007D24C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8B139"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239081"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6B7291" w14:textId="77777777" w:rsidR="007D24C7" w:rsidRDefault="007D24C7" w:rsidP="007D24C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16E604" w14:textId="77777777" w:rsidR="007D24C7" w:rsidRDefault="007D24C7" w:rsidP="007D24C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82E9EB" w14:textId="77777777" w:rsidR="007D24C7" w:rsidRDefault="007D24C7" w:rsidP="007D24C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54944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C8E1E0" w14:textId="77777777" w:rsidR="007D24C7" w:rsidRDefault="007D24C7" w:rsidP="007D24C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1ACD" w14:textId="77777777" w:rsidR="007D24C7" w:rsidRDefault="007D24C7" w:rsidP="007D24C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A70ECE" w14:textId="77777777" w:rsidR="007D24C7" w:rsidRDefault="007D24C7" w:rsidP="007D24C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EFB0A2" w14:textId="77777777" w:rsidR="007D24C7" w:rsidRDefault="007D24C7" w:rsidP="007D24C7">
            <w:pPr>
              <w:pStyle w:val="TAC"/>
              <w:rPr>
                <w:lang w:val="en-US" w:eastAsia="zh-CN"/>
              </w:rPr>
            </w:pPr>
          </w:p>
        </w:tc>
      </w:tr>
      <w:tr w:rsidR="007D24C7" w14:paraId="39A26DA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7AAD8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60CBA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249F8" w14:textId="77777777" w:rsidR="007D24C7" w:rsidRDefault="007D24C7" w:rsidP="007D24C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C8C89AE" w14:textId="77777777" w:rsidR="007D24C7" w:rsidRDefault="007D24C7" w:rsidP="007D24C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AC933" w14:textId="77777777" w:rsidR="007D24C7" w:rsidRDefault="007D24C7" w:rsidP="007D24C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55A66E" w14:textId="77777777" w:rsidR="007D24C7" w:rsidRDefault="007D24C7" w:rsidP="007D24C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C24B" w14:textId="77777777" w:rsidR="007D24C7" w:rsidRDefault="007D24C7" w:rsidP="007D24C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D0ACAA"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7C9B26"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CCC8" w14:textId="77777777" w:rsidR="007D24C7" w:rsidRDefault="007D24C7" w:rsidP="007D24C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B4F58A" w14:textId="77777777" w:rsidR="007D24C7" w:rsidRDefault="007D24C7" w:rsidP="007D24C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C83A7" w14:textId="77777777" w:rsidR="007D24C7" w:rsidRDefault="007D24C7" w:rsidP="007D24C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3734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BB8F24" w14:textId="77777777" w:rsidR="007D24C7" w:rsidRDefault="007D24C7" w:rsidP="007D24C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3210" w14:textId="77777777" w:rsidR="007D24C7" w:rsidRDefault="007D24C7" w:rsidP="007D24C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FE095C8" w14:textId="77777777" w:rsidR="007D24C7" w:rsidRDefault="007D24C7" w:rsidP="007D24C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65DF112A" w14:textId="77777777" w:rsidR="007D24C7" w:rsidRDefault="007D24C7" w:rsidP="007D24C7">
            <w:pPr>
              <w:pStyle w:val="TAC"/>
              <w:rPr>
                <w:lang w:val="en-US" w:eastAsia="zh-CN"/>
              </w:rPr>
            </w:pPr>
            <w:r>
              <w:rPr>
                <w:rFonts w:hint="eastAsia"/>
                <w:lang w:val="en-US" w:eastAsia="zh-CN"/>
              </w:rPr>
              <w:t>1</w:t>
            </w:r>
          </w:p>
        </w:tc>
      </w:tr>
      <w:tr w:rsidR="007D24C7" w14:paraId="1A5B34D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B2A"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C2AF4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CAA8B5" w14:textId="77777777" w:rsidR="007D24C7" w:rsidRDefault="007D24C7" w:rsidP="007D24C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B6FBE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EA7FB9" w14:textId="77777777" w:rsidR="007D24C7" w:rsidRDefault="007D24C7" w:rsidP="007D24C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329587" w14:textId="77777777" w:rsidR="007D24C7" w:rsidRDefault="007D24C7" w:rsidP="007D24C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F3429" w14:textId="77777777" w:rsidR="007D24C7" w:rsidRDefault="007D24C7" w:rsidP="007D24C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0D3C0" w14:textId="77777777" w:rsidR="007D24C7" w:rsidRDefault="007D24C7" w:rsidP="007D24C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831D5" w14:textId="77777777" w:rsidR="007D24C7" w:rsidRDefault="007D24C7" w:rsidP="007D24C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CCA45B" w14:textId="77777777" w:rsidR="007D24C7" w:rsidRDefault="007D24C7" w:rsidP="007D24C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9E0B8" w14:textId="77777777" w:rsidR="007D24C7" w:rsidRDefault="007D24C7" w:rsidP="007D24C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BECC63" w14:textId="77777777" w:rsidR="007D24C7" w:rsidRDefault="007D24C7" w:rsidP="007D24C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3A7C4"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837CDB6" w14:textId="77777777" w:rsidR="007D24C7" w:rsidRDefault="007D24C7" w:rsidP="007D24C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DBB236" w14:textId="77777777" w:rsidR="007D24C7" w:rsidRDefault="007D24C7" w:rsidP="007D24C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507517" w14:textId="77777777" w:rsidR="007D24C7" w:rsidRDefault="007D24C7" w:rsidP="007D24C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A8EB63" w14:textId="77777777" w:rsidR="007D24C7" w:rsidRDefault="007D24C7" w:rsidP="007D24C7">
            <w:pPr>
              <w:pStyle w:val="TAC"/>
              <w:rPr>
                <w:lang w:val="en-US" w:eastAsia="zh-CN"/>
              </w:rPr>
            </w:pPr>
          </w:p>
        </w:tc>
      </w:tr>
      <w:tr w:rsidR="007D24C7" w14:paraId="509BA00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0804E3" w14:textId="77777777" w:rsidR="007D24C7" w:rsidRDefault="007D24C7" w:rsidP="007D24C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26B042F2" w14:textId="77777777" w:rsidR="007D24C7" w:rsidRDefault="007D24C7" w:rsidP="007D24C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3050685" w14:textId="77777777" w:rsidR="007D24C7" w:rsidRDefault="007D24C7" w:rsidP="007D24C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2D7F689"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98D8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86BB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9F26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450A80"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B08314"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A1610C"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0F14C77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355D0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3F8B5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D2989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3409C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690BD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F7EF13" w14:textId="77777777" w:rsidR="007D24C7" w:rsidRDefault="007D24C7" w:rsidP="007D24C7">
            <w:pPr>
              <w:pStyle w:val="TAC"/>
              <w:rPr>
                <w:lang w:val="en-US" w:eastAsia="zh-CN"/>
              </w:rPr>
            </w:pPr>
            <w:r>
              <w:rPr>
                <w:rFonts w:hint="eastAsia"/>
                <w:lang w:val="en-US" w:eastAsia="zh-CN"/>
              </w:rPr>
              <w:t>0</w:t>
            </w:r>
          </w:p>
        </w:tc>
      </w:tr>
      <w:tr w:rsidR="007D24C7" w14:paraId="0CD6EE1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D578E4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FB04A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EF3F7C" w14:textId="77777777" w:rsidR="007D24C7" w:rsidRDefault="007D24C7" w:rsidP="007D24C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F633B54" w14:textId="77777777" w:rsidR="007D24C7" w:rsidRDefault="007D24C7" w:rsidP="007D24C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CE80A11" w14:textId="77777777" w:rsidR="007D24C7" w:rsidRDefault="007D24C7" w:rsidP="007D24C7">
            <w:pPr>
              <w:pStyle w:val="TAC"/>
              <w:rPr>
                <w:lang w:val="en-US" w:eastAsia="zh-CN"/>
              </w:rPr>
            </w:pPr>
          </w:p>
        </w:tc>
      </w:tr>
      <w:tr w:rsidR="007D24C7" w14:paraId="49F2C82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C78BFE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65ADD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CB1D85" w14:textId="77777777" w:rsidR="007D24C7" w:rsidRDefault="007D24C7" w:rsidP="007D24C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0D38604B" w14:textId="77777777" w:rsidR="007D24C7" w:rsidRDefault="007D24C7" w:rsidP="007D24C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6D2E327" w14:textId="77777777" w:rsidR="007D24C7" w:rsidRDefault="007D24C7" w:rsidP="007D24C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3613B11" w14:textId="77777777" w:rsidR="007D24C7" w:rsidRDefault="007D24C7" w:rsidP="007D24C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423C43B" w14:textId="77777777" w:rsidR="007D24C7" w:rsidRDefault="007D24C7" w:rsidP="007D24C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B2BE918" w14:textId="77777777" w:rsidR="007D24C7" w:rsidRDefault="007D24C7" w:rsidP="007D24C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6E9A1981" w14:textId="77777777" w:rsidR="007D24C7" w:rsidRDefault="007D24C7" w:rsidP="007D24C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D15743" w14:textId="77777777" w:rsidR="007D24C7" w:rsidRDefault="007D24C7" w:rsidP="007D24C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0D6050" w14:textId="77777777" w:rsidR="007D24C7" w:rsidRDefault="007D24C7" w:rsidP="007D24C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6348EAA"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51F30A"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E5AAF7" w14:textId="77777777" w:rsidR="007D24C7" w:rsidRDefault="007D24C7" w:rsidP="007D24C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0DC8186" w14:textId="77777777" w:rsidR="007D24C7" w:rsidRDefault="007D24C7" w:rsidP="007D24C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661C993" w14:textId="77777777" w:rsidR="007D24C7" w:rsidRDefault="007D24C7" w:rsidP="007D24C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07EC259" w14:textId="77777777" w:rsidR="007D24C7" w:rsidRDefault="007D24C7" w:rsidP="007D24C7">
            <w:pPr>
              <w:pStyle w:val="TAC"/>
              <w:rPr>
                <w:lang w:val="en-US" w:eastAsia="zh-CN"/>
              </w:rPr>
            </w:pPr>
            <w:r>
              <w:rPr>
                <w:rFonts w:hint="eastAsia"/>
                <w:lang w:val="en-US" w:eastAsia="zh-CN"/>
              </w:rPr>
              <w:t>1</w:t>
            </w:r>
          </w:p>
        </w:tc>
      </w:tr>
      <w:tr w:rsidR="007D24C7" w14:paraId="5EE8E3D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4F801"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DAF98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A4A976" w14:textId="77777777" w:rsidR="007D24C7" w:rsidRDefault="007D24C7" w:rsidP="007D24C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C05DB6C" w14:textId="77777777" w:rsidR="007D24C7" w:rsidRDefault="007D24C7" w:rsidP="007D24C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FA9FC" w14:textId="77777777" w:rsidR="007D24C7" w:rsidRDefault="007D24C7" w:rsidP="007D24C7">
            <w:pPr>
              <w:pStyle w:val="TAC"/>
              <w:rPr>
                <w:lang w:val="en-US" w:eastAsia="zh-CN"/>
              </w:rPr>
            </w:pPr>
          </w:p>
        </w:tc>
      </w:tr>
      <w:tr w:rsidR="007D24C7" w14:paraId="5F67099A" w14:textId="77777777" w:rsidTr="007D24C7">
        <w:trPr>
          <w:trHeight w:val="187"/>
        </w:trPr>
        <w:tc>
          <w:tcPr>
            <w:tcW w:w="1641" w:type="dxa"/>
            <w:tcBorders>
              <w:left w:val="single" w:sz="4" w:space="0" w:color="auto"/>
              <w:bottom w:val="nil"/>
              <w:right w:val="single" w:sz="4" w:space="0" w:color="auto"/>
            </w:tcBorders>
            <w:shd w:val="clear" w:color="auto" w:fill="auto"/>
          </w:tcPr>
          <w:p w14:paraId="27789667"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82EC036"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490CCCF" w14:textId="77777777" w:rsidR="007D24C7" w:rsidRDefault="007D24C7" w:rsidP="007D24C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20DD7F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233CD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174E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4E53E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58F2C"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26520"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6E43CF"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C251A"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984C89"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CE17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14BF8"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6C517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E4368"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ECCC50" w14:textId="77777777" w:rsidR="007D24C7" w:rsidRDefault="007D24C7" w:rsidP="007D24C7">
            <w:pPr>
              <w:pStyle w:val="TAC"/>
              <w:rPr>
                <w:szCs w:val="18"/>
                <w:lang w:eastAsia="zh-CN"/>
              </w:rPr>
            </w:pPr>
            <w:r>
              <w:rPr>
                <w:rFonts w:hint="eastAsia"/>
                <w:szCs w:val="18"/>
                <w:lang w:eastAsia="zh-CN"/>
              </w:rPr>
              <w:t>0</w:t>
            </w:r>
          </w:p>
        </w:tc>
      </w:tr>
      <w:tr w:rsidR="007D24C7" w14:paraId="69CDE55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E8526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E241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AC5F8E" w14:textId="77777777" w:rsidR="007D24C7" w:rsidRDefault="007D24C7" w:rsidP="007D24C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DA7719"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17C08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157E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D60B7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839AB2"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D261E0"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01A598"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A87A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728D18"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9BCED9"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B41B5"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F4A5A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83DCE5"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BE263E" w14:textId="77777777" w:rsidR="007D24C7" w:rsidRDefault="007D24C7" w:rsidP="007D24C7">
            <w:pPr>
              <w:pStyle w:val="TAC"/>
              <w:rPr>
                <w:rFonts w:eastAsia="Yu Mincho"/>
                <w:szCs w:val="18"/>
              </w:rPr>
            </w:pPr>
          </w:p>
        </w:tc>
      </w:tr>
      <w:tr w:rsidR="007D24C7" w14:paraId="38D8FC3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381F6" w14:textId="77777777" w:rsidR="007D24C7" w:rsidRDefault="007D24C7" w:rsidP="007D24C7">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4FD87EC" w14:textId="77777777" w:rsidR="007D24C7" w:rsidRDefault="007D24C7" w:rsidP="007D24C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D541C23" w14:textId="77777777" w:rsidR="007D24C7" w:rsidRDefault="007D24C7" w:rsidP="007D24C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EC8356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6276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1A87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78396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F7817"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EEE95E"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B7AE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272C9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E65EB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C85B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2CBA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A733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2163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7BEA50" w14:textId="77777777" w:rsidR="007D24C7" w:rsidRDefault="007D24C7" w:rsidP="007D24C7">
            <w:pPr>
              <w:pStyle w:val="TAC"/>
              <w:rPr>
                <w:szCs w:val="18"/>
                <w:lang w:eastAsia="zh-CN"/>
              </w:rPr>
            </w:pPr>
            <w:r>
              <w:rPr>
                <w:rFonts w:hint="eastAsia"/>
                <w:szCs w:val="18"/>
                <w:lang w:eastAsia="zh-CN"/>
              </w:rPr>
              <w:t>0</w:t>
            </w:r>
          </w:p>
        </w:tc>
      </w:tr>
      <w:tr w:rsidR="007D24C7" w14:paraId="3C0175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FD63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D9E3D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0632ED"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EDC920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BE26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94F8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BDAEAA"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26C74"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67569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0A38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3E94B6"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DBF112"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BC090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3CC1A"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9EADE"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A4364B"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C3A79A" w14:textId="77777777" w:rsidR="007D24C7" w:rsidRDefault="007D24C7" w:rsidP="007D24C7">
            <w:pPr>
              <w:pStyle w:val="TAC"/>
              <w:rPr>
                <w:rFonts w:eastAsia="Yu Mincho"/>
                <w:szCs w:val="18"/>
              </w:rPr>
            </w:pPr>
          </w:p>
        </w:tc>
      </w:tr>
      <w:tr w:rsidR="007D24C7" w14:paraId="69F0270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684D5" w14:textId="77777777" w:rsidR="007D24C7" w:rsidRDefault="007D24C7" w:rsidP="007D24C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3DF29088"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D9F913E" w14:textId="77777777" w:rsidR="007D24C7" w:rsidRDefault="007D24C7" w:rsidP="007D24C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93B73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87B9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A3C0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EA3A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90AD8"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1DDC2"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652B6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3FC72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C89CE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38336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9601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894D5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68F8C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1C6233" w14:textId="77777777" w:rsidR="007D24C7" w:rsidRDefault="007D24C7" w:rsidP="007D24C7">
            <w:pPr>
              <w:pStyle w:val="TAC"/>
              <w:rPr>
                <w:szCs w:val="18"/>
                <w:lang w:val="en-US" w:eastAsia="zh-CN"/>
              </w:rPr>
            </w:pPr>
            <w:r>
              <w:rPr>
                <w:rFonts w:hint="eastAsia"/>
                <w:szCs w:val="18"/>
                <w:lang w:val="en-US" w:eastAsia="zh-CN"/>
              </w:rPr>
              <w:t>0</w:t>
            </w:r>
          </w:p>
        </w:tc>
      </w:tr>
      <w:tr w:rsidR="007D24C7" w14:paraId="64CDC79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70679"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602740"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7ECE8D2D"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0AE9C3"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B6C5C5" w14:textId="77777777" w:rsidR="007D24C7" w:rsidRDefault="007D24C7" w:rsidP="007D24C7">
            <w:pPr>
              <w:pStyle w:val="TAC"/>
              <w:rPr>
                <w:szCs w:val="18"/>
                <w:lang w:val="en-US" w:eastAsia="zh-CN"/>
              </w:rPr>
            </w:pPr>
          </w:p>
        </w:tc>
      </w:tr>
      <w:tr w:rsidR="007D24C7" w14:paraId="40D152D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6DFDF0" w14:textId="77777777" w:rsidR="007D24C7" w:rsidRDefault="007D24C7" w:rsidP="007D24C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7B3A81F"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2456F20" w14:textId="77777777" w:rsidR="007D24C7" w:rsidRDefault="007D24C7" w:rsidP="007D24C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CC4EB8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B754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EEE3A"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A5DAD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97E03"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F4285C"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BD212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AD6C7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27243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620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3B029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DEEDA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05CF0"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0A3649" w14:textId="77777777" w:rsidR="007D24C7" w:rsidRDefault="007D24C7" w:rsidP="007D24C7">
            <w:pPr>
              <w:pStyle w:val="TAC"/>
              <w:rPr>
                <w:szCs w:val="18"/>
                <w:lang w:eastAsia="zh-CN"/>
              </w:rPr>
            </w:pPr>
            <w:r>
              <w:rPr>
                <w:rFonts w:hint="eastAsia"/>
                <w:szCs w:val="18"/>
                <w:lang w:eastAsia="zh-CN"/>
              </w:rPr>
              <w:t>0</w:t>
            </w:r>
          </w:p>
        </w:tc>
      </w:tr>
      <w:tr w:rsidR="007D24C7" w14:paraId="30998C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64683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FEB27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123B34"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77612E8"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C02007" w14:textId="77777777" w:rsidR="007D24C7" w:rsidRDefault="007D24C7" w:rsidP="007D24C7">
            <w:pPr>
              <w:pStyle w:val="TAC"/>
              <w:rPr>
                <w:rFonts w:eastAsia="Yu Mincho"/>
                <w:szCs w:val="18"/>
              </w:rPr>
            </w:pPr>
          </w:p>
        </w:tc>
      </w:tr>
      <w:tr w:rsidR="007D24C7" w14:paraId="099A659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F4407"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A1664E" w14:textId="77777777" w:rsidR="007D24C7" w:rsidRDefault="007D24C7" w:rsidP="007D24C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3DEAD28" w14:textId="77777777" w:rsidR="007D24C7" w:rsidRDefault="007D24C7" w:rsidP="007D24C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0A5A3E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CF27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3E7F2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A09193"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3C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4FFFD9"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6FE3A"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23BB1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CDD1F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FC3A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622D4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08B5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F1E97"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655C7F" w14:textId="77777777" w:rsidR="007D24C7" w:rsidRDefault="007D24C7" w:rsidP="007D24C7">
            <w:pPr>
              <w:pStyle w:val="TAC"/>
              <w:rPr>
                <w:szCs w:val="18"/>
                <w:lang w:eastAsia="zh-CN"/>
              </w:rPr>
            </w:pPr>
            <w:r>
              <w:rPr>
                <w:rFonts w:hint="eastAsia"/>
                <w:szCs w:val="18"/>
                <w:lang w:eastAsia="zh-CN"/>
              </w:rPr>
              <w:t>0</w:t>
            </w:r>
          </w:p>
        </w:tc>
      </w:tr>
      <w:tr w:rsidR="007D24C7" w14:paraId="51A70D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7B8C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B7A3B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10C15C"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0D6A60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C2D4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2C188"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6D7611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B46B4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5286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D24C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27F8A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BC25D"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DC487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5FA6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3A86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8FEAE9"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33934F" w14:textId="77777777" w:rsidR="007D24C7" w:rsidRDefault="007D24C7" w:rsidP="007D24C7">
            <w:pPr>
              <w:pStyle w:val="TAC"/>
              <w:rPr>
                <w:rFonts w:eastAsia="Yu Mincho"/>
                <w:szCs w:val="18"/>
              </w:rPr>
            </w:pPr>
          </w:p>
        </w:tc>
      </w:tr>
      <w:tr w:rsidR="007D24C7" w14:paraId="692F0F25" w14:textId="77777777" w:rsidTr="007D24C7">
        <w:trPr>
          <w:trHeight w:val="187"/>
        </w:trPr>
        <w:tc>
          <w:tcPr>
            <w:tcW w:w="1641" w:type="dxa"/>
            <w:tcBorders>
              <w:left w:val="single" w:sz="4" w:space="0" w:color="auto"/>
              <w:bottom w:val="nil"/>
              <w:right w:val="single" w:sz="4" w:space="0" w:color="auto"/>
            </w:tcBorders>
            <w:shd w:val="clear" w:color="auto" w:fill="auto"/>
          </w:tcPr>
          <w:p w14:paraId="10AC786A"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3943DA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90DB331" w14:textId="77777777" w:rsidR="007D24C7" w:rsidRDefault="007D24C7" w:rsidP="007D24C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DA026E3"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4007BE6"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9E118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436C0"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52623"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E402"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7BEBA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0C5816"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C057B"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8B1016"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F4E2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7DF2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28EE1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433CDB"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825620" w14:textId="77777777" w:rsidR="007D24C7" w:rsidRDefault="007D24C7" w:rsidP="007D24C7">
            <w:pPr>
              <w:pStyle w:val="TAC"/>
              <w:rPr>
                <w:szCs w:val="18"/>
                <w:lang w:eastAsia="zh-CN"/>
              </w:rPr>
            </w:pPr>
            <w:r>
              <w:rPr>
                <w:rFonts w:hint="eastAsia"/>
                <w:szCs w:val="18"/>
                <w:lang w:eastAsia="zh-CN"/>
              </w:rPr>
              <w:t>0</w:t>
            </w:r>
          </w:p>
        </w:tc>
      </w:tr>
      <w:tr w:rsidR="007D24C7" w14:paraId="65EA6F5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D64F2A8"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BDE64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391EEA"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63FC61"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D5FB5D"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90EBA"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56DDC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7A7F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4565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0779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E86945"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1B434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EFB72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52494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D126A5"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C44E4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CA8F4" w14:textId="77777777" w:rsidR="007D24C7" w:rsidRDefault="007D24C7" w:rsidP="007D24C7">
            <w:pPr>
              <w:pStyle w:val="TAC"/>
              <w:rPr>
                <w:rFonts w:eastAsia="Yu Mincho"/>
                <w:szCs w:val="18"/>
              </w:rPr>
            </w:pPr>
          </w:p>
        </w:tc>
      </w:tr>
      <w:tr w:rsidR="007D24C7" w14:paraId="67DD47A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DBDEFC9"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A4DF0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0D6790"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74ACC7E"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93B4B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87EFF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0DFF1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01B4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2256CA"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687CD7"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A2EC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32617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2CB5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03EE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09B30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6EE3D"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E5EF2" w14:textId="77777777" w:rsidR="007D24C7" w:rsidRDefault="007D24C7" w:rsidP="007D24C7">
            <w:pPr>
              <w:pStyle w:val="TAC"/>
              <w:rPr>
                <w:szCs w:val="18"/>
                <w:lang w:eastAsia="zh-CN"/>
              </w:rPr>
            </w:pPr>
            <w:r>
              <w:rPr>
                <w:rFonts w:hint="eastAsia"/>
                <w:szCs w:val="18"/>
                <w:lang w:eastAsia="zh-CN"/>
              </w:rPr>
              <w:t>1</w:t>
            </w:r>
          </w:p>
        </w:tc>
      </w:tr>
      <w:tr w:rsidR="007D24C7" w14:paraId="7208194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13460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71A13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431A7E"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5C273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A5CB3"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A31D6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AD266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8348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F3444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03F7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EF3D2"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C9F5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B9EDE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979B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F021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2F6D4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7FA5CB" w14:textId="77777777" w:rsidR="007D24C7" w:rsidRDefault="007D24C7" w:rsidP="007D24C7">
            <w:pPr>
              <w:pStyle w:val="TAC"/>
              <w:rPr>
                <w:rFonts w:eastAsia="Yu Mincho"/>
                <w:szCs w:val="18"/>
              </w:rPr>
            </w:pPr>
          </w:p>
        </w:tc>
      </w:tr>
      <w:tr w:rsidR="007D24C7" w14:paraId="0DAB2D4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EFCBB" w14:textId="77777777" w:rsidR="007D24C7" w:rsidRDefault="007D24C7" w:rsidP="007D24C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28F26B7A" w14:textId="77777777" w:rsidR="007D24C7" w:rsidRDefault="007D24C7" w:rsidP="007D24C7">
            <w:pPr>
              <w:pStyle w:val="TAC"/>
              <w:rPr>
                <w:lang w:val="en-US" w:eastAsia="zh-CN"/>
              </w:rPr>
            </w:pPr>
            <w:r>
              <w:rPr>
                <w:rFonts w:hint="eastAsia"/>
                <w:lang w:val="en-US" w:eastAsia="zh-CN"/>
              </w:rPr>
              <w:t>CA_n41C</w:t>
            </w:r>
          </w:p>
          <w:p w14:paraId="7711DD1E" w14:textId="77777777" w:rsidR="007D24C7" w:rsidRDefault="007D24C7" w:rsidP="007D24C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35CB1C7" w14:textId="77777777" w:rsidR="007D24C7" w:rsidRDefault="007D24C7" w:rsidP="007D24C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CC5BC" w14:textId="77777777" w:rsidR="007D24C7" w:rsidRDefault="007D24C7" w:rsidP="007D24C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A77B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308194"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E7BE2A"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74252"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3847BE"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24F28F"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7A03B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ED139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563B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9F57D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F9D6A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DA98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4E65FB" w14:textId="77777777" w:rsidR="007D24C7" w:rsidRDefault="007D24C7" w:rsidP="007D24C7">
            <w:pPr>
              <w:pStyle w:val="TAC"/>
              <w:rPr>
                <w:szCs w:val="18"/>
                <w:lang w:eastAsia="zh-CN"/>
              </w:rPr>
            </w:pPr>
            <w:r>
              <w:rPr>
                <w:rFonts w:hint="eastAsia"/>
                <w:lang w:val="en-US" w:eastAsia="zh-CN"/>
              </w:rPr>
              <w:t>0</w:t>
            </w:r>
          </w:p>
        </w:tc>
      </w:tr>
      <w:tr w:rsidR="007D24C7" w14:paraId="502B6B9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476CC"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E5BEF"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99A1FC" w14:textId="77777777" w:rsidR="007D24C7" w:rsidRDefault="007D24C7" w:rsidP="007D24C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9E8294D" w14:textId="77777777" w:rsidR="007D24C7" w:rsidRDefault="007D24C7" w:rsidP="007D24C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A85200D" w14:textId="77777777" w:rsidR="007D24C7" w:rsidRDefault="007D24C7" w:rsidP="007D24C7">
            <w:pPr>
              <w:pStyle w:val="TAC"/>
              <w:rPr>
                <w:szCs w:val="18"/>
                <w:lang w:eastAsia="zh-CN"/>
              </w:rPr>
            </w:pPr>
          </w:p>
        </w:tc>
      </w:tr>
      <w:tr w:rsidR="007D24C7" w14:paraId="75EA069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CB43AB" w14:textId="77777777" w:rsidR="007D24C7" w:rsidRDefault="007D24C7" w:rsidP="007D24C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0CEFB95C" w14:textId="77777777" w:rsidR="007D24C7" w:rsidRDefault="007D24C7" w:rsidP="007D24C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3A6C7C6"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4AF07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7D08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7E04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34BD3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BDF9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CE74CE"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3FCE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E9B2F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84468F"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3D41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B23E2"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C662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8945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702FE5" w14:textId="77777777" w:rsidR="007D24C7" w:rsidRDefault="007D24C7" w:rsidP="007D24C7">
            <w:pPr>
              <w:pStyle w:val="TAC"/>
              <w:rPr>
                <w:szCs w:val="18"/>
                <w:lang w:eastAsia="zh-CN"/>
              </w:rPr>
            </w:pPr>
            <w:r>
              <w:rPr>
                <w:rFonts w:hint="eastAsia"/>
                <w:szCs w:val="18"/>
                <w:lang w:eastAsia="zh-CN"/>
              </w:rPr>
              <w:t>0</w:t>
            </w:r>
          </w:p>
        </w:tc>
      </w:tr>
      <w:tr w:rsidR="007D24C7" w14:paraId="1780D78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B6A4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91238"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3C9B74"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2471F4"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47C0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7D37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866D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EA53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6128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12760"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80440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F66B6"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D449A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1B71E6"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ED6EA6"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BADE4C"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EEFD87" w14:textId="77777777" w:rsidR="007D24C7" w:rsidRDefault="007D24C7" w:rsidP="007D24C7">
            <w:pPr>
              <w:pStyle w:val="TAC"/>
              <w:rPr>
                <w:rFonts w:eastAsia="Yu Mincho"/>
                <w:szCs w:val="18"/>
              </w:rPr>
            </w:pPr>
          </w:p>
        </w:tc>
      </w:tr>
      <w:tr w:rsidR="007D24C7" w14:paraId="1A9D243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D8DAFD" w14:textId="77777777" w:rsidR="007D24C7" w:rsidRDefault="007D24C7" w:rsidP="007D24C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4E55F54D"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2B05932" w14:textId="77777777" w:rsidR="007D24C7" w:rsidRDefault="007D24C7" w:rsidP="007D24C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25AC547" w14:textId="77777777" w:rsidR="007D24C7" w:rsidRDefault="007D24C7" w:rsidP="007D24C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F4F2721" w14:textId="77777777" w:rsidR="007D24C7" w:rsidRDefault="007D24C7" w:rsidP="007D24C7">
            <w:pPr>
              <w:pStyle w:val="TAC"/>
              <w:rPr>
                <w:szCs w:val="18"/>
                <w:lang w:val="en-US" w:eastAsia="zh-CN"/>
              </w:rPr>
            </w:pPr>
            <w:r>
              <w:rPr>
                <w:rFonts w:hint="eastAsia"/>
                <w:szCs w:val="18"/>
                <w:lang w:val="en-US" w:eastAsia="zh-CN"/>
              </w:rPr>
              <w:t>0</w:t>
            </w:r>
          </w:p>
        </w:tc>
      </w:tr>
      <w:tr w:rsidR="007D24C7" w14:paraId="3EC8A36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3E665"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2A66F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F283"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533FA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E3FD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2ED5A"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8408F"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515D8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DEAF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D022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380030"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6BF480"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8F9BC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813DC"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EAE59"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73547C"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7D162E" w14:textId="77777777" w:rsidR="007D24C7" w:rsidRDefault="007D24C7" w:rsidP="007D24C7">
            <w:pPr>
              <w:pStyle w:val="TAC"/>
              <w:rPr>
                <w:szCs w:val="18"/>
                <w:lang w:eastAsia="zh-CN"/>
              </w:rPr>
            </w:pPr>
          </w:p>
        </w:tc>
      </w:tr>
      <w:tr w:rsidR="007D24C7" w14:paraId="52668C2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306A59" w14:textId="77777777" w:rsidR="007D24C7" w:rsidRDefault="007D24C7" w:rsidP="007D24C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066CB552" w14:textId="77777777" w:rsidR="007D24C7" w:rsidRDefault="007D24C7" w:rsidP="007D24C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374CE3A" w14:textId="77777777" w:rsidR="007D24C7" w:rsidRDefault="007D24C7" w:rsidP="007D24C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184CD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483EFA"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4CE1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448D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A2D53"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D9BA39"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9D3ED"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D42648"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CD635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7AE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43E8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FF45E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9F46D"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92F24E" w14:textId="77777777" w:rsidR="007D24C7" w:rsidRDefault="007D24C7" w:rsidP="007D24C7">
            <w:pPr>
              <w:pStyle w:val="TAC"/>
              <w:rPr>
                <w:szCs w:val="18"/>
                <w:lang w:eastAsia="zh-CN"/>
              </w:rPr>
            </w:pPr>
            <w:r>
              <w:rPr>
                <w:rFonts w:hint="eastAsia"/>
                <w:szCs w:val="18"/>
                <w:lang w:eastAsia="zh-CN"/>
              </w:rPr>
              <w:t>0</w:t>
            </w:r>
          </w:p>
        </w:tc>
      </w:tr>
      <w:tr w:rsidR="007D24C7" w14:paraId="078D01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B8AA3"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25A3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BE95C"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E47884" w14:textId="77777777" w:rsidR="007D24C7" w:rsidRDefault="007D24C7" w:rsidP="007D24C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F030CD" w14:textId="77777777" w:rsidR="007D24C7" w:rsidRDefault="007D24C7" w:rsidP="007D24C7">
            <w:pPr>
              <w:pStyle w:val="TAC"/>
              <w:rPr>
                <w:rFonts w:eastAsia="Yu Mincho"/>
                <w:szCs w:val="18"/>
              </w:rPr>
            </w:pPr>
          </w:p>
        </w:tc>
      </w:tr>
      <w:tr w:rsidR="007D24C7" w14:paraId="1FBC2AE3" w14:textId="77777777" w:rsidTr="007D24C7">
        <w:trPr>
          <w:trHeight w:val="187"/>
        </w:trPr>
        <w:tc>
          <w:tcPr>
            <w:tcW w:w="1641" w:type="dxa"/>
            <w:tcBorders>
              <w:left w:val="single" w:sz="4" w:space="0" w:color="auto"/>
              <w:bottom w:val="nil"/>
              <w:right w:val="single" w:sz="4" w:space="0" w:color="auto"/>
            </w:tcBorders>
            <w:shd w:val="clear" w:color="auto" w:fill="auto"/>
          </w:tcPr>
          <w:p w14:paraId="47902961" w14:textId="77777777" w:rsidR="007D24C7" w:rsidRDefault="007D24C7" w:rsidP="007D24C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0905C3D" w14:textId="77777777" w:rsidR="007D24C7" w:rsidRDefault="007D24C7" w:rsidP="007D24C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3D2F3626"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73D2D2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FA95F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594D8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EF69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82AC6"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9DAED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86D4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961A08"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7196CC"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ED8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FDABF"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7E9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0F6ED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B4894" w14:textId="77777777" w:rsidR="007D24C7" w:rsidRDefault="007D24C7" w:rsidP="007D24C7">
            <w:pPr>
              <w:pStyle w:val="TAC"/>
              <w:rPr>
                <w:szCs w:val="18"/>
                <w:lang w:eastAsia="zh-CN"/>
              </w:rPr>
            </w:pPr>
            <w:r>
              <w:rPr>
                <w:rFonts w:hint="eastAsia"/>
                <w:szCs w:val="18"/>
                <w:lang w:eastAsia="zh-CN"/>
              </w:rPr>
              <w:t>0</w:t>
            </w:r>
          </w:p>
        </w:tc>
      </w:tr>
      <w:tr w:rsidR="007D24C7" w14:paraId="42226FF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0C6072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0C4D77"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0484DB"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76988F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9646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4D54A7"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B55BF7"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95EFA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7496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80B1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7EA2A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32181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1F74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0833FD"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BF388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E8F8D9"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9F7A45" w14:textId="77777777" w:rsidR="007D24C7" w:rsidRDefault="007D24C7" w:rsidP="007D24C7">
            <w:pPr>
              <w:pStyle w:val="TAC"/>
              <w:rPr>
                <w:rFonts w:eastAsia="Yu Mincho"/>
                <w:szCs w:val="18"/>
              </w:rPr>
            </w:pPr>
          </w:p>
        </w:tc>
      </w:tr>
      <w:tr w:rsidR="007D24C7" w14:paraId="66AF7C8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E2D90AC"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13F6B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EBC6D6"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37ADD4"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14465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D3B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8ED1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C94D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D72E96"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22FD9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67868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119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5094D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BCC4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89CD5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983A6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049406" w14:textId="77777777" w:rsidR="007D24C7" w:rsidRDefault="007D24C7" w:rsidP="007D24C7">
            <w:pPr>
              <w:pStyle w:val="TAC"/>
              <w:rPr>
                <w:szCs w:val="18"/>
                <w:lang w:eastAsia="zh-CN"/>
              </w:rPr>
            </w:pPr>
            <w:r>
              <w:rPr>
                <w:rFonts w:hint="eastAsia"/>
                <w:szCs w:val="18"/>
                <w:lang w:eastAsia="zh-CN"/>
              </w:rPr>
              <w:t>1</w:t>
            </w:r>
          </w:p>
        </w:tc>
      </w:tr>
      <w:tr w:rsidR="007D24C7" w14:paraId="2872D8A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49126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488B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0E637F"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80BD8B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720E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053D91"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17B7D1"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F3CC74"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F75DF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CFF8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43073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781BB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CC6D2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A4E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99C4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CCA397"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AC84E3" w14:textId="77777777" w:rsidR="007D24C7" w:rsidRDefault="007D24C7" w:rsidP="007D24C7">
            <w:pPr>
              <w:pStyle w:val="TAC"/>
              <w:rPr>
                <w:rFonts w:eastAsia="Yu Mincho"/>
                <w:szCs w:val="18"/>
              </w:rPr>
            </w:pPr>
          </w:p>
        </w:tc>
      </w:tr>
      <w:tr w:rsidR="007D24C7" w14:paraId="4277D0B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F2104" w14:textId="77777777" w:rsidR="007D24C7" w:rsidRDefault="007D24C7" w:rsidP="007D24C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68D26AD2" w14:textId="77777777" w:rsidR="007D24C7" w:rsidRDefault="007D24C7" w:rsidP="007D24C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B58E85B"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D6E4B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22643"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52BEFE"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75EA6B"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AEE40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6F0CF5"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50C4C2"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1991154"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3ABA77"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103B74"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C58AE9"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6EE836"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BCF11BE" w14:textId="77777777" w:rsidR="007D24C7" w:rsidRDefault="007D24C7" w:rsidP="007D24C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31E893B8" w14:textId="77777777" w:rsidR="007D24C7" w:rsidRDefault="007D24C7" w:rsidP="007D24C7">
            <w:pPr>
              <w:pStyle w:val="TAC"/>
              <w:rPr>
                <w:szCs w:val="18"/>
                <w:lang w:eastAsia="zh-CN"/>
              </w:rPr>
            </w:pPr>
            <w:r>
              <w:rPr>
                <w:rFonts w:hint="eastAsia"/>
                <w:szCs w:val="18"/>
                <w:lang w:val="en-US" w:eastAsia="zh-CN"/>
              </w:rPr>
              <w:t>0</w:t>
            </w:r>
          </w:p>
        </w:tc>
      </w:tr>
      <w:tr w:rsidR="007D24C7" w14:paraId="33D306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8DB76C"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C268A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358DE8"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691E2CF"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B6FDC2"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31DE28"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2486D6"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55A59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DA63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D323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9D2DD8"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3F49B15"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EE468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470F9"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3EE8AE"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4714E73" w14:textId="77777777" w:rsidR="007D24C7" w:rsidRDefault="007D24C7" w:rsidP="007D24C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9DB798E" w14:textId="77777777" w:rsidR="007D24C7" w:rsidRDefault="007D24C7" w:rsidP="007D24C7">
            <w:pPr>
              <w:pStyle w:val="TAC"/>
              <w:rPr>
                <w:szCs w:val="18"/>
                <w:lang w:eastAsia="zh-CN"/>
              </w:rPr>
            </w:pPr>
          </w:p>
        </w:tc>
      </w:tr>
      <w:tr w:rsidR="007D24C7" w14:paraId="31D9A3F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D8176" w14:textId="77777777" w:rsidR="007D24C7" w:rsidRDefault="007D24C7" w:rsidP="007D24C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7C754A" w14:textId="77777777" w:rsidR="007D24C7" w:rsidRDefault="007D24C7" w:rsidP="007D24C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BAC8788"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4D8123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0CA50" w14:textId="77777777" w:rsidR="007D24C7" w:rsidRDefault="007D24C7" w:rsidP="007D24C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09E2737" w14:textId="77777777" w:rsidR="007D24C7" w:rsidRDefault="007D24C7" w:rsidP="007D24C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E53661B" w14:textId="77777777" w:rsidR="007D24C7" w:rsidRDefault="007D24C7" w:rsidP="007D24C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081273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9A013" w14:textId="77777777" w:rsidR="007D24C7" w:rsidRDefault="007D24C7" w:rsidP="007D24C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30EDCDC" w14:textId="77777777" w:rsidR="007D24C7" w:rsidRDefault="007D24C7" w:rsidP="007D24C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C3BA33C" w14:textId="77777777" w:rsidR="007D24C7" w:rsidRDefault="007D24C7" w:rsidP="007D24C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6F2214A" w14:textId="77777777" w:rsidR="007D24C7" w:rsidRDefault="007D24C7" w:rsidP="007D24C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1F414A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A60B4" w14:textId="77777777" w:rsidR="007D24C7" w:rsidRDefault="007D24C7" w:rsidP="007D24C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DECBF25" w14:textId="77777777" w:rsidR="007D24C7" w:rsidRDefault="007D24C7" w:rsidP="007D24C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E6DBB8A" w14:textId="77777777" w:rsidR="007D24C7" w:rsidRDefault="007D24C7" w:rsidP="007D24C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2C099D1" w14:textId="77777777" w:rsidR="007D24C7" w:rsidRDefault="007D24C7" w:rsidP="007D24C7">
            <w:pPr>
              <w:pStyle w:val="TAC"/>
              <w:rPr>
                <w:szCs w:val="18"/>
                <w:lang w:eastAsia="zh-CN"/>
              </w:rPr>
            </w:pPr>
            <w:r>
              <w:rPr>
                <w:rFonts w:hint="eastAsia"/>
                <w:szCs w:val="18"/>
                <w:lang w:val="en-US" w:eastAsia="zh-CN"/>
              </w:rPr>
              <w:t>0</w:t>
            </w:r>
          </w:p>
        </w:tc>
      </w:tr>
      <w:tr w:rsidR="007D24C7" w14:paraId="0E92904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75228B"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BADBC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8D49DE"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577988" w14:textId="77777777" w:rsidR="007D24C7" w:rsidRDefault="007D24C7" w:rsidP="007D24C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1DE0C82" w14:textId="77777777" w:rsidR="007D24C7" w:rsidRDefault="007D24C7" w:rsidP="007D24C7">
            <w:pPr>
              <w:pStyle w:val="TAC"/>
              <w:rPr>
                <w:szCs w:val="18"/>
                <w:lang w:eastAsia="zh-CN"/>
              </w:rPr>
            </w:pPr>
          </w:p>
        </w:tc>
      </w:tr>
      <w:tr w:rsidR="007D24C7" w14:paraId="3C585F4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7B4A37F" w14:textId="77777777" w:rsidR="007D24C7" w:rsidRDefault="007D24C7" w:rsidP="007D24C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7F0F41C" w14:textId="77777777" w:rsidR="007D24C7" w:rsidRDefault="007D24C7" w:rsidP="007D24C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1D1C01F"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C438F4" w14:textId="77777777" w:rsidR="007D24C7" w:rsidRDefault="007D24C7" w:rsidP="007D24C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60C9E4B8" w14:textId="77777777" w:rsidR="007D24C7" w:rsidRDefault="007D24C7" w:rsidP="007D24C7">
            <w:pPr>
              <w:pStyle w:val="TAC"/>
              <w:rPr>
                <w:szCs w:val="18"/>
                <w:lang w:eastAsia="zh-CN"/>
              </w:rPr>
            </w:pPr>
            <w:r>
              <w:rPr>
                <w:rFonts w:hint="eastAsia"/>
                <w:szCs w:val="18"/>
                <w:lang w:val="en-US" w:eastAsia="zh-CN"/>
              </w:rPr>
              <w:t>0</w:t>
            </w:r>
          </w:p>
        </w:tc>
      </w:tr>
      <w:tr w:rsidR="007D24C7" w14:paraId="1BBD06D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4B167C"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AA4CA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C09BF"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1EC51E"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7CFCD8"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FCC85A"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9F156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0457F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0B41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9CA1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CBD329"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70CC2C"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D558CA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0AB65"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2BC104B"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C9D57B" w14:textId="77777777" w:rsidR="007D24C7" w:rsidRDefault="007D24C7" w:rsidP="007D24C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0F870F" w14:textId="77777777" w:rsidR="007D24C7" w:rsidRDefault="007D24C7" w:rsidP="007D24C7">
            <w:pPr>
              <w:pStyle w:val="TAC"/>
              <w:rPr>
                <w:szCs w:val="18"/>
                <w:lang w:eastAsia="zh-CN"/>
              </w:rPr>
            </w:pPr>
          </w:p>
        </w:tc>
      </w:tr>
      <w:tr w:rsidR="007D24C7" w14:paraId="5CA800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C4F61" w14:textId="77777777" w:rsidR="007D24C7" w:rsidRDefault="007D24C7" w:rsidP="007D24C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7C3E1DF1" w14:textId="77777777" w:rsidR="007D24C7" w:rsidRDefault="007D24C7" w:rsidP="007D24C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60FA15B"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0AE152C" w14:textId="77777777" w:rsidR="007D24C7" w:rsidRDefault="007D24C7" w:rsidP="007D24C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16F0F3A" w14:textId="77777777" w:rsidR="007D24C7" w:rsidRDefault="007D24C7" w:rsidP="007D24C7">
            <w:pPr>
              <w:pStyle w:val="TAC"/>
              <w:rPr>
                <w:szCs w:val="18"/>
                <w:lang w:eastAsia="zh-CN"/>
              </w:rPr>
            </w:pPr>
            <w:r>
              <w:rPr>
                <w:rFonts w:hint="eastAsia"/>
                <w:szCs w:val="18"/>
                <w:lang w:val="en-US" w:eastAsia="zh-CN"/>
              </w:rPr>
              <w:t>0</w:t>
            </w:r>
          </w:p>
        </w:tc>
      </w:tr>
      <w:tr w:rsidR="007D24C7" w14:paraId="4A69025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940CA"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767F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4D3040"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40CAD6"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24770"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6B6968"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78CD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A276E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B79C1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BC59F"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0091F21"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FC21F0"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AEB73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DB88"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6CABCC2"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83BD6" w14:textId="77777777" w:rsidR="007D24C7" w:rsidRDefault="007D24C7" w:rsidP="007D24C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DC6705" w14:textId="77777777" w:rsidR="007D24C7" w:rsidRDefault="007D24C7" w:rsidP="007D24C7">
            <w:pPr>
              <w:pStyle w:val="TAC"/>
              <w:rPr>
                <w:szCs w:val="18"/>
                <w:lang w:eastAsia="zh-CN"/>
              </w:rPr>
            </w:pPr>
          </w:p>
        </w:tc>
      </w:tr>
      <w:tr w:rsidR="007D24C7" w14:paraId="27A1B7F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B56B7" w14:textId="77777777" w:rsidR="007D24C7" w:rsidRDefault="007D24C7" w:rsidP="007D24C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8A6A2C" w14:textId="77777777" w:rsidR="007D24C7" w:rsidRDefault="007D24C7" w:rsidP="007D24C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617DC99"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769F69" w14:textId="77777777" w:rsidR="007D24C7" w:rsidRDefault="007D24C7" w:rsidP="007D24C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DCE8A6F" w14:textId="77777777" w:rsidR="007D24C7" w:rsidRDefault="007D24C7" w:rsidP="007D24C7">
            <w:pPr>
              <w:pStyle w:val="TAC"/>
              <w:rPr>
                <w:szCs w:val="18"/>
                <w:lang w:eastAsia="zh-CN"/>
              </w:rPr>
            </w:pPr>
            <w:r>
              <w:rPr>
                <w:rFonts w:hint="eastAsia"/>
                <w:szCs w:val="18"/>
                <w:lang w:val="en-US" w:eastAsia="zh-CN"/>
              </w:rPr>
              <w:t>0</w:t>
            </w:r>
          </w:p>
        </w:tc>
      </w:tr>
      <w:tr w:rsidR="007D24C7" w14:paraId="69A90ED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1A5685"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75E81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565211"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7972321" w14:textId="77777777" w:rsidR="007D24C7" w:rsidRDefault="007D24C7" w:rsidP="007D24C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C2B715F" w14:textId="77777777" w:rsidR="007D24C7" w:rsidRDefault="007D24C7" w:rsidP="007D24C7">
            <w:pPr>
              <w:pStyle w:val="TAC"/>
              <w:rPr>
                <w:szCs w:val="18"/>
                <w:lang w:eastAsia="zh-CN"/>
              </w:rPr>
            </w:pPr>
          </w:p>
        </w:tc>
      </w:tr>
      <w:tr w:rsidR="007D24C7" w14:paraId="485E69D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AA68CE" w14:textId="77777777" w:rsidR="007D24C7" w:rsidRDefault="007D24C7" w:rsidP="007D24C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45836A7F" w14:textId="77777777" w:rsidR="007D24C7" w:rsidRDefault="007D24C7" w:rsidP="007D24C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5D9964CC"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0BCDE11"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A02AF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CF1B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F1C4D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19FB6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F2D6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ED4F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0BDE51"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5CAF2D"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944D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91B5F5"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FE3C0A"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5222C6"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60CE949" w14:textId="77777777" w:rsidR="007D24C7" w:rsidRDefault="007D24C7" w:rsidP="007D24C7">
            <w:pPr>
              <w:pStyle w:val="TAC"/>
              <w:rPr>
                <w:szCs w:val="18"/>
                <w:lang w:eastAsia="zh-CN"/>
              </w:rPr>
            </w:pPr>
            <w:r>
              <w:rPr>
                <w:rFonts w:hint="eastAsia"/>
                <w:szCs w:val="18"/>
                <w:lang w:eastAsia="zh-CN"/>
              </w:rPr>
              <w:t>0</w:t>
            </w:r>
          </w:p>
        </w:tc>
      </w:tr>
      <w:tr w:rsidR="007D24C7" w14:paraId="5A8FE9E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E37A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A4C33"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CA1965" w14:textId="77777777" w:rsidR="007D24C7" w:rsidRDefault="007D24C7" w:rsidP="007D24C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33CFB8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9461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1CC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CEA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F8788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3535D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FBF7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40245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BE489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F28FE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89293"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86BE79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FA189"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D04C1EA" w14:textId="77777777" w:rsidR="007D24C7" w:rsidRDefault="007D24C7" w:rsidP="007D24C7">
            <w:pPr>
              <w:pStyle w:val="TAC"/>
              <w:rPr>
                <w:rFonts w:eastAsia="Yu Mincho"/>
                <w:szCs w:val="18"/>
              </w:rPr>
            </w:pPr>
          </w:p>
        </w:tc>
      </w:tr>
      <w:tr w:rsidR="007D24C7" w14:paraId="0428C3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E0C153C" w14:textId="77777777" w:rsidR="007D24C7" w:rsidRDefault="007D24C7" w:rsidP="007D24C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109776FE"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BC99BC" w14:textId="77777777" w:rsidR="007D24C7" w:rsidRDefault="007D24C7" w:rsidP="007D24C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7628242"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2C0A53"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4DEA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E97F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88BCC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E837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C66B6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271E2"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A7B86E"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5B18D1"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4075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B0A9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424F93"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F37287"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67D68C3" w14:textId="77777777" w:rsidR="007D24C7" w:rsidRDefault="007D24C7" w:rsidP="007D24C7">
            <w:pPr>
              <w:pStyle w:val="TAC"/>
              <w:rPr>
                <w:szCs w:val="18"/>
                <w:lang w:eastAsia="zh-CN"/>
              </w:rPr>
            </w:pPr>
            <w:r>
              <w:rPr>
                <w:rFonts w:hint="eastAsia"/>
                <w:szCs w:val="18"/>
                <w:lang w:eastAsia="zh-CN"/>
              </w:rPr>
              <w:t>0</w:t>
            </w:r>
          </w:p>
        </w:tc>
      </w:tr>
      <w:tr w:rsidR="007D24C7" w14:paraId="007CAD2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F31E1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5609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E8838F"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0BEFF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0FF7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545470"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823F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91F1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BB679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1CD58"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F795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CFE12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DF62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DA081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75623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45246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936B00" w14:textId="77777777" w:rsidR="007D24C7" w:rsidRDefault="007D24C7" w:rsidP="007D24C7">
            <w:pPr>
              <w:pStyle w:val="TAC"/>
              <w:rPr>
                <w:rFonts w:eastAsia="Yu Mincho"/>
                <w:szCs w:val="18"/>
              </w:rPr>
            </w:pPr>
          </w:p>
        </w:tc>
      </w:tr>
      <w:tr w:rsidR="007D24C7" w14:paraId="6408F29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A0B75F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B8E1B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B8FBA2"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A9A45E0"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77BE9"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D99C2B"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4907A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B71F9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444F0D"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99AC71"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795BAC"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BE892F"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A1B6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8F1B1"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48D0904"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19F9FB8" w14:textId="77777777" w:rsidR="007D24C7" w:rsidRDefault="007D24C7" w:rsidP="007D24C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3BF1156" w14:textId="77777777" w:rsidR="007D24C7" w:rsidRDefault="007D24C7" w:rsidP="007D24C7">
            <w:pPr>
              <w:pStyle w:val="TAC"/>
              <w:rPr>
                <w:rFonts w:eastAsia="Yu Mincho"/>
                <w:szCs w:val="18"/>
              </w:rPr>
            </w:pPr>
            <w:r>
              <w:rPr>
                <w:rFonts w:eastAsia="Yu Mincho"/>
                <w:szCs w:val="18"/>
              </w:rPr>
              <w:t>1</w:t>
            </w:r>
          </w:p>
        </w:tc>
      </w:tr>
      <w:tr w:rsidR="007D24C7" w14:paraId="6D55479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650AA8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ABFFE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84ED21"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A89C4E9"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3E1C8"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0985E7"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62DD5D"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D30896"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FD2721"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D2DF26"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AC79D8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F427E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AAD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5452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CB90E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83120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56CF24" w14:textId="77777777" w:rsidR="007D24C7" w:rsidRDefault="007D24C7" w:rsidP="007D24C7">
            <w:pPr>
              <w:pStyle w:val="TAC"/>
              <w:rPr>
                <w:rFonts w:eastAsia="Yu Mincho"/>
                <w:szCs w:val="18"/>
              </w:rPr>
            </w:pPr>
          </w:p>
        </w:tc>
      </w:tr>
      <w:tr w:rsidR="007D24C7" w14:paraId="0C38926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A7FF1C"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6F2C93C"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B1EEA92" w14:textId="77777777" w:rsidR="007D24C7" w:rsidRDefault="007D24C7" w:rsidP="007D24C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C19D2E8" w14:textId="77777777" w:rsidR="007D24C7" w:rsidRPr="009F79F5" w:rsidRDefault="007D24C7" w:rsidP="007D24C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15BCEF64" w14:textId="77777777" w:rsidR="007D24C7" w:rsidRDefault="007D24C7" w:rsidP="007D24C7">
            <w:pPr>
              <w:pStyle w:val="TAC"/>
              <w:rPr>
                <w:rFonts w:eastAsia="Yu Mincho"/>
                <w:szCs w:val="18"/>
              </w:rPr>
            </w:pPr>
            <w:r>
              <w:rPr>
                <w:rFonts w:eastAsia="Yu Mincho"/>
                <w:szCs w:val="18"/>
              </w:rPr>
              <w:t>4 and 5</w:t>
            </w:r>
          </w:p>
        </w:tc>
      </w:tr>
      <w:tr w:rsidR="007D24C7" w14:paraId="68CD9EB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54CF9B"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AD5FDF"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43E3DF" w14:textId="77777777" w:rsidR="007D24C7" w:rsidRDefault="007D24C7" w:rsidP="007D24C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A89D780" w14:textId="77777777" w:rsidR="007D24C7" w:rsidRDefault="007D24C7" w:rsidP="007D24C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51D1C26" w14:textId="77777777" w:rsidR="007D24C7" w:rsidRDefault="007D24C7" w:rsidP="007D24C7">
            <w:pPr>
              <w:pStyle w:val="TAC"/>
              <w:rPr>
                <w:szCs w:val="18"/>
                <w:lang w:eastAsia="zh-CN"/>
              </w:rPr>
            </w:pPr>
          </w:p>
        </w:tc>
      </w:tr>
      <w:tr w:rsidR="007D24C7" w14:paraId="0A98398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DD1AE" w14:textId="77777777" w:rsidR="007D24C7" w:rsidRDefault="007D24C7" w:rsidP="007D24C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B71D0D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865664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5127988" w14:textId="77777777" w:rsidR="007D24C7" w:rsidRDefault="007D24C7" w:rsidP="007D24C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CD1CEB" w14:textId="77777777" w:rsidR="007D24C7" w:rsidRDefault="007D24C7" w:rsidP="007D24C7">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57DB13EC" w14:textId="77777777" w:rsidR="007D24C7" w:rsidRDefault="007D24C7" w:rsidP="007D24C7">
            <w:pPr>
              <w:pStyle w:val="TAC"/>
              <w:rPr>
                <w:szCs w:val="18"/>
                <w:lang w:eastAsia="zh-CN"/>
              </w:rPr>
            </w:pPr>
            <w:r>
              <w:rPr>
                <w:rFonts w:hint="eastAsia"/>
                <w:szCs w:val="18"/>
                <w:lang w:eastAsia="zh-CN"/>
              </w:rPr>
              <w:t>0</w:t>
            </w:r>
          </w:p>
        </w:tc>
      </w:tr>
      <w:tr w:rsidR="007D24C7" w14:paraId="181A690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CE49BF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40CA2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597BEBE" w14:textId="77777777" w:rsidR="007D24C7" w:rsidRDefault="007D24C7" w:rsidP="007D24C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7D359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D04D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0A8E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106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9E875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BA6CA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7BD27"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063A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0ABE8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3C0CE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699F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0D28C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E1BC1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F9F435" w14:textId="77777777" w:rsidR="007D24C7" w:rsidRDefault="007D24C7" w:rsidP="007D24C7">
            <w:pPr>
              <w:pStyle w:val="TAC"/>
              <w:rPr>
                <w:rFonts w:eastAsia="Yu Mincho"/>
                <w:szCs w:val="18"/>
              </w:rPr>
            </w:pPr>
          </w:p>
        </w:tc>
      </w:tr>
      <w:tr w:rsidR="007D24C7" w14:paraId="3A506B0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3BFEDE"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40AD75DF"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98FC314"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B3BB2A6" w14:textId="77777777" w:rsidR="007D24C7" w:rsidRDefault="007D24C7" w:rsidP="007D24C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418915" w14:textId="77777777" w:rsidR="007D24C7" w:rsidRDefault="007D24C7" w:rsidP="007D24C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934D15B" w14:textId="77777777" w:rsidR="007D24C7" w:rsidRDefault="007D24C7" w:rsidP="007D24C7">
            <w:pPr>
              <w:pStyle w:val="TAC"/>
              <w:rPr>
                <w:szCs w:val="18"/>
                <w:lang w:val="en-US" w:eastAsia="zh-CN"/>
              </w:rPr>
            </w:pPr>
            <w:r>
              <w:rPr>
                <w:rFonts w:hint="eastAsia"/>
                <w:szCs w:val="18"/>
                <w:lang w:val="en-US" w:eastAsia="zh-CN"/>
              </w:rPr>
              <w:t>1</w:t>
            </w:r>
          </w:p>
        </w:tc>
      </w:tr>
      <w:tr w:rsidR="007D24C7" w14:paraId="432BBE6B"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3A268C4A"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3E0B4D1"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E85B023" w14:textId="77777777" w:rsidR="007D24C7" w:rsidRDefault="007D24C7" w:rsidP="007D24C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9C2EC15"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7B268" w14:textId="77777777" w:rsidR="007D24C7" w:rsidRDefault="007D24C7" w:rsidP="007D24C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24B3EBEA" w14:textId="77777777" w:rsidR="007D24C7" w:rsidRDefault="007D24C7" w:rsidP="007D24C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256E4953" w14:textId="77777777" w:rsidR="007D24C7" w:rsidRDefault="007D24C7" w:rsidP="007D24C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FBC6A" w14:textId="77777777" w:rsidR="007D24C7" w:rsidRDefault="007D24C7" w:rsidP="007D24C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7EBD804" w14:textId="77777777" w:rsidR="007D24C7" w:rsidRDefault="007D24C7" w:rsidP="007D24C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DCB036C" w14:textId="77777777" w:rsidR="007D24C7" w:rsidRDefault="007D24C7" w:rsidP="007D24C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04F0459" w14:textId="77777777" w:rsidR="007D24C7" w:rsidRDefault="007D24C7" w:rsidP="007D24C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266BA6D" w14:textId="77777777" w:rsidR="007D24C7" w:rsidRDefault="007D24C7" w:rsidP="007D24C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A0AB73F" w14:textId="77777777" w:rsidR="007D24C7" w:rsidRDefault="007D24C7" w:rsidP="007D24C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1824C8F3" w14:textId="77777777" w:rsidR="007D24C7" w:rsidRDefault="007D24C7" w:rsidP="007D24C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563DDCAE" w14:textId="77777777" w:rsidR="007D24C7" w:rsidRDefault="007D24C7" w:rsidP="007D24C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E47E737" w14:textId="77777777" w:rsidR="007D24C7" w:rsidRDefault="007D24C7" w:rsidP="007D24C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77DE0F4" w14:textId="77777777" w:rsidR="007D24C7" w:rsidRDefault="007D24C7" w:rsidP="007D24C7">
            <w:pPr>
              <w:pStyle w:val="TAC"/>
              <w:rPr>
                <w:rFonts w:eastAsia="Yu Mincho"/>
                <w:szCs w:val="18"/>
              </w:rPr>
            </w:pPr>
          </w:p>
        </w:tc>
      </w:tr>
      <w:tr w:rsidR="007D24C7" w14:paraId="3D9E3E6F"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0034D72E"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vAlign w:val="center"/>
          </w:tcPr>
          <w:p w14:paraId="062FBE0E"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tcPr>
          <w:p w14:paraId="709AD75B" w14:textId="77777777" w:rsidR="007D24C7" w:rsidRDefault="007D24C7" w:rsidP="007D24C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44B613" w14:textId="77777777" w:rsidR="007D24C7" w:rsidRDefault="007D24C7" w:rsidP="007D24C7">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0A0A063E" w14:textId="77777777" w:rsidR="007D24C7" w:rsidRDefault="007D24C7" w:rsidP="007D24C7">
            <w:pPr>
              <w:pStyle w:val="TAC"/>
              <w:rPr>
                <w:rFonts w:eastAsia="Yu Mincho"/>
              </w:rPr>
            </w:pPr>
            <w:r>
              <w:rPr>
                <w:rFonts w:eastAsia="Yu Mincho"/>
              </w:rPr>
              <w:t>4 and 5</w:t>
            </w:r>
          </w:p>
        </w:tc>
      </w:tr>
      <w:tr w:rsidR="007D24C7" w14:paraId="59424A8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DEDDB"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2AD9FA"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tcPr>
          <w:p w14:paraId="0BF9298F" w14:textId="77777777" w:rsidR="007D24C7" w:rsidRDefault="007D24C7" w:rsidP="007D24C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BC0F57" w14:textId="77777777" w:rsidR="007D24C7" w:rsidRDefault="007D24C7" w:rsidP="007D24C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9A565E0" w14:textId="77777777" w:rsidR="007D24C7" w:rsidRDefault="007D24C7" w:rsidP="007D24C7">
            <w:pPr>
              <w:pStyle w:val="TAC"/>
              <w:rPr>
                <w:rFonts w:eastAsia="Yu Mincho"/>
              </w:rPr>
            </w:pPr>
          </w:p>
        </w:tc>
      </w:tr>
      <w:tr w:rsidR="007D24C7" w14:paraId="33D284DC"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5F31ABCD" w14:textId="77777777" w:rsidR="007D24C7" w:rsidRDefault="007D24C7" w:rsidP="007D24C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0F98CF5C" w14:textId="77777777" w:rsidR="007D24C7" w:rsidRDefault="007D24C7" w:rsidP="007D24C7">
            <w:pPr>
              <w:pStyle w:val="TAC"/>
            </w:pPr>
            <w:r>
              <w:t>CA_n41A-n66A</w:t>
            </w:r>
          </w:p>
        </w:tc>
        <w:tc>
          <w:tcPr>
            <w:tcW w:w="670" w:type="dxa"/>
            <w:tcBorders>
              <w:left w:val="single" w:sz="4" w:space="0" w:color="auto"/>
              <w:bottom w:val="single" w:sz="4" w:space="0" w:color="auto"/>
              <w:right w:val="single" w:sz="4" w:space="0" w:color="auto"/>
            </w:tcBorders>
          </w:tcPr>
          <w:p w14:paraId="7457C7DF" w14:textId="77777777" w:rsidR="007D24C7" w:rsidRDefault="007D24C7" w:rsidP="007D24C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9BB2D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8D39E" w14:textId="77777777" w:rsidR="007D24C7" w:rsidRDefault="007D24C7" w:rsidP="007D24C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7F4B5BB7" w14:textId="77777777" w:rsidR="007D24C7" w:rsidRDefault="007D24C7" w:rsidP="007D24C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090A7D7C"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7CB737" w14:textId="77777777" w:rsidR="007D24C7" w:rsidRDefault="007D24C7" w:rsidP="007D24C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358DA986" w14:textId="77777777" w:rsidR="007D24C7" w:rsidRDefault="007D24C7" w:rsidP="007D24C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6AD4CEE" w14:textId="77777777" w:rsidR="007D24C7" w:rsidRDefault="007D24C7" w:rsidP="007D24C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116CF25F" w14:textId="77777777" w:rsidR="007D24C7" w:rsidRDefault="007D24C7" w:rsidP="007D24C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1B9AEAEC" w14:textId="77777777" w:rsidR="007D24C7" w:rsidRDefault="007D24C7" w:rsidP="007D24C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133335B" w14:textId="77777777" w:rsidR="007D24C7" w:rsidRDefault="007D24C7" w:rsidP="007D24C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4445F8CF" w14:textId="77777777" w:rsidR="007D24C7" w:rsidRDefault="007D24C7" w:rsidP="007D24C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B66F35E" w14:textId="77777777" w:rsidR="007D24C7" w:rsidRDefault="007D24C7" w:rsidP="007D24C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9332A4" w14:textId="77777777" w:rsidR="007D24C7" w:rsidRDefault="007D24C7" w:rsidP="007D24C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750AA114" w14:textId="77777777" w:rsidR="007D24C7" w:rsidRDefault="007D24C7" w:rsidP="007D24C7">
            <w:pPr>
              <w:pStyle w:val="TAC"/>
              <w:rPr>
                <w:rFonts w:eastAsia="Yu Mincho"/>
                <w:szCs w:val="18"/>
              </w:rPr>
            </w:pPr>
            <w:r>
              <w:rPr>
                <w:rFonts w:hint="eastAsia"/>
                <w:szCs w:val="18"/>
                <w:lang w:val="en-US" w:eastAsia="zh-CN"/>
              </w:rPr>
              <w:t>0</w:t>
            </w:r>
          </w:p>
        </w:tc>
      </w:tr>
      <w:tr w:rsidR="007D24C7" w14:paraId="2C55042C"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2E3FCADC"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vAlign w:val="center"/>
          </w:tcPr>
          <w:p w14:paraId="605612B7"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tcPr>
          <w:p w14:paraId="6118EA8B" w14:textId="77777777" w:rsidR="007D24C7" w:rsidRDefault="007D24C7" w:rsidP="007D24C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3EABE33" w14:textId="77777777" w:rsidR="007D24C7" w:rsidRDefault="007D24C7" w:rsidP="007D24C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8F6CFD" w14:textId="77777777" w:rsidR="007D24C7" w:rsidRDefault="007D24C7" w:rsidP="007D24C7">
            <w:pPr>
              <w:pStyle w:val="TAC"/>
              <w:rPr>
                <w:rFonts w:eastAsia="Yu Mincho"/>
                <w:szCs w:val="18"/>
              </w:rPr>
            </w:pPr>
          </w:p>
        </w:tc>
      </w:tr>
      <w:tr w:rsidR="007D24C7" w14:paraId="54072040"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548DD2CA" w14:textId="77777777" w:rsidR="007D24C7" w:rsidRDefault="007D24C7" w:rsidP="007D24C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FDC822C"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tcPr>
          <w:p w14:paraId="297AB651" w14:textId="77777777" w:rsidR="007D24C7" w:rsidRDefault="007D24C7" w:rsidP="007D24C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B0FD3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F253D" w14:textId="77777777" w:rsidR="007D24C7" w:rsidRDefault="007D24C7" w:rsidP="007D24C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C744B1C" w14:textId="77777777" w:rsidR="007D24C7" w:rsidRDefault="007D24C7" w:rsidP="007D24C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472429F"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72923F" w14:textId="77777777" w:rsidR="007D24C7" w:rsidRDefault="007D24C7" w:rsidP="007D24C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C61557A" w14:textId="77777777" w:rsidR="007D24C7" w:rsidRDefault="007D24C7" w:rsidP="007D24C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5D18F3F3" w14:textId="77777777" w:rsidR="007D24C7" w:rsidRDefault="007D24C7" w:rsidP="007D24C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15387D2" w14:textId="77777777" w:rsidR="007D24C7" w:rsidRDefault="007D24C7" w:rsidP="007D24C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1C8E5543" w14:textId="77777777" w:rsidR="007D24C7" w:rsidRDefault="007D24C7" w:rsidP="007D24C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B69BA3E" w14:textId="77777777" w:rsidR="007D24C7" w:rsidRDefault="007D24C7" w:rsidP="007D24C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21A9A44" w14:textId="77777777" w:rsidR="007D24C7" w:rsidRDefault="007D24C7" w:rsidP="007D24C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19CEFF5" w14:textId="77777777" w:rsidR="007D24C7" w:rsidRDefault="007D24C7" w:rsidP="007D24C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CAE47E5" w14:textId="77777777" w:rsidR="007D24C7" w:rsidRDefault="007D24C7" w:rsidP="007D24C7">
            <w:pPr>
              <w:pStyle w:val="TAC"/>
            </w:pPr>
            <w:r>
              <w:t>100</w:t>
            </w:r>
          </w:p>
        </w:tc>
        <w:tc>
          <w:tcPr>
            <w:tcW w:w="1483" w:type="dxa"/>
            <w:tcBorders>
              <w:top w:val="nil"/>
              <w:left w:val="single" w:sz="4" w:space="0" w:color="auto"/>
              <w:bottom w:val="nil"/>
              <w:right w:val="single" w:sz="4" w:space="0" w:color="auto"/>
            </w:tcBorders>
            <w:shd w:val="clear" w:color="auto" w:fill="auto"/>
          </w:tcPr>
          <w:p w14:paraId="5508F761" w14:textId="77777777" w:rsidR="007D24C7" w:rsidRDefault="007D24C7" w:rsidP="007D24C7">
            <w:pPr>
              <w:pStyle w:val="TAC"/>
              <w:rPr>
                <w:rFonts w:eastAsia="Yu Mincho"/>
              </w:rPr>
            </w:pPr>
            <w:r>
              <w:rPr>
                <w:rFonts w:eastAsia="Yu Mincho"/>
                <w:szCs w:val="18"/>
              </w:rPr>
              <w:t>1</w:t>
            </w:r>
          </w:p>
        </w:tc>
      </w:tr>
      <w:tr w:rsidR="007D24C7" w14:paraId="2AB2FCA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D133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5ED6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3F187DF" w14:textId="77777777" w:rsidR="007D24C7" w:rsidRDefault="007D24C7" w:rsidP="007D24C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3F64EBB" w14:textId="77777777" w:rsidR="007D24C7" w:rsidRDefault="007D24C7" w:rsidP="007D24C7">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1B3711CF" w14:textId="77777777" w:rsidR="007D24C7" w:rsidRDefault="007D24C7" w:rsidP="007D24C7">
            <w:pPr>
              <w:pStyle w:val="TAC"/>
              <w:rPr>
                <w:rFonts w:eastAsia="Yu Mincho"/>
                <w:szCs w:val="18"/>
              </w:rPr>
            </w:pPr>
          </w:p>
        </w:tc>
      </w:tr>
      <w:tr w:rsidR="007D24C7" w14:paraId="22161732" w14:textId="77777777" w:rsidTr="007D24C7">
        <w:trPr>
          <w:trHeight w:val="187"/>
        </w:trPr>
        <w:tc>
          <w:tcPr>
            <w:tcW w:w="1641" w:type="dxa"/>
            <w:tcBorders>
              <w:left w:val="single" w:sz="4" w:space="0" w:color="auto"/>
              <w:bottom w:val="nil"/>
              <w:right w:val="single" w:sz="4" w:space="0" w:color="auto"/>
            </w:tcBorders>
            <w:shd w:val="clear" w:color="auto" w:fill="auto"/>
          </w:tcPr>
          <w:p w14:paraId="2F9467D1" w14:textId="77777777" w:rsidR="007D24C7" w:rsidRDefault="007D24C7" w:rsidP="007D24C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6B5F9723"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360E3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DCCB24B" w14:textId="77777777" w:rsidR="007D24C7" w:rsidRDefault="007D24C7" w:rsidP="007D24C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E0BE51" w14:textId="77777777" w:rsidR="007D24C7" w:rsidRDefault="007D24C7" w:rsidP="007D24C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68F1DF72" w14:textId="77777777" w:rsidR="007D24C7" w:rsidRDefault="007D24C7" w:rsidP="007D24C7">
            <w:pPr>
              <w:pStyle w:val="TAC"/>
              <w:rPr>
                <w:szCs w:val="18"/>
                <w:lang w:eastAsia="zh-CN"/>
              </w:rPr>
            </w:pPr>
            <w:r>
              <w:rPr>
                <w:rFonts w:hint="eastAsia"/>
                <w:szCs w:val="18"/>
                <w:lang w:eastAsia="zh-CN"/>
              </w:rPr>
              <w:t>0</w:t>
            </w:r>
          </w:p>
        </w:tc>
      </w:tr>
      <w:tr w:rsidR="007D24C7" w14:paraId="5DD7B76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484998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02AB0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76732D6" w14:textId="77777777" w:rsidR="007D24C7" w:rsidRDefault="007D24C7" w:rsidP="007D24C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D15FDA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1D00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878CB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2F1ED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BE81A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7FFCC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1D986"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D2EB8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A2920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802C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FAB5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FE008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670A8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0C459E" w14:textId="77777777" w:rsidR="007D24C7" w:rsidRDefault="007D24C7" w:rsidP="007D24C7">
            <w:pPr>
              <w:pStyle w:val="TAC"/>
              <w:rPr>
                <w:rFonts w:eastAsia="Yu Mincho"/>
                <w:szCs w:val="18"/>
              </w:rPr>
            </w:pPr>
          </w:p>
        </w:tc>
      </w:tr>
      <w:tr w:rsidR="007D24C7" w14:paraId="423F66A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A3F809"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6F3049"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9C3124" w14:textId="77777777" w:rsidR="007D24C7" w:rsidRDefault="007D24C7" w:rsidP="007D24C7">
            <w:pPr>
              <w:pStyle w:val="TAC"/>
              <w:rPr>
                <w:lang w:val="en-US" w:eastAsia="zh-CN"/>
              </w:rPr>
            </w:pPr>
            <w:r>
              <w:t>CA_n41C</w:t>
            </w:r>
          </w:p>
          <w:p w14:paraId="1F161D01" w14:textId="77777777" w:rsidR="007D24C7" w:rsidRDefault="007D24C7" w:rsidP="007D24C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E636A8F" w14:textId="77777777" w:rsidR="007D24C7" w:rsidRDefault="007D24C7" w:rsidP="007D24C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6FBB675" w14:textId="77777777" w:rsidR="007D24C7" w:rsidRDefault="007D24C7" w:rsidP="007D24C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1937D6B" w14:textId="77777777" w:rsidR="007D24C7" w:rsidRDefault="007D24C7" w:rsidP="007D24C7">
            <w:pPr>
              <w:pStyle w:val="TAC"/>
              <w:rPr>
                <w:rFonts w:eastAsia="Yu Mincho"/>
              </w:rPr>
            </w:pPr>
            <w:r>
              <w:rPr>
                <w:lang w:val="en-US" w:eastAsia="zh-CN"/>
              </w:rPr>
              <w:t>1</w:t>
            </w:r>
          </w:p>
        </w:tc>
      </w:tr>
      <w:tr w:rsidR="007D24C7" w14:paraId="4E2D7C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553284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3E2548"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529190B" w14:textId="77777777" w:rsidR="007D24C7" w:rsidRDefault="007D24C7" w:rsidP="007D24C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4B28553"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1A230"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7C78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E79CE"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B3C606"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0CD7D"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98112B"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799E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371EE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AA9AA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AEA3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F8A7C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A89E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98B391" w14:textId="77777777" w:rsidR="007D24C7" w:rsidRDefault="007D24C7" w:rsidP="007D24C7">
            <w:pPr>
              <w:pStyle w:val="TAC"/>
              <w:rPr>
                <w:rFonts w:eastAsia="Yu Mincho"/>
              </w:rPr>
            </w:pPr>
          </w:p>
        </w:tc>
      </w:tr>
      <w:tr w:rsidR="007D24C7" w14:paraId="2F24391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1F1D6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B75820"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ABC9274" w14:textId="77777777" w:rsidR="007D24C7" w:rsidRDefault="007D24C7" w:rsidP="007D24C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F4B22EA" w14:textId="77777777" w:rsidR="007D24C7" w:rsidRDefault="007D24C7" w:rsidP="007D24C7">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10873C62" w14:textId="77777777" w:rsidR="007D24C7" w:rsidRDefault="007D24C7" w:rsidP="007D24C7">
            <w:pPr>
              <w:pStyle w:val="TAC"/>
              <w:rPr>
                <w:rFonts w:eastAsia="Yu Mincho"/>
              </w:rPr>
            </w:pPr>
            <w:r>
              <w:rPr>
                <w:rFonts w:eastAsia="Yu Mincho"/>
              </w:rPr>
              <w:t>4 and 5</w:t>
            </w:r>
          </w:p>
        </w:tc>
      </w:tr>
      <w:tr w:rsidR="007D24C7" w14:paraId="7EDF55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B0129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6B4E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E17C228" w14:textId="77777777" w:rsidR="007D24C7" w:rsidRDefault="007D24C7" w:rsidP="007D24C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808578" w14:textId="77777777" w:rsidR="007D24C7" w:rsidRDefault="007D24C7" w:rsidP="007D24C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0D8D4010" w14:textId="77777777" w:rsidR="007D24C7" w:rsidRDefault="007D24C7" w:rsidP="007D24C7">
            <w:pPr>
              <w:pStyle w:val="TAC"/>
              <w:rPr>
                <w:rFonts w:eastAsia="Yu Mincho"/>
              </w:rPr>
            </w:pPr>
          </w:p>
        </w:tc>
      </w:tr>
      <w:tr w:rsidR="007D24C7" w14:paraId="45E659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D0381" w14:textId="77777777" w:rsidR="007D24C7" w:rsidRDefault="007D24C7" w:rsidP="007D24C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17AC4302"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69360B8"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EF24724" w14:textId="77777777" w:rsidR="007D24C7" w:rsidRDefault="007D24C7" w:rsidP="007D24C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F9FF0D1" w14:textId="77777777" w:rsidR="007D24C7" w:rsidRDefault="007D24C7" w:rsidP="007D24C7">
            <w:pPr>
              <w:pStyle w:val="TAC"/>
              <w:rPr>
                <w:szCs w:val="18"/>
                <w:lang w:eastAsia="zh-CN"/>
              </w:rPr>
            </w:pPr>
            <w:r>
              <w:rPr>
                <w:rFonts w:hint="eastAsia"/>
                <w:szCs w:val="18"/>
                <w:lang w:val="en-US" w:eastAsia="zh-CN"/>
              </w:rPr>
              <w:t>0</w:t>
            </w:r>
          </w:p>
        </w:tc>
      </w:tr>
      <w:tr w:rsidR="007D24C7" w14:paraId="241D397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F4404"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11143"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601FF1" w14:textId="77777777" w:rsidR="007D24C7"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6B629E8" w14:textId="77777777" w:rsidR="007D24C7" w:rsidRDefault="007D24C7" w:rsidP="007D24C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5727C73" w14:textId="77777777" w:rsidR="007D24C7" w:rsidRDefault="007D24C7" w:rsidP="007D24C7">
            <w:pPr>
              <w:pStyle w:val="TAC"/>
              <w:rPr>
                <w:szCs w:val="18"/>
                <w:lang w:eastAsia="zh-CN"/>
              </w:rPr>
            </w:pPr>
          </w:p>
        </w:tc>
      </w:tr>
      <w:tr w:rsidR="007D24C7" w14:paraId="20D878C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03192F3" w14:textId="77777777" w:rsidR="007D24C7" w:rsidRDefault="007D24C7" w:rsidP="007D24C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58DF2129"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307F42B"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2EDA07" w14:textId="77777777" w:rsidR="007D24C7" w:rsidRDefault="007D24C7" w:rsidP="007D24C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76F3888" w14:textId="77777777" w:rsidR="007D24C7" w:rsidRDefault="007D24C7" w:rsidP="007D24C7">
            <w:pPr>
              <w:pStyle w:val="TAC"/>
              <w:rPr>
                <w:szCs w:val="18"/>
                <w:lang w:eastAsia="zh-CN"/>
              </w:rPr>
            </w:pPr>
            <w:r>
              <w:rPr>
                <w:rFonts w:hint="eastAsia"/>
                <w:szCs w:val="18"/>
                <w:lang w:val="en-US" w:eastAsia="zh-CN"/>
              </w:rPr>
              <w:t>0</w:t>
            </w:r>
          </w:p>
        </w:tc>
      </w:tr>
      <w:tr w:rsidR="007D24C7" w14:paraId="54C0629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EF736"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7EA8F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23BC40" w14:textId="77777777" w:rsidR="007D24C7"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F9E4E0" w14:textId="77777777" w:rsidR="007D24C7" w:rsidRDefault="007D24C7" w:rsidP="007D24C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0CE4882" w14:textId="77777777" w:rsidR="007D24C7" w:rsidRDefault="007D24C7" w:rsidP="007D24C7">
            <w:pPr>
              <w:pStyle w:val="TAC"/>
              <w:rPr>
                <w:szCs w:val="18"/>
                <w:lang w:eastAsia="zh-CN"/>
              </w:rPr>
            </w:pPr>
          </w:p>
        </w:tc>
      </w:tr>
      <w:tr w:rsidR="007D24C7" w14:paraId="2675186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147F" w14:textId="77777777" w:rsidR="007D24C7" w:rsidRDefault="007D24C7" w:rsidP="007D24C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2E348D2"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6D5D5B"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A34752" w14:textId="77777777" w:rsidR="007D24C7" w:rsidRDefault="007D24C7" w:rsidP="007D24C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CF3F7C5" w14:textId="77777777" w:rsidR="007D24C7" w:rsidRDefault="007D24C7" w:rsidP="007D24C7">
            <w:pPr>
              <w:pStyle w:val="TAC"/>
              <w:rPr>
                <w:szCs w:val="18"/>
                <w:lang w:eastAsia="zh-CN"/>
              </w:rPr>
            </w:pPr>
            <w:r>
              <w:rPr>
                <w:rFonts w:hint="eastAsia"/>
                <w:szCs w:val="18"/>
                <w:lang w:val="en-US" w:eastAsia="zh-CN"/>
              </w:rPr>
              <w:t>0</w:t>
            </w:r>
          </w:p>
        </w:tc>
      </w:tr>
      <w:tr w:rsidR="007D24C7" w14:paraId="263A13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353CF1"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FE57C"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C38A4E"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19DBE62"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9D8C99"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2778A3"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E1C1"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0691A"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6CE8EE"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30CE2C"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62546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4D259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8362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31CC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2CF3"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9D4FB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775AB" w14:textId="77777777" w:rsidR="007D24C7" w:rsidRDefault="007D24C7" w:rsidP="007D24C7">
            <w:pPr>
              <w:pStyle w:val="TAC"/>
              <w:rPr>
                <w:szCs w:val="18"/>
                <w:lang w:eastAsia="zh-CN"/>
              </w:rPr>
            </w:pPr>
          </w:p>
        </w:tc>
      </w:tr>
      <w:tr w:rsidR="007D24C7" w14:paraId="0C1B9D8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17D61B" w14:textId="77777777" w:rsidR="007D24C7" w:rsidRDefault="007D24C7" w:rsidP="007D24C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67D89B9"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91955BA"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BFA7A0B" w14:textId="77777777" w:rsidR="007D24C7" w:rsidRDefault="007D24C7" w:rsidP="007D24C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28B7AF" w14:textId="77777777" w:rsidR="007D24C7" w:rsidRDefault="007D24C7" w:rsidP="007D24C7">
            <w:pPr>
              <w:pStyle w:val="TAC"/>
              <w:rPr>
                <w:szCs w:val="18"/>
                <w:lang w:eastAsia="zh-CN"/>
              </w:rPr>
            </w:pPr>
            <w:r>
              <w:rPr>
                <w:rFonts w:hint="eastAsia"/>
                <w:szCs w:val="18"/>
                <w:lang w:val="en-US" w:eastAsia="zh-CN"/>
              </w:rPr>
              <w:t>0</w:t>
            </w:r>
          </w:p>
        </w:tc>
      </w:tr>
      <w:tr w:rsidR="007D24C7" w14:paraId="50F7EC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77F00F"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412E0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8F1CA2"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64A29C6"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1703E"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ABAFCC"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840491"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B01840"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79F2677"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F938D8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AAA50C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909F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FA99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8BD9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DD761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080122"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058B6" w14:textId="77777777" w:rsidR="007D24C7" w:rsidRDefault="007D24C7" w:rsidP="007D24C7">
            <w:pPr>
              <w:pStyle w:val="TAC"/>
              <w:rPr>
                <w:szCs w:val="18"/>
                <w:lang w:eastAsia="zh-CN"/>
              </w:rPr>
            </w:pPr>
          </w:p>
        </w:tc>
      </w:tr>
      <w:tr w:rsidR="007D24C7" w14:paraId="709841B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76F76" w14:textId="77777777" w:rsidR="007D24C7" w:rsidRDefault="007D24C7" w:rsidP="007D24C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4DEBE4C6"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DB450C6" w14:textId="77777777" w:rsidR="007D24C7" w:rsidRDefault="007D24C7" w:rsidP="007D24C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98BBBC2"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AED6D2"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40BD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7BB0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CF0003"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078A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62CCA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319C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00C8F"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BE7EB4"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F6E1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FE889A"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CB35AD"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D7191B"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EB0E81" w14:textId="77777777" w:rsidR="007D24C7" w:rsidRDefault="007D24C7" w:rsidP="007D24C7">
            <w:pPr>
              <w:pStyle w:val="TAC"/>
              <w:rPr>
                <w:szCs w:val="18"/>
                <w:lang w:eastAsia="zh-CN"/>
              </w:rPr>
            </w:pPr>
            <w:r>
              <w:rPr>
                <w:rFonts w:hint="eastAsia"/>
                <w:szCs w:val="18"/>
                <w:lang w:eastAsia="zh-CN"/>
              </w:rPr>
              <w:t>0</w:t>
            </w:r>
          </w:p>
        </w:tc>
      </w:tr>
      <w:tr w:rsidR="007D24C7" w14:paraId="6EBDDC7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C1D843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66D6B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486AC0"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433FEAB"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DEBC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BA66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ADD10"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FF720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C627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23804"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8BC1A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FFE9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272DD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761E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13ED5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848682"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28FEA4" w14:textId="77777777" w:rsidR="007D24C7" w:rsidRDefault="007D24C7" w:rsidP="007D24C7">
            <w:pPr>
              <w:pStyle w:val="TAC"/>
              <w:rPr>
                <w:rFonts w:eastAsia="Yu Mincho"/>
                <w:szCs w:val="18"/>
              </w:rPr>
            </w:pPr>
          </w:p>
        </w:tc>
      </w:tr>
      <w:tr w:rsidR="007D24C7" w14:paraId="3460BE1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4C01AC0"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58CEF6EA"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E34D92" w14:textId="77777777" w:rsidR="007D24C7" w:rsidRDefault="007D24C7" w:rsidP="007D24C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923965C"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4C035D"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29EC9C"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67171B"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EE390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0DBF2B"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46BAC5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C03A29"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841096"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7D0E3B"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F97A8B3"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2FCEDE"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D1FED98" w14:textId="77777777" w:rsidR="007D24C7" w:rsidRDefault="007D24C7" w:rsidP="007D24C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5CEABCFB" w14:textId="77777777" w:rsidR="007D24C7" w:rsidRDefault="007D24C7" w:rsidP="007D24C7">
            <w:pPr>
              <w:pStyle w:val="TAC"/>
              <w:rPr>
                <w:szCs w:val="18"/>
                <w:lang w:eastAsia="zh-CN"/>
              </w:rPr>
            </w:pPr>
            <w:r>
              <w:rPr>
                <w:rFonts w:hint="eastAsia"/>
                <w:szCs w:val="18"/>
                <w:lang w:val="en-US" w:eastAsia="zh-CN"/>
              </w:rPr>
              <w:t>1</w:t>
            </w:r>
          </w:p>
        </w:tc>
      </w:tr>
      <w:tr w:rsidR="007D24C7" w14:paraId="048A24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E68D762"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1BCDCE"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0B30D69" w14:textId="77777777" w:rsidR="007D24C7" w:rsidRDefault="007D24C7" w:rsidP="007D24C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0164A1E"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2613A0"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CBB9D7"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A54958"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FB7F7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5276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B4D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29841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BCB82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07AB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FB4B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E39C6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F4EF4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8CE717" w14:textId="77777777" w:rsidR="007D24C7" w:rsidRDefault="007D24C7" w:rsidP="007D24C7">
            <w:pPr>
              <w:pStyle w:val="TAC"/>
              <w:rPr>
                <w:szCs w:val="18"/>
                <w:lang w:eastAsia="zh-CN"/>
              </w:rPr>
            </w:pPr>
          </w:p>
        </w:tc>
      </w:tr>
      <w:tr w:rsidR="007D24C7" w14:paraId="6D277F90" w14:textId="77777777" w:rsidTr="007D24C7">
        <w:trPr>
          <w:trHeight w:val="187"/>
        </w:trPr>
        <w:tc>
          <w:tcPr>
            <w:tcW w:w="1641" w:type="dxa"/>
            <w:tcBorders>
              <w:left w:val="single" w:sz="4" w:space="0" w:color="auto"/>
              <w:bottom w:val="nil"/>
              <w:right w:val="single" w:sz="4" w:space="0" w:color="auto"/>
            </w:tcBorders>
            <w:shd w:val="clear" w:color="auto" w:fill="auto"/>
          </w:tcPr>
          <w:p w14:paraId="42B40A85" w14:textId="77777777" w:rsidR="007D24C7" w:rsidRDefault="007D24C7" w:rsidP="007D24C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00475EC" w14:textId="77777777" w:rsidR="007D24C7" w:rsidRDefault="007D24C7" w:rsidP="007D24C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162C9DE7" w14:textId="77777777" w:rsidR="007D24C7" w:rsidRDefault="007D24C7" w:rsidP="007D24C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8B25F1D"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BE36"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9264A"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EA459"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03BE6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C479E"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4435D6"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D250D9"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46348" w14:textId="77777777" w:rsidR="007D24C7" w:rsidRDefault="007D24C7" w:rsidP="007D24C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11A1D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98E8A" w14:textId="77777777" w:rsidR="007D24C7" w:rsidRDefault="007D24C7" w:rsidP="007D24C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5E2624" w14:textId="77777777" w:rsidR="007D24C7" w:rsidRDefault="007D24C7" w:rsidP="007D24C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E9FD08" w14:textId="77777777" w:rsidR="007D24C7" w:rsidRDefault="007D24C7" w:rsidP="007D24C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79D0076" w14:textId="77777777" w:rsidR="007D24C7" w:rsidRDefault="007D24C7" w:rsidP="007D24C7">
            <w:pPr>
              <w:pStyle w:val="TAC"/>
              <w:rPr>
                <w:szCs w:val="18"/>
                <w:lang w:eastAsia="zh-CN"/>
              </w:rPr>
            </w:pPr>
            <w:r>
              <w:rPr>
                <w:rFonts w:hint="eastAsia"/>
                <w:szCs w:val="18"/>
                <w:lang w:eastAsia="zh-CN"/>
              </w:rPr>
              <w:t>0</w:t>
            </w:r>
          </w:p>
        </w:tc>
      </w:tr>
      <w:tr w:rsidR="007D24C7" w14:paraId="0DEABEF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55A935"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490D54"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11665" w14:textId="77777777" w:rsidR="007D24C7" w:rsidRDefault="007D24C7" w:rsidP="007D24C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151A73" w14:textId="77777777" w:rsidR="007D24C7" w:rsidRDefault="007D24C7" w:rsidP="007D24C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A48E0F" w14:textId="77777777" w:rsidR="007D24C7" w:rsidRDefault="007D24C7" w:rsidP="007D24C7">
            <w:pPr>
              <w:pStyle w:val="TAC"/>
              <w:rPr>
                <w:rFonts w:eastAsia="Yu Mincho"/>
                <w:szCs w:val="18"/>
              </w:rPr>
            </w:pPr>
          </w:p>
        </w:tc>
      </w:tr>
      <w:tr w:rsidR="007D24C7" w14:paraId="55326D5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1AC4088"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344320"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FFF26E"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1041B3C"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95AC42" w14:textId="77777777" w:rsidR="007D24C7" w:rsidRDefault="007D24C7" w:rsidP="007D24C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FE232F" w14:textId="77777777" w:rsidR="007D24C7" w:rsidRDefault="007D24C7" w:rsidP="007D24C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98BFA8" w14:textId="77777777" w:rsidR="007D24C7" w:rsidRDefault="007D24C7" w:rsidP="007D24C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FD53FD"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8C0772" w14:textId="77777777" w:rsidR="007D24C7" w:rsidRDefault="007D24C7" w:rsidP="007D24C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06880A"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49DC97C"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447A2F0"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42CBFF"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C98C450"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B00043"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A06E3F4" w14:textId="77777777" w:rsidR="007D24C7" w:rsidRDefault="007D24C7" w:rsidP="007D24C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563EAC6" w14:textId="77777777" w:rsidR="007D24C7" w:rsidRDefault="007D24C7" w:rsidP="007D24C7">
            <w:pPr>
              <w:pStyle w:val="TAC"/>
              <w:rPr>
                <w:szCs w:val="18"/>
                <w:lang w:val="en-US" w:eastAsia="zh-CN"/>
              </w:rPr>
            </w:pPr>
            <w:r>
              <w:rPr>
                <w:szCs w:val="18"/>
                <w:lang w:val="en-US" w:eastAsia="zh-CN"/>
              </w:rPr>
              <w:t>1</w:t>
            </w:r>
          </w:p>
        </w:tc>
      </w:tr>
      <w:tr w:rsidR="007D24C7" w14:paraId="59CE63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8AFE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A09426"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6032E0" w14:textId="77777777" w:rsidR="007D24C7"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8C7047" w14:textId="77777777" w:rsidR="007D24C7" w:rsidRDefault="007D24C7" w:rsidP="007D24C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0BC1069" w14:textId="77777777" w:rsidR="007D24C7" w:rsidRDefault="007D24C7" w:rsidP="007D24C7">
            <w:pPr>
              <w:pStyle w:val="TAC"/>
              <w:rPr>
                <w:szCs w:val="18"/>
                <w:lang w:val="en-US" w:eastAsia="zh-CN"/>
              </w:rPr>
            </w:pPr>
          </w:p>
        </w:tc>
      </w:tr>
      <w:tr w:rsidR="007D24C7" w14:paraId="0ED6AFD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DDDA9B6" w14:textId="77777777" w:rsidR="007D24C7" w:rsidRDefault="007D24C7" w:rsidP="007D24C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BC480B0" w14:textId="77777777" w:rsidR="007D24C7" w:rsidRDefault="007D24C7" w:rsidP="007D24C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C89A40C" w14:textId="77777777" w:rsidR="007D24C7" w:rsidRDefault="007D24C7" w:rsidP="007D24C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673E79"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D460D4" w14:textId="77777777" w:rsidR="007D24C7" w:rsidRDefault="007D24C7" w:rsidP="007D24C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49379AF" w14:textId="77777777" w:rsidR="007D24C7" w:rsidRDefault="007D24C7" w:rsidP="007D24C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8B01227" w14:textId="77777777" w:rsidR="007D24C7" w:rsidRDefault="007D24C7" w:rsidP="007D24C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5B54B70"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71C0FC2"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9559EC"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A78168" w14:textId="77777777" w:rsidR="007D24C7" w:rsidRDefault="007D24C7" w:rsidP="007D24C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B1C6858" w14:textId="77777777" w:rsidR="007D24C7" w:rsidRDefault="007D24C7" w:rsidP="007D24C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BDBD1A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070421" w14:textId="77777777" w:rsidR="007D24C7" w:rsidRDefault="007D24C7" w:rsidP="007D24C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736479F" w14:textId="77777777" w:rsidR="007D24C7" w:rsidRDefault="007D24C7" w:rsidP="007D24C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666C3E" w14:textId="77777777" w:rsidR="007D24C7" w:rsidRDefault="007D24C7" w:rsidP="007D24C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C5332F5" w14:textId="77777777" w:rsidR="007D24C7" w:rsidRDefault="007D24C7" w:rsidP="007D24C7">
            <w:pPr>
              <w:pStyle w:val="TAC"/>
              <w:rPr>
                <w:rFonts w:eastAsia="Yu Mincho"/>
                <w:szCs w:val="18"/>
              </w:rPr>
            </w:pPr>
            <w:r>
              <w:rPr>
                <w:rFonts w:hint="eastAsia"/>
                <w:szCs w:val="18"/>
                <w:lang w:val="en-US" w:eastAsia="zh-CN"/>
              </w:rPr>
              <w:t>0</w:t>
            </w:r>
          </w:p>
        </w:tc>
      </w:tr>
      <w:tr w:rsidR="007D24C7" w14:paraId="1BE870A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24352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17EA8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D9404" w14:textId="77777777" w:rsidR="007D24C7" w:rsidRDefault="007D24C7" w:rsidP="007D24C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B7415CC" w14:textId="77777777" w:rsidR="007D24C7" w:rsidRDefault="007D24C7" w:rsidP="007D24C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523BB" w14:textId="77777777" w:rsidR="007D24C7" w:rsidRDefault="007D24C7" w:rsidP="007D24C7">
            <w:pPr>
              <w:pStyle w:val="TAC"/>
              <w:rPr>
                <w:rFonts w:eastAsia="Yu Mincho"/>
                <w:szCs w:val="18"/>
              </w:rPr>
            </w:pPr>
          </w:p>
        </w:tc>
      </w:tr>
      <w:tr w:rsidR="007D24C7" w14:paraId="143925B2" w14:textId="77777777" w:rsidTr="007D24C7">
        <w:trPr>
          <w:trHeight w:val="202"/>
        </w:trPr>
        <w:tc>
          <w:tcPr>
            <w:tcW w:w="1641" w:type="dxa"/>
            <w:tcBorders>
              <w:top w:val="nil"/>
              <w:left w:val="single" w:sz="4" w:space="0" w:color="auto"/>
              <w:bottom w:val="nil"/>
              <w:right w:val="single" w:sz="4" w:space="0" w:color="auto"/>
            </w:tcBorders>
            <w:shd w:val="clear" w:color="auto" w:fill="auto"/>
          </w:tcPr>
          <w:p w14:paraId="3F35DD6E"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7C91F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6643"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D4D988" w14:textId="77777777" w:rsidR="007D24C7" w:rsidRDefault="007D24C7" w:rsidP="007D24C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FA9EAEE" w14:textId="77777777" w:rsidR="007D24C7" w:rsidRDefault="007D24C7" w:rsidP="007D24C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A692F6" w14:textId="77777777" w:rsidR="007D24C7" w:rsidRDefault="007D24C7" w:rsidP="007D24C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60D3CA" w14:textId="77777777" w:rsidR="007D24C7" w:rsidRDefault="007D24C7" w:rsidP="007D24C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A9BFDB" w14:textId="77777777" w:rsidR="007D24C7" w:rsidRDefault="007D24C7" w:rsidP="007D24C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131F55F" w14:textId="77777777" w:rsidR="007D24C7" w:rsidRDefault="007D24C7" w:rsidP="007D24C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9F1BEC" w14:textId="77777777" w:rsidR="007D24C7" w:rsidRDefault="007D24C7" w:rsidP="007D24C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6FF017A" w14:textId="77777777" w:rsidR="007D24C7" w:rsidRDefault="007D24C7" w:rsidP="007D24C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E88FDF" w14:textId="77777777" w:rsidR="007D24C7" w:rsidRDefault="007D24C7" w:rsidP="007D24C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E41CB9" w14:textId="77777777" w:rsidR="007D24C7" w:rsidRDefault="007D24C7" w:rsidP="007D24C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52EE6AF" w14:textId="77777777" w:rsidR="007D24C7" w:rsidRDefault="007D24C7" w:rsidP="007D24C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549C9E" w14:textId="77777777" w:rsidR="007D24C7" w:rsidRDefault="007D24C7" w:rsidP="007D24C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0093975" w14:textId="77777777" w:rsidR="007D24C7" w:rsidRDefault="007D24C7" w:rsidP="007D24C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CEE1219" w14:textId="77777777" w:rsidR="007D24C7" w:rsidRDefault="007D24C7" w:rsidP="007D24C7">
            <w:pPr>
              <w:pStyle w:val="TAC"/>
              <w:rPr>
                <w:rFonts w:eastAsia="Yu Mincho"/>
                <w:szCs w:val="18"/>
              </w:rPr>
            </w:pPr>
            <w:r>
              <w:rPr>
                <w:rFonts w:eastAsia="Yu Mincho"/>
                <w:szCs w:val="18"/>
              </w:rPr>
              <w:t>1</w:t>
            </w:r>
          </w:p>
        </w:tc>
      </w:tr>
      <w:tr w:rsidR="007D24C7" w14:paraId="0542014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7E49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A821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EE1DD" w14:textId="77777777" w:rsidR="007D24C7"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8CBA5D8" w14:textId="77777777" w:rsidR="007D24C7" w:rsidRDefault="007D24C7" w:rsidP="007D24C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7A5F8AF" w14:textId="77777777" w:rsidR="007D24C7" w:rsidRDefault="007D24C7" w:rsidP="007D24C7">
            <w:pPr>
              <w:pStyle w:val="TAC"/>
              <w:rPr>
                <w:rFonts w:eastAsia="Yu Mincho"/>
                <w:szCs w:val="18"/>
              </w:rPr>
            </w:pPr>
          </w:p>
        </w:tc>
      </w:tr>
      <w:tr w:rsidR="007D24C7" w14:paraId="033307B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8DBDC" w14:textId="77777777" w:rsidR="007D24C7" w:rsidRDefault="007D24C7" w:rsidP="007D24C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0576E8D"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38D2B8" w14:textId="77777777" w:rsidR="007D24C7" w:rsidRDefault="007D24C7" w:rsidP="007D24C7">
            <w:pPr>
              <w:pStyle w:val="TAC"/>
              <w:rPr>
                <w:lang w:val="en-US"/>
              </w:rPr>
            </w:pPr>
            <w:r>
              <w:rPr>
                <w:rFonts w:cs="Arial"/>
                <w:szCs w:val="18"/>
              </w:rPr>
              <w:t>CA_n41C</w:t>
            </w:r>
          </w:p>
          <w:p w14:paraId="0FF898DD" w14:textId="77777777" w:rsidR="007D24C7" w:rsidRDefault="007D24C7" w:rsidP="007D24C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F0D1CB8"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5138ECB"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59D452" w14:textId="77777777" w:rsidR="007D24C7" w:rsidRDefault="007D24C7" w:rsidP="007D24C7">
            <w:pPr>
              <w:pStyle w:val="TAC"/>
              <w:rPr>
                <w:szCs w:val="18"/>
                <w:lang w:eastAsia="zh-CN"/>
              </w:rPr>
            </w:pPr>
            <w:r>
              <w:rPr>
                <w:rFonts w:hint="eastAsia"/>
                <w:szCs w:val="18"/>
                <w:lang w:eastAsia="zh-CN"/>
              </w:rPr>
              <w:t>0</w:t>
            </w:r>
          </w:p>
        </w:tc>
      </w:tr>
      <w:tr w:rsidR="007D24C7" w14:paraId="299D00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7BB944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351D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5D86A5F"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75853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5875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6236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9A1C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11ED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F846F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7420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3DE22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19246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5FBD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BA6C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C5D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D7564B"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1653E3" w14:textId="77777777" w:rsidR="007D24C7" w:rsidRDefault="007D24C7" w:rsidP="007D24C7">
            <w:pPr>
              <w:pStyle w:val="TAC"/>
              <w:rPr>
                <w:rFonts w:eastAsia="Yu Mincho"/>
                <w:szCs w:val="18"/>
              </w:rPr>
            </w:pPr>
          </w:p>
        </w:tc>
      </w:tr>
      <w:tr w:rsidR="007D24C7" w14:paraId="660C237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731FAE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7311C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07E29C2"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4B3DE" w14:textId="77777777" w:rsidR="007D24C7" w:rsidRDefault="007D24C7" w:rsidP="007D24C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5C4534EC" w14:textId="77777777" w:rsidR="007D24C7" w:rsidRDefault="007D24C7" w:rsidP="007D24C7">
            <w:pPr>
              <w:pStyle w:val="TAC"/>
              <w:rPr>
                <w:rFonts w:eastAsia="Yu Mincho"/>
                <w:szCs w:val="18"/>
              </w:rPr>
            </w:pPr>
            <w:r>
              <w:rPr>
                <w:szCs w:val="18"/>
                <w:lang w:val="en-US" w:eastAsia="zh-CN"/>
              </w:rPr>
              <w:t>1</w:t>
            </w:r>
          </w:p>
        </w:tc>
      </w:tr>
      <w:tr w:rsidR="007D24C7" w14:paraId="75EAC63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87A7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4028D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26A82E9" w14:textId="77777777" w:rsidR="007D24C7" w:rsidRDefault="007D24C7" w:rsidP="007D24C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B2D0C33"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9B50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E39A39"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06921"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EDEA8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B518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46883"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AA3EC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76CA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500F0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5D102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4274A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80F5A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C746A" w14:textId="77777777" w:rsidR="007D24C7" w:rsidRDefault="007D24C7" w:rsidP="007D24C7">
            <w:pPr>
              <w:pStyle w:val="TAC"/>
              <w:rPr>
                <w:rFonts w:eastAsia="Yu Mincho"/>
                <w:szCs w:val="18"/>
              </w:rPr>
            </w:pPr>
          </w:p>
        </w:tc>
      </w:tr>
      <w:tr w:rsidR="007D24C7" w14:paraId="3440A940" w14:textId="77777777" w:rsidTr="007D24C7">
        <w:trPr>
          <w:trHeight w:val="187"/>
        </w:trPr>
        <w:tc>
          <w:tcPr>
            <w:tcW w:w="1641" w:type="dxa"/>
            <w:tcBorders>
              <w:left w:val="single" w:sz="4" w:space="0" w:color="auto"/>
              <w:bottom w:val="nil"/>
              <w:right w:val="single" w:sz="4" w:space="0" w:color="auto"/>
            </w:tcBorders>
            <w:shd w:val="clear" w:color="auto" w:fill="auto"/>
          </w:tcPr>
          <w:p w14:paraId="4AC25524" w14:textId="77777777" w:rsidR="007D24C7" w:rsidRDefault="007D24C7" w:rsidP="007D24C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1C491A60" w14:textId="77777777" w:rsidR="007D24C7" w:rsidRDefault="007D24C7" w:rsidP="007D24C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B85959D"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EC97F7B"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32C442F" w14:textId="77777777" w:rsidR="007D24C7" w:rsidRDefault="007D24C7" w:rsidP="007D24C7">
            <w:pPr>
              <w:pStyle w:val="TAC"/>
              <w:rPr>
                <w:szCs w:val="18"/>
                <w:lang w:eastAsia="zh-CN"/>
              </w:rPr>
            </w:pPr>
            <w:r>
              <w:rPr>
                <w:rFonts w:hint="eastAsia"/>
                <w:szCs w:val="18"/>
                <w:lang w:val="en-US" w:eastAsia="zh-CN"/>
              </w:rPr>
              <w:t>0</w:t>
            </w:r>
          </w:p>
        </w:tc>
      </w:tr>
      <w:tr w:rsidR="007D24C7" w14:paraId="7B9DB8C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9BE7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D8AC4"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C15460" w14:textId="77777777" w:rsidR="007D24C7"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DCEB22D" w14:textId="77777777" w:rsidR="007D24C7" w:rsidRDefault="007D24C7" w:rsidP="007D24C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96573E" w14:textId="77777777" w:rsidR="007D24C7" w:rsidRDefault="007D24C7" w:rsidP="007D24C7">
            <w:pPr>
              <w:pStyle w:val="TAC"/>
              <w:rPr>
                <w:szCs w:val="18"/>
                <w:lang w:eastAsia="zh-CN"/>
              </w:rPr>
            </w:pPr>
          </w:p>
        </w:tc>
      </w:tr>
      <w:tr w:rsidR="007D24C7" w14:paraId="660832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C62FD6" w14:textId="77777777" w:rsidR="007D24C7" w:rsidRDefault="007D24C7" w:rsidP="007D24C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A260FAB"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33CE63" w14:textId="77777777" w:rsidR="007D24C7" w:rsidRDefault="007D24C7" w:rsidP="007D24C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B819FCD"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DC74C8"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78F97E" w14:textId="77777777" w:rsidR="007D24C7" w:rsidRDefault="007D24C7" w:rsidP="007D24C7">
            <w:pPr>
              <w:pStyle w:val="TAC"/>
              <w:rPr>
                <w:szCs w:val="18"/>
                <w:lang w:eastAsia="zh-CN"/>
              </w:rPr>
            </w:pPr>
            <w:r>
              <w:rPr>
                <w:rFonts w:hint="eastAsia"/>
                <w:szCs w:val="18"/>
                <w:lang w:eastAsia="zh-CN"/>
              </w:rPr>
              <w:t>0</w:t>
            </w:r>
          </w:p>
        </w:tc>
      </w:tr>
      <w:tr w:rsidR="007D24C7" w14:paraId="116356F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38B653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B6CC3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0C44C25"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5A9E0E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630B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7112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9389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CE0A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704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A544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B0AEC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2E6A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E586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51D85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E607B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C26CC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37603" w14:textId="77777777" w:rsidR="007D24C7" w:rsidRDefault="007D24C7" w:rsidP="007D24C7">
            <w:pPr>
              <w:pStyle w:val="TAC"/>
              <w:rPr>
                <w:rFonts w:eastAsia="Yu Mincho"/>
                <w:szCs w:val="18"/>
              </w:rPr>
            </w:pPr>
          </w:p>
        </w:tc>
      </w:tr>
      <w:tr w:rsidR="007D24C7" w14:paraId="6319373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B0CF22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B30F5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25FA35E"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0B1A2D" w14:textId="77777777" w:rsidR="007D24C7" w:rsidRDefault="007D24C7" w:rsidP="007D24C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36F7FFB3" w14:textId="77777777" w:rsidR="007D24C7" w:rsidRDefault="007D24C7" w:rsidP="007D24C7">
            <w:pPr>
              <w:pStyle w:val="TAC"/>
              <w:rPr>
                <w:rFonts w:eastAsia="Yu Mincho"/>
                <w:szCs w:val="18"/>
              </w:rPr>
            </w:pPr>
            <w:r>
              <w:rPr>
                <w:rFonts w:hint="eastAsia"/>
                <w:szCs w:val="18"/>
                <w:lang w:val="en-US" w:eastAsia="zh-CN"/>
              </w:rPr>
              <w:t>1</w:t>
            </w:r>
          </w:p>
        </w:tc>
      </w:tr>
      <w:tr w:rsidR="007D24C7" w14:paraId="112EA8D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813D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CF122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AF8283B" w14:textId="77777777" w:rsidR="007D24C7" w:rsidRDefault="007D24C7" w:rsidP="007D24C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D2C0C8A"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DE9F14F"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DB4230"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86E0C9"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6A657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C2ABD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83B3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1579F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F4B44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5B0F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528FD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64964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E5E89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19285F" w14:textId="77777777" w:rsidR="007D24C7" w:rsidRDefault="007D24C7" w:rsidP="007D24C7">
            <w:pPr>
              <w:pStyle w:val="TAC"/>
              <w:rPr>
                <w:rFonts w:eastAsia="Yu Mincho"/>
                <w:szCs w:val="18"/>
              </w:rPr>
            </w:pPr>
          </w:p>
        </w:tc>
      </w:tr>
      <w:tr w:rsidR="007D24C7" w14:paraId="0624B4D0" w14:textId="77777777" w:rsidTr="007D24C7">
        <w:trPr>
          <w:trHeight w:val="187"/>
        </w:trPr>
        <w:tc>
          <w:tcPr>
            <w:tcW w:w="1641" w:type="dxa"/>
            <w:tcBorders>
              <w:left w:val="single" w:sz="4" w:space="0" w:color="auto"/>
              <w:bottom w:val="nil"/>
              <w:right w:val="single" w:sz="4" w:space="0" w:color="auto"/>
            </w:tcBorders>
            <w:shd w:val="clear" w:color="auto" w:fill="auto"/>
          </w:tcPr>
          <w:p w14:paraId="46102243" w14:textId="77777777" w:rsidR="007D24C7" w:rsidRDefault="007D24C7" w:rsidP="007D24C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73FF3C3A" w14:textId="77777777" w:rsidR="007D24C7" w:rsidRDefault="007D24C7" w:rsidP="007D24C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1B67FBF"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4F93D5" w14:textId="77777777" w:rsidR="007D24C7" w:rsidRDefault="007D24C7" w:rsidP="007D24C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14E73D3B" w14:textId="77777777" w:rsidR="007D24C7" w:rsidRDefault="007D24C7" w:rsidP="007D24C7">
            <w:pPr>
              <w:pStyle w:val="TAC"/>
              <w:rPr>
                <w:rFonts w:eastAsia="Yu Mincho"/>
                <w:szCs w:val="18"/>
              </w:rPr>
            </w:pPr>
            <w:r>
              <w:rPr>
                <w:rFonts w:hint="eastAsia"/>
                <w:szCs w:val="18"/>
                <w:lang w:val="en-US" w:eastAsia="zh-CN"/>
              </w:rPr>
              <w:t>0</w:t>
            </w:r>
          </w:p>
        </w:tc>
      </w:tr>
      <w:tr w:rsidR="007D24C7" w14:paraId="009ECBB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941C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CA8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E118995" w14:textId="77777777" w:rsidR="007D24C7" w:rsidRDefault="007D24C7" w:rsidP="007D24C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D8075A" w14:textId="77777777" w:rsidR="007D24C7" w:rsidRDefault="007D24C7" w:rsidP="007D24C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9EC2AA" w14:textId="77777777" w:rsidR="007D24C7" w:rsidRDefault="007D24C7" w:rsidP="007D24C7">
            <w:pPr>
              <w:pStyle w:val="TAC"/>
              <w:rPr>
                <w:rFonts w:eastAsia="Yu Mincho"/>
                <w:szCs w:val="18"/>
              </w:rPr>
            </w:pPr>
          </w:p>
        </w:tc>
      </w:tr>
      <w:tr w:rsidR="007D24C7" w14:paraId="451B93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6FA727D" w14:textId="77777777" w:rsidR="007D24C7" w:rsidRDefault="007D24C7" w:rsidP="007D24C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31071009" w14:textId="77777777" w:rsidR="007D24C7" w:rsidRDefault="007D24C7" w:rsidP="007D24C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6FEFA6A" w14:textId="77777777" w:rsidR="007D24C7" w:rsidRDefault="007D24C7" w:rsidP="007D24C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D9A9D9" w14:textId="77777777" w:rsidR="007D24C7" w:rsidRDefault="007D24C7" w:rsidP="007D24C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55AEB0" w14:textId="77777777" w:rsidR="007D24C7" w:rsidRDefault="007D24C7" w:rsidP="007D24C7">
            <w:pPr>
              <w:pStyle w:val="TAC"/>
              <w:rPr>
                <w:rFonts w:eastAsia="Yu Mincho"/>
                <w:szCs w:val="18"/>
              </w:rPr>
            </w:pPr>
            <w:r>
              <w:rPr>
                <w:rFonts w:hint="eastAsia"/>
                <w:szCs w:val="18"/>
                <w:lang w:val="en-US" w:eastAsia="zh-CN"/>
              </w:rPr>
              <w:t>0</w:t>
            </w:r>
          </w:p>
        </w:tc>
      </w:tr>
      <w:tr w:rsidR="007D24C7" w14:paraId="4D02B1E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DF159A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F0A74E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F348696" w14:textId="77777777" w:rsidR="007D24C7" w:rsidRDefault="007D24C7" w:rsidP="007D24C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6D1BDDD7" w14:textId="77777777" w:rsidR="007D24C7" w:rsidRDefault="007D24C7" w:rsidP="007D24C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1A6788" w14:textId="77777777" w:rsidR="007D24C7" w:rsidRDefault="007D24C7" w:rsidP="007D24C7">
            <w:pPr>
              <w:pStyle w:val="TAC"/>
              <w:rPr>
                <w:rFonts w:eastAsia="Yu Mincho"/>
                <w:szCs w:val="18"/>
              </w:rPr>
            </w:pPr>
          </w:p>
        </w:tc>
      </w:tr>
      <w:tr w:rsidR="007D24C7" w14:paraId="6ED4DCB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70FC61"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F1E4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5899289"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C77E90" w14:textId="77777777" w:rsidR="007D24C7" w:rsidRDefault="007D24C7" w:rsidP="007D24C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54F50A0" w14:textId="77777777" w:rsidR="007D24C7" w:rsidRDefault="007D24C7" w:rsidP="007D24C7">
            <w:pPr>
              <w:pStyle w:val="TAC"/>
              <w:rPr>
                <w:rFonts w:eastAsia="Yu Mincho"/>
                <w:szCs w:val="18"/>
              </w:rPr>
            </w:pPr>
            <w:r>
              <w:rPr>
                <w:szCs w:val="18"/>
                <w:lang w:val="en-US" w:eastAsia="zh-CN"/>
              </w:rPr>
              <w:t>1</w:t>
            </w:r>
          </w:p>
        </w:tc>
      </w:tr>
      <w:tr w:rsidR="007D24C7" w14:paraId="223953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378F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E3C57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B1C23B5" w14:textId="77777777" w:rsidR="007D24C7" w:rsidRDefault="007D24C7" w:rsidP="007D24C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1927B51" w14:textId="77777777" w:rsidR="007D24C7" w:rsidRDefault="007D24C7" w:rsidP="007D24C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B91C4D7" w14:textId="77777777" w:rsidR="007D24C7" w:rsidRDefault="007D24C7" w:rsidP="007D24C7">
            <w:pPr>
              <w:pStyle w:val="TAC"/>
              <w:rPr>
                <w:rFonts w:eastAsia="Yu Mincho"/>
                <w:szCs w:val="18"/>
              </w:rPr>
            </w:pPr>
          </w:p>
        </w:tc>
      </w:tr>
      <w:tr w:rsidR="007D24C7" w14:paraId="2234C97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6AE8E" w14:textId="77777777" w:rsidR="007D24C7" w:rsidRDefault="007D24C7" w:rsidP="007D24C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74733B2D" w14:textId="77777777" w:rsidR="007D24C7" w:rsidRDefault="007D24C7" w:rsidP="007D24C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3B21308"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190B9C0" w14:textId="77777777" w:rsidR="007D24C7" w:rsidRDefault="007D24C7" w:rsidP="007D24C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0832DC29" w14:textId="77777777" w:rsidR="007D24C7" w:rsidRDefault="007D24C7" w:rsidP="007D24C7">
            <w:pPr>
              <w:pStyle w:val="TAC"/>
              <w:rPr>
                <w:rFonts w:eastAsia="Yu Mincho"/>
                <w:szCs w:val="18"/>
              </w:rPr>
            </w:pPr>
            <w:r>
              <w:rPr>
                <w:rFonts w:hint="eastAsia"/>
                <w:szCs w:val="18"/>
                <w:lang w:val="en-US" w:eastAsia="zh-CN"/>
              </w:rPr>
              <w:t>0</w:t>
            </w:r>
          </w:p>
        </w:tc>
      </w:tr>
      <w:tr w:rsidR="007D24C7" w14:paraId="0BA3B3B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1B96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D1FF0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931973E" w14:textId="77777777" w:rsidR="007D24C7" w:rsidRDefault="007D24C7" w:rsidP="007D24C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840E59"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B274A98"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657007"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8788F8"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9E766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1EF6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9A73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50EBA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D5D7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A7FC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81D83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5A5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5D96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10CC5" w14:textId="77777777" w:rsidR="007D24C7" w:rsidRDefault="007D24C7" w:rsidP="007D24C7">
            <w:pPr>
              <w:pStyle w:val="TAC"/>
              <w:rPr>
                <w:rFonts w:eastAsia="Yu Mincho"/>
                <w:szCs w:val="18"/>
              </w:rPr>
            </w:pPr>
          </w:p>
        </w:tc>
      </w:tr>
      <w:tr w:rsidR="007D24C7" w14:paraId="0EC3857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3143C7" w14:textId="77777777" w:rsidR="007D24C7" w:rsidRDefault="007D24C7" w:rsidP="007D24C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701DECA" w14:textId="77777777" w:rsidR="007D24C7" w:rsidRDefault="007D24C7" w:rsidP="007D24C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7DCCDFBE"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B07F99" w14:textId="77777777" w:rsidR="007D24C7" w:rsidRDefault="007D24C7" w:rsidP="007D24C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91BE8ED" w14:textId="77777777" w:rsidR="007D24C7" w:rsidRDefault="007D24C7" w:rsidP="007D24C7">
            <w:pPr>
              <w:pStyle w:val="TAC"/>
              <w:rPr>
                <w:rFonts w:eastAsia="Yu Mincho"/>
                <w:szCs w:val="18"/>
              </w:rPr>
            </w:pPr>
            <w:r>
              <w:rPr>
                <w:rFonts w:hint="eastAsia"/>
                <w:szCs w:val="18"/>
                <w:lang w:val="en-US" w:eastAsia="zh-CN"/>
              </w:rPr>
              <w:t>0</w:t>
            </w:r>
          </w:p>
        </w:tc>
      </w:tr>
      <w:tr w:rsidR="007D24C7" w14:paraId="7F6BB3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511D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AEBA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A5F517D" w14:textId="77777777" w:rsidR="007D24C7" w:rsidRDefault="007D24C7" w:rsidP="007D24C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5C610DC"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1A9B3"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5839CD"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AE5E63"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67F1E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B8010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B9E9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D0D4A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B394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02E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C34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5977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0A92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169C00" w14:textId="77777777" w:rsidR="007D24C7" w:rsidRDefault="007D24C7" w:rsidP="007D24C7">
            <w:pPr>
              <w:pStyle w:val="TAC"/>
              <w:rPr>
                <w:rFonts w:eastAsia="Yu Mincho"/>
                <w:szCs w:val="18"/>
              </w:rPr>
            </w:pPr>
          </w:p>
        </w:tc>
      </w:tr>
      <w:tr w:rsidR="007D24C7" w14:paraId="5990C35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1DF4B72" w14:textId="77777777" w:rsidR="007D24C7" w:rsidRDefault="007D24C7" w:rsidP="007D24C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E5E367F" w14:textId="77777777" w:rsidR="007D24C7" w:rsidRDefault="007D24C7" w:rsidP="007D24C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F5D7710" w14:textId="77777777" w:rsidR="007D24C7" w:rsidRDefault="007D24C7" w:rsidP="007D24C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AD5AE3" w14:textId="77777777" w:rsidR="007D24C7" w:rsidRDefault="007D24C7" w:rsidP="007D24C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0884612D" w14:textId="77777777" w:rsidR="007D24C7" w:rsidRDefault="007D24C7" w:rsidP="007D24C7">
            <w:pPr>
              <w:pStyle w:val="TAC"/>
              <w:rPr>
                <w:szCs w:val="18"/>
                <w:lang w:val="en-US" w:eastAsia="zh-CN"/>
              </w:rPr>
            </w:pPr>
            <w:r>
              <w:rPr>
                <w:rFonts w:hint="eastAsia"/>
                <w:szCs w:val="18"/>
                <w:lang w:val="en-US" w:eastAsia="zh-CN"/>
              </w:rPr>
              <w:t>0</w:t>
            </w:r>
          </w:p>
        </w:tc>
      </w:tr>
      <w:tr w:rsidR="007D24C7" w14:paraId="2CD4352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A342E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49ED96"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22C5548" w14:textId="77777777" w:rsidR="007D24C7" w:rsidRDefault="007D24C7" w:rsidP="007D24C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D07111" w14:textId="77777777" w:rsidR="007D24C7" w:rsidRDefault="007D24C7" w:rsidP="007D24C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C8E5EB5" w14:textId="77777777" w:rsidR="007D24C7" w:rsidRDefault="007D24C7" w:rsidP="007D24C7">
            <w:pPr>
              <w:pStyle w:val="TAC"/>
              <w:rPr>
                <w:rFonts w:eastAsia="Yu Mincho"/>
              </w:rPr>
            </w:pPr>
          </w:p>
        </w:tc>
      </w:tr>
      <w:tr w:rsidR="007D24C7" w14:paraId="2FEC0D7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408B6B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6939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D693DDB" w14:textId="77777777" w:rsidR="007D24C7" w:rsidRDefault="007D24C7" w:rsidP="007D24C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976DC45" w14:textId="77777777" w:rsidR="007D24C7" w:rsidRDefault="007D24C7" w:rsidP="007D24C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2FECF126" w14:textId="77777777" w:rsidR="007D24C7" w:rsidRDefault="007D24C7" w:rsidP="007D24C7">
            <w:pPr>
              <w:pStyle w:val="TAC"/>
              <w:rPr>
                <w:rFonts w:eastAsia="Yu Mincho"/>
              </w:rPr>
            </w:pPr>
            <w:r>
              <w:rPr>
                <w:rFonts w:eastAsia="Yu Mincho"/>
              </w:rPr>
              <w:t>1</w:t>
            </w:r>
          </w:p>
        </w:tc>
      </w:tr>
      <w:tr w:rsidR="007D24C7" w14:paraId="548CA95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DF6E3"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515B8"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99EF09C" w14:textId="77777777" w:rsidR="007D24C7" w:rsidRDefault="007D24C7" w:rsidP="007D24C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181766D" w14:textId="77777777" w:rsidR="007D24C7" w:rsidRDefault="007D24C7" w:rsidP="007D24C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EA900B4" w14:textId="77777777" w:rsidR="007D24C7" w:rsidRDefault="007D24C7" w:rsidP="007D24C7">
            <w:pPr>
              <w:pStyle w:val="TAC"/>
              <w:rPr>
                <w:rFonts w:eastAsia="Yu Mincho"/>
              </w:rPr>
            </w:pPr>
          </w:p>
        </w:tc>
      </w:tr>
      <w:tr w:rsidR="007D24C7" w14:paraId="3C6C03C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497866" w14:textId="77777777" w:rsidR="007D24C7" w:rsidRDefault="007D24C7" w:rsidP="007D24C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9CBC52" w14:textId="77777777" w:rsidR="007D24C7" w:rsidRDefault="007D24C7" w:rsidP="007D24C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2BF15268" w14:textId="77777777" w:rsidR="007D24C7" w:rsidRDefault="007D24C7" w:rsidP="007D24C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F3379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8BDEE" w14:textId="77777777" w:rsidR="007D24C7" w:rsidRDefault="007D24C7" w:rsidP="007D24C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B02AA" w14:textId="77777777" w:rsidR="007D24C7" w:rsidRDefault="007D24C7" w:rsidP="007D24C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21E3B" w14:textId="77777777" w:rsidR="007D24C7" w:rsidRDefault="007D24C7" w:rsidP="007D24C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E9B8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2202BA" w14:textId="77777777" w:rsidR="007D24C7" w:rsidRDefault="007D24C7" w:rsidP="007D24C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F949A" w14:textId="77777777" w:rsidR="007D24C7" w:rsidRDefault="007D24C7" w:rsidP="007D24C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784BB86" w14:textId="77777777" w:rsidR="007D24C7" w:rsidRDefault="007D24C7" w:rsidP="007D24C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1AECE1" w14:textId="77777777" w:rsidR="007D24C7" w:rsidRDefault="007D24C7" w:rsidP="007D24C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E4E7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76E2" w14:textId="77777777" w:rsidR="007D24C7" w:rsidRDefault="007D24C7" w:rsidP="007D24C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7EB0C3" w14:textId="77777777" w:rsidR="007D24C7" w:rsidRDefault="007D24C7" w:rsidP="007D24C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9502200" w14:textId="77777777" w:rsidR="007D24C7" w:rsidRDefault="007D24C7" w:rsidP="007D24C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23528D3" w14:textId="77777777" w:rsidR="007D24C7" w:rsidRDefault="007D24C7" w:rsidP="007D24C7">
            <w:pPr>
              <w:pStyle w:val="TAC"/>
              <w:rPr>
                <w:lang w:val="en-US" w:eastAsia="zh-CN"/>
              </w:rPr>
            </w:pPr>
            <w:r>
              <w:rPr>
                <w:rFonts w:hint="eastAsia"/>
                <w:lang w:val="en-US" w:eastAsia="zh-CN"/>
              </w:rPr>
              <w:t>0</w:t>
            </w:r>
          </w:p>
        </w:tc>
      </w:tr>
      <w:tr w:rsidR="007D24C7" w14:paraId="0B4C339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DA2DC2"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1A28FE"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5A376FC" w14:textId="77777777" w:rsidR="007D24C7" w:rsidRDefault="007D24C7" w:rsidP="007D24C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186BCD" w14:textId="77777777" w:rsidR="007D24C7" w:rsidRDefault="007D24C7" w:rsidP="007D24C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C7189" w14:textId="77777777" w:rsidR="007D24C7" w:rsidRDefault="007D24C7" w:rsidP="007D24C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C7B59" w14:textId="77777777" w:rsidR="007D24C7" w:rsidRDefault="007D24C7" w:rsidP="007D24C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A4D25B" w14:textId="77777777" w:rsidR="007D24C7" w:rsidRDefault="007D24C7" w:rsidP="007D24C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6E2C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D6873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D44A8"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F0FC38F"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CE3FA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DE46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13138"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2A025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3A8AB02"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B538AD" w14:textId="77777777" w:rsidR="007D24C7" w:rsidRDefault="007D24C7" w:rsidP="007D24C7">
            <w:pPr>
              <w:pStyle w:val="TAC"/>
              <w:rPr>
                <w:lang w:val="en-US" w:eastAsia="zh-CN"/>
              </w:rPr>
            </w:pPr>
          </w:p>
        </w:tc>
      </w:tr>
      <w:tr w:rsidR="007D24C7" w14:paraId="318B029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41388" w14:textId="77777777" w:rsidR="007D24C7" w:rsidRDefault="007D24C7" w:rsidP="007D24C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6B4DFC8E"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DEBD9C"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11CE469" w14:textId="77777777" w:rsidR="007D24C7" w:rsidRDefault="007D24C7" w:rsidP="007D24C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C7368B6"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84DC6A"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08C798"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DDA13"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3EC29"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7B1E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C05F3A"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22762"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7DC96D"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A50096"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1457D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7B437A"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D86DC5"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6F7FF39" w14:textId="77777777" w:rsidR="007D24C7" w:rsidRDefault="007D24C7" w:rsidP="007D24C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30713B0" w14:textId="77777777" w:rsidR="007D24C7" w:rsidRDefault="007D24C7" w:rsidP="007D24C7">
            <w:pPr>
              <w:pStyle w:val="TAC"/>
              <w:rPr>
                <w:lang w:eastAsia="zh-CN"/>
              </w:rPr>
            </w:pPr>
            <w:r>
              <w:rPr>
                <w:rFonts w:hint="eastAsia"/>
                <w:lang w:val="en-US" w:eastAsia="zh-CN"/>
              </w:rPr>
              <w:t>0</w:t>
            </w:r>
          </w:p>
        </w:tc>
      </w:tr>
      <w:tr w:rsidR="007D24C7" w14:paraId="23348F2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CEED81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E4822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6315C6" w14:textId="77777777" w:rsidR="007D24C7" w:rsidRDefault="007D24C7" w:rsidP="007D24C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247187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821DF1"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36D6E"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A0EB7"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3890E"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4D9A4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2383FC"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8B2241"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ADEAEF"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1AAC11"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47C877"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E2513A"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F52E94D"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F088" w14:textId="77777777" w:rsidR="007D24C7" w:rsidRDefault="007D24C7" w:rsidP="007D24C7">
            <w:pPr>
              <w:pStyle w:val="TAC"/>
              <w:rPr>
                <w:lang w:eastAsia="zh-CN"/>
              </w:rPr>
            </w:pPr>
          </w:p>
        </w:tc>
      </w:tr>
      <w:tr w:rsidR="007D24C7" w14:paraId="19F2029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26403C3"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F125B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4070BC" w14:textId="77777777" w:rsidR="007D24C7" w:rsidRDefault="007D24C7" w:rsidP="007D24C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31D04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106140"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6FC131"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53790E"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57B22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95DA0"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69A17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363F9A4"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6CF73F"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85610AB"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CA2F5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F87C1F3"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62865D5" w14:textId="77777777" w:rsidR="007D24C7" w:rsidRDefault="007D24C7" w:rsidP="007D24C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6D7A56D" w14:textId="77777777" w:rsidR="007D24C7" w:rsidRDefault="007D24C7" w:rsidP="007D24C7">
            <w:pPr>
              <w:pStyle w:val="TAC"/>
              <w:rPr>
                <w:lang w:eastAsia="zh-CN"/>
              </w:rPr>
            </w:pPr>
            <w:r>
              <w:rPr>
                <w:lang w:eastAsia="zh-CN"/>
              </w:rPr>
              <w:t>1</w:t>
            </w:r>
          </w:p>
        </w:tc>
      </w:tr>
      <w:tr w:rsidR="007D24C7" w14:paraId="75726E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B2DD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A145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EAAD29"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01E52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C0A1D3"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0CC5EA"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116692"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98AA3B"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C7864F"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783542"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9FCD10"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8ACAF8"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9969D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F7DCCC6"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258AD7"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34C3BD1"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9F6F01" w14:textId="77777777" w:rsidR="007D24C7" w:rsidRDefault="007D24C7" w:rsidP="007D24C7">
            <w:pPr>
              <w:pStyle w:val="TAC"/>
              <w:rPr>
                <w:lang w:eastAsia="zh-CN"/>
              </w:rPr>
            </w:pPr>
          </w:p>
        </w:tc>
      </w:tr>
      <w:tr w:rsidR="007D24C7" w14:paraId="4F754B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234C4" w14:textId="77777777" w:rsidR="007D24C7" w:rsidRDefault="007D24C7" w:rsidP="007D24C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69AF2AD4"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00AE8E0" w14:textId="77777777" w:rsidR="007D24C7" w:rsidRDefault="007D24C7" w:rsidP="007D24C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D949565" w14:textId="77777777" w:rsidR="007D24C7" w:rsidRDefault="007D24C7" w:rsidP="007D24C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08340A21" w14:textId="77777777" w:rsidR="007D24C7" w:rsidRDefault="007D24C7" w:rsidP="007D24C7">
            <w:pPr>
              <w:pStyle w:val="TAC"/>
              <w:rPr>
                <w:lang w:eastAsia="zh-CN"/>
              </w:rPr>
            </w:pPr>
            <w:r>
              <w:rPr>
                <w:rFonts w:hint="eastAsia"/>
                <w:lang w:val="en-US" w:eastAsia="zh-CN"/>
              </w:rPr>
              <w:t>0</w:t>
            </w:r>
          </w:p>
        </w:tc>
      </w:tr>
      <w:tr w:rsidR="007D24C7" w14:paraId="2E02E35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2B6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632D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494311" w14:textId="77777777" w:rsidR="007D24C7" w:rsidRDefault="007D24C7" w:rsidP="007D24C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9E987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4B533C"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C50E60"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529CF"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18EC3"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2EC14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B8C289"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BFF80"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55A367"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6A47FC"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5876C6"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56CE"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2FC049C"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49C477" w14:textId="77777777" w:rsidR="007D24C7" w:rsidRDefault="007D24C7" w:rsidP="007D24C7">
            <w:pPr>
              <w:pStyle w:val="TAC"/>
              <w:rPr>
                <w:lang w:eastAsia="zh-CN"/>
              </w:rPr>
            </w:pPr>
          </w:p>
        </w:tc>
      </w:tr>
      <w:tr w:rsidR="007D24C7" w14:paraId="3F46D59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FD97AB2" w14:textId="77777777" w:rsidR="007D24C7" w:rsidRDefault="007D24C7" w:rsidP="007D24C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1544C792"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AA8FBC4" w14:textId="77777777" w:rsidR="007D24C7" w:rsidRDefault="007D24C7" w:rsidP="007D24C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CF4BDF" w14:textId="77777777" w:rsidR="007D24C7" w:rsidRDefault="007D24C7" w:rsidP="007D24C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9E704C" w14:textId="77777777" w:rsidR="007D24C7" w:rsidRDefault="007D24C7" w:rsidP="007D24C7">
            <w:pPr>
              <w:pStyle w:val="TAC"/>
              <w:rPr>
                <w:lang w:eastAsia="zh-CN"/>
              </w:rPr>
            </w:pPr>
            <w:r>
              <w:rPr>
                <w:rFonts w:hint="eastAsia"/>
                <w:lang w:val="en-US" w:eastAsia="zh-CN"/>
              </w:rPr>
              <w:t>0</w:t>
            </w:r>
          </w:p>
        </w:tc>
      </w:tr>
      <w:tr w:rsidR="007D24C7" w14:paraId="013097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E0F9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859E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165D"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6D9E73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9204C"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A8D73B"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55C12F"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E0FE3E"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866605"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048AF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53BB3D"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842CBBA"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8EA418"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C39FA92"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74E8251"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9EA17A5"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99F3F3" w14:textId="77777777" w:rsidR="007D24C7" w:rsidRDefault="007D24C7" w:rsidP="007D24C7">
            <w:pPr>
              <w:pStyle w:val="TAC"/>
              <w:rPr>
                <w:lang w:eastAsia="zh-CN"/>
              </w:rPr>
            </w:pPr>
          </w:p>
        </w:tc>
      </w:tr>
      <w:tr w:rsidR="007D24C7" w14:paraId="3B16068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2D3A5C" w14:textId="77777777" w:rsidR="007D24C7" w:rsidRDefault="007D24C7" w:rsidP="007D24C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2224C380"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76CCFE7" w14:textId="77777777" w:rsidR="007D24C7" w:rsidRDefault="007D24C7" w:rsidP="007D24C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70B8EC" w14:textId="77777777" w:rsidR="007D24C7" w:rsidRDefault="007D24C7" w:rsidP="007D24C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372EDB5" w14:textId="77777777" w:rsidR="007D24C7" w:rsidRDefault="007D24C7" w:rsidP="007D24C7">
            <w:pPr>
              <w:pStyle w:val="TAC"/>
              <w:rPr>
                <w:lang w:eastAsia="zh-CN"/>
              </w:rPr>
            </w:pPr>
            <w:r>
              <w:rPr>
                <w:rFonts w:hint="eastAsia"/>
                <w:lang w:val="en-US" w:eastAsia="zh-CN"/>
              </w:rPr>
              <w:t>0</w:t>
            </w:r>
          </w:p>
        </w:tc>
      </w:tr>
      <w:tr w:rsidR="007D24C7" w14:paraId="4088240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0557B6"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02C5D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6BE7ED"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2AD326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72CEC9"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73F885"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11D7C4"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8F3EB0"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64C087"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3AC5A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BE2E08"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F89497"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693AB9"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FEC231"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26CBCB9"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090E6C5"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F1B3B6" w14:textId="77777777" w:rsidR="007D24C7" w:rsidRDefault="007D24C7" w:rsidP="007D24C7">
            <w:pPr>
              <w:pStyle w:val="TAC"/>
              <w:rPr>
                <w:lang w:eastAsia="zh-CN"/>
              </w:rPr>
            </w:pPr>
          </w:p>
        </w:tc>
      </w:tr>
      <w:tr w:rsidR="007D24C7" w14:paraId="6EEAE4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DB472F" w14:textId="77777777" w:rsidR="007D24C7" w:rsidRDefault="007D24C7" w:rsidP="007D24C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446AEB8" w14:textId="77777777" w:rsidR="007D24C7" w:rsidRDefault="007D24C7" w:rsidP="007D24C7">
            <w:pPr>
              <w:pStyle w:val="TAC"/>
            </w:pPr>
            <w:r>
              <w:t>CA_n41A-n77A</w:t>
            </w:r>
          </w:p>
          <w:p w14:paraId="76A977BF" w14:textId="77777777" w:rsidR="007D24C7" w:rsidRDefault="007D24C7" w:rsidP="007D24C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E63CF59" w14:textId="77777777" w:rsidR="007D24C7" w:rsidRDefault="007D24C7" w:rsidP="007D24C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167801" w14:textId="77777777" w:rsidR="007D24C7" w:rsidRDefault="007D24C7" w:rsidP="007D24C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17067CB5" w14:textId="77777777" w:rsidR="007D24C7" w:rsidRDefault="007D24C7" w:rsidP="007D24C7">
            <w:pPr>
              <w:pStyle w:val="TAC"/>
              <w:rPr>
                <w:lang w:eastAsia="zh-CN"/>
              </w:rPr>
            </w:pPr>
            <w:r>
              <w:rPr>
                <w:rFonts w:hint="eastAsia"/>
                <w:lang w:val="en-US" w:eastAsia="zh-CN"/>
              </w:rPr>
              <w:t>0</w:t>
            </w:r>
          </w:p>
        </w:tc>
      </w:tr>
      <w:tr w:rsidR="007D24C7" w14:paraId="48D18D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AA3D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ABDA5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7C79" w14:textId="77777777" w:rsidR="007D24C7" w:rsidRDefault="007D24C7" w:rsidP="007D24C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F87F64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FF4D0B"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7DA2"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4F7323"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0E3E7"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3D4C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75E707"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2CB537"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309EE7"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4CDCEE"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1C457F3"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6ED5AD"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B0823DE"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54C335" w14:textId="77777777" w:rsidR="007D24C7" w:rsidRDefault="007D24C7" w:rsidP="007D24C7">
            <w:pPr>
              <w:pStyle w:val="TAC"/>
              <w:rPr>
                <w:lang w:eastAsia="zh-CN"/>
              </w:rPr>
            </w:pPr>
          </w:p>
        </w:tc>
      </w:tr>
      <w:tr w:rsidR="007D24C7" w14:paraId="3AFE5CB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387B3" w14:textId="77777777" w:rsidR="007D24C7" w:rsidRDefault="007D24C7" w:rsidP="007D24C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15E99D92"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E4E9EB7"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92BA08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B4BC4"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6726C"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70795E"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ECE6B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BAC9B"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9A401"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159135"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065BC"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FBC213"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8513881"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F19264"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489E4E3" w14:textId="77777777" w:rsidR="007D24C7" w:rsidRDefault="007D24C7" w:rsidP="007D24C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91EBB25" w14:textId="77777777" w:rsidR="007D24C7" w:rsidRDefault="007D24C7" w:rsidP="007D24C7">
            <w:pPr>
              <w:pStyle w:val="TAC"/>
              <w:rPr>
                <w:lang w:eastAsia="zh-CN"/>
              </w:rPr>
            </w:pPr>
            <w:r>
              <w:rPr>
                <w:rFonts w:hint="eastAsia"/>
                <w:lang w:val="en-US" w:eastAsia="zh-CN"/>
              </w:rPr>
              <w:t>0</w:t>
            </w:r>
          </w:p>
        </w:tc>
      </w:tr>
      <w:tr w:rsidR="007D24C7" w14:paraId="10B494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8F13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8A9F0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0487EA" w14:textId="77777777" w:rsidR="007D24C7" w:rsidRDefault="007D24C7" w:rsidP="007D24C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77DF262C" w14:textId="77777777" w:rsidR="007D24C7" w:rsidRDefault="007D24C7" w:rsidP="007D24C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C86417" w14:textId="77777777" w:rsidR="007D24C7" w:rsidRDefault="007D24C7" w:rsidP="007D24C7">
            <w:pPr>
              <w:pStyle w:val="TAC"/>
              <w:rPr>
                <w:lang w:eastAsia="zh-CN"/>
              </w:rPr>
            </w:pPr>
          </w:p>
        </w:tc>
      </w:tr>
      <w:tr w:rsidR="007D24C7" w14:paraId="0008894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ABD837D" w14:textId="77777777" w:rsidR="007D24C7" w:rsidRDefault="007D24C7" w:rsidP="007D24C7">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36A5EC0" w14:textId="77777777" w:rsidR="007D24C7" w:rsidRDefault="007D24C7" w:rsidP="007D24C7">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32C1CDD5" w14:textId="77777777" w:rsidR="007D24C7" w:rsidRDefault="007D24C7" w:rsidP="007D24C7">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2354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C3AB67"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9385DB"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EAB8"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73453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3468C3"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3E9BE"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4ADCE3" w14:textId="77777777" w:rsidR="007D24C7" w:rsidRDefault="007D24C7" w:rsidP="007D24C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08D984" w14:textId="77777777" w:rsidR="007D24C7" w:rsidRDefault="007D24C7" w:rsidP="007D24C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8D69C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1EF1EC" w14:textId="77777777" w:rsidR="007D24C7" w:rsidRDefault="007D24C7" w:rsidP="007D24C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33B849" w14:textId="77777777" w:rsidR="007D24C7" w:rsidRDefault="007D24C7" w:rsidP="007D24C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31A248" w14:textId="77777777" w:rsidR="007D24C7" w:rsidRDefault="007D24C7" w:rsidP="007D24C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12B953A" w14:textId="77777777" w:rsidR="007D24C7" w:rsidRDefault="007D24C7" w:rsidP="007D24C7">
            <w:pPr>
              <w:pStyle w:val="TAC"/>
              <w:rPr>
                <w:lang w:val="en-US" w:eastAsia="zh-CN"/>
              </w:rPr>
            </w:pPr>
            <w:r>
              <w:rPr>
                <w:rFonts w:hint="eastAsia"/>
                <w:lang w:val="en-US" w:eastAsia="zh-CN"/>
              </w:rPr>
              <w:t>0</w:t>
            </w:r>
          </w:p>
        </w:tc>
      </w:tr>
      <w:tr w:rsidR="007D24C7" w14:paraId="37DF3D5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287D71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27DD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B208C1" w14:textId="77777777" w:rsidR="007D24C7" w:rsidRDefault="007D24C7" w:rsidP="007D24C7">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06ACAE" w14:textId="77777777" w:rsidR="007D24C7" w:rsidRDefault="007D24C7" w:rsidP="007D24C7">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F1B5D82" w14:textId="77777777" w:rsidR="007D24C7" w:rsidRDefault="007D24C7" w:rsidP="007D24C7">
            <w:pPr>
              <w:pStyle w:val="TAC"/>
              <w:rPr>
                <w:lang w:eastAsia="zh-CN"/>
              </w:rPr>
            </w:pPr>
          </w:p>
        </w:tc>
      </w:tr>
      <w:tr w:rsidR="007D24C7" w14:paraId="553A133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FEDEC" w14:textId="77777777" w:rsidR="007D24C7" w:rsidRDefault="007D24C7" w:rsidP="007D24C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519731A1" w14:textId="77777777" w:rsidR="007D24C7" w:rsidRDefault="007D24C7" w:rsidP="007D24C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057BE7D" w14:textId="77777777" w:rsidR="007D24C7" w:rsidRDefault="007D24C7" w:rsidP="007D24C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3133827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2042BB"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CC85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D90B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F656D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6D2D3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CBE5E"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D01443"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A60869"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9D753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A6AD5A"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551E8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80E9CD" w14:textId="77777777" w:rsidR="007D24C7" w:rsidRDefault="007D24C7" w:rsidP="007D24C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7961F42" w14:textId="77777777" w:rsidR="007D24C7" w:rsidRDefault="007D24C7" w:rsidP="007D24C7">
            <w:pPr>
              <w:pStyle w:val="TAC"/>
              <w:rPr>
                <w:lang w:eastAsia="zh-CN"/>
              </w:rPr>
            </w:pPr>
            <w:r>
              <w:rPr>
                <w:rFonts w:hint="eastAsia"/>
                <w:lang w:eastAsia="zh-CN"/>
              </w:rPr>
              <w:t>0</w:t>
            </w:r>
          </w:p>
        </w:tc>
      </w:tr>
      <w:tr w:rsidR="007D24C7" w14:paraId="427584E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00143D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51EF2"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D10374"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77E554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9B54D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2D58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7A8C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31F0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3B357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578C"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4E619D"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39003"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B8A3F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75C0D"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133B5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D81934"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4B93E4" w14:textId="77777777" w:rsidR="007D24C7" w:rsidRDefault="007D24C7" w:rsidP="007D24C7">
            <w:pPr>
              <w:pStyle w:val="TAC"/>
              <w:rPr>
                <w:rFonts w:eastAsia="Yu Mincho"/>
              </w:rPr>
            </w:pPr>
          </w:p>
        </w:tc>
      </w:tr>
      <w:tr w:rsidR="007D24C7" w14:paraId="02E9A6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1790536"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C9BA4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FC8245" w14:textId="77777777" w:rsidR="007D24C7" w:rsidRDefault="007D24C7" w:rsidP="007D24C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1E85A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A49CA"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D6FF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E6A86"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7944D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529B64"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1FF00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48C6FC"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80674FC"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C2AD4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F674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7AA9FE8" w14:textId="77777777" w:rsidR="007D24C7" w:rsidRDefault="007D24C7" w:rsidP="007D24C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C56432"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AA18EA1" w14:textId="77777777" w:rsidR="007D24C7" w:rsidRDefault="007D24C7" w:rsidP="007D24C7">
            <w:pPr>
              <w:pStyle w:val="TAC"/>
              <w:rPr>
                <w:rFonts w:eastAsia="Yu Mincho"/>
              </w:rPr>
            </w:pPr>
            <w:r>
              <w:rPr>
                <w:rFonts w:eastAsia="Yu Mincho"/>
              </w:rPr>
              <w:t>1</w:t>
            </w:r>
          </w:p>
        </w:tc>
      </w:tr>
      <w:tr w:rsidR="007D24C7" w14:paraId="3D2800F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AE318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E902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DC70E0" w14:textId="77777777" w:rsidR="007D24C7" w:rsidRDefault="007D24C7" w:rsidP="007D24C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FE2F2E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8D643B"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4AFCE1"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D42E95"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0C0B14"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11EF41"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148D8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5F94A"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B95AC8"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C8EC2"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B5D9C17"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13A02AF" w14:textId="77777777" w:rsidR="007D24C7" w:rsidRDefault="007D24C7" w:rsidP="007D24C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985D5BC"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653ED2" w14:textId="77777777" w:rsidR="007D24C7" w:rsidRDefault="007D24C7" w:rsidP="007D24C7">
            <w:pPr>
              <w:pStyle w:val="TAC"/>
              <w:rPr>
                <w:rFonts w:eastAsia="Yu Mincho"/>
              </w:rPr>
            </w:pPr>
          </w:p>
        </w:tc>
      </w:tr>
      <w:tr w:rsidR="007D24C7" w14:paraId="3A8F106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B9D52D" w14:textId="77777777" w:rsidR="007D24C7" w:rsidRDefault="007D24C7" w:rsidP="007D24C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6E340A31" w14:textId="77777777" w:rsidR="007D24C7" w:rsidRDefault="007D24C7" w:rsidP="007D24C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D77FAC0"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DB88D1"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1C9770"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A718B"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28A68"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54985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606C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1F7FE0"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797DF5"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1E1B8"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9D0EC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CFEAC"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D2FB87"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084B61"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E4079D7" w14:textId="77777777" w:rsidR="007D24C7" w:rsidRDefault="007D24C7" w:rsidP="007D24C7">
            <w:pPr>
              <w:pStyle w:val="TAC"/>
              <w:rPr>
                <w:rFonts w:eastAsia="Yu Mincho"/>
              </w:rPr>
            </w:pPr>
            <w:r>
              <w:rPr>
                <w:rFonts w:hint="eastAsia"/>
                <w:lang w:val="en-US" w:eastAsia="zh-CN"/>
              </w:rPr>
              <w:t>0</w:t>
            </w:r>
          </w:p>
        </w:tc>
      </w:tr>
      <w:tr w:rsidR="007D24C7" w14:paraId="69C62C3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74735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7AA8F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7B151C4" w14:textId="77777777" w:rsidR="007D24C7" w:rsidRDefault="007D24C7" w:rsidP="007D24C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9AA8F7" w14:textId="77777777" w:rsidR="007D24C7" w:rsidRDefault="007D24C7" w:rsidP="007D24C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0E09F" w14:textId="77777777" w:rsidR="007D24C7" w:rsidRDefault="007D24C7" w:rsidP="007D24C7">
            <w:pPr>
              <w:pStyle w:val="TAC"/>
              <w:rPr>
                <w:rFonts w:eastAsia="Yu Mincho"/>
              </w:rPr>
            </w:pPr>
          </w:p>
        </w:tc>
      </w:tr>
      <w:tr w:rsidR="007D24C7" w14:paraId="3E6B5BE4" w14:textId="77777777" w:rsidTr="007D24C7">
        <w:trPr>
          <w:trHeight w:val="187"/>
        </w:trPr>
        <w:tc>
          <w:tcPr>
            <w:tcW w:w="1641" w:type="dxa"/>
            <w:tcBorders>
              <w:left w:val="single" w:sz="4" w:space="0" w:color="auto"/>
              <w:bottom w:val="nil"/>
              <w:right w:val="single" w:sz="4" w:space="0" w:color="auto"/>
            </w:tcBorders>
            <w:shd w:val="clear" w:color="auto" w:fill="auto"/>
          </w:tcPr>
          <w:p w14:paraId="729C49B8" w14:textId="77777777" w:rsidR="007D24C7" w:rsidRDefault="007D24C7" w:rsidP="007D24C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0C51A11"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485F2B0" w14:textId="77777777" w:rsidR="007D24C7" w:rsidRDefault="007D24C7" w:rsidP="007D24C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1BC3529" w14:textId="77777777" w:rsidR="007D24C7" w:rsidRDefault="007D24C7" w:rsidP="007D24C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C503CF7"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3F85C1"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B158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5C2C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BDDA8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755AA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23FBA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17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D0E38B"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6349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0D8B8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AEBD3E"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ECF63"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386D6F7"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6F19EF1" w14:textId="77777777" w:rsidR="007D24C7" w:rsidRDefault="007D24C7" w:rsidP="007D24C7">
            <w:pPr>
              <w:pStyle w:val="TAC"/>
              <w:rPr>
                <w:szCs w:val="18"/>
                <w:lang w:eastAsia="zh-CN"/>
              </w:rPr>
            </w:pPr>
            <w:r>
              <w:rPr>
                <w:rFonts w:hint="eastAsia"/>
                <w:szCs w:val="18"/>
                <w:lang w:eastAsia="zh-CN"/>
              </w:rPr>
              <w:t>0</w:t>
            </w:r>
          </w:p>
        </w:tc>
      </w:tr>
      <w:tr w:rsidR="007D24C7" w14:paraId="00CFD65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B1199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2F6E94"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1EA7F"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27DF5F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51A07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563ED"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57472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5164A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8F519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97ECC"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C21E65"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4CAB4"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B1363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9486C"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DC47C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BA706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7670BC" w14:textId="77777777" w:rsidR="007D24C7" w:rsidRDefault="007D24C7" w:rsidP="007D24C7">
            <w:pPr>
              <w:pStyle w:val="TAC"/>
              <w:rPr>
                <w:rFonts w:eastAsia="Yu Mincho"/>
                <w:szCs w:val="18"/>
              </w:rPr>
            </w:pPr>
          </w:p>
        </w:tc>
      </w:tr>
      <w:tr w:rsidR="007D24C7" w14:paraId="49B54B3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5F36C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C54258"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EE4EF"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F1A328"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0CF29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3B2D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0EB7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5729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4A068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A97F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D45D29"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6A87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7A9EE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2EAF1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FF74B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2DAAC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FCAE3F" w14:textId="77777777" w:rsidR="007D24C7" w:rsidRDefault="007D24C7" w:rsidP="007D24C7">
            <w:pPr>
              <w:pStyle w:val="TAC"/>
              <w:rPr>
                <w:szCs w:val="18"/>
                <w:lang w:eastAsia="zh-CN"/>
              </w:rPr>
            </w:pPr>
            <w:r>
              <w:rPr>
                <w:rFonts w:hint="eastAsia"/>
                <w:szCs w:val="18"/>
                <w:lang w:eastAsia="zh-CN"/>
              </w:rPr>
              <w:t>1</w:t>
            </w:r>
          </w:p>
        </w:tc>
      </w:tr>
      <w:tr w:rsidR="007D24C7" w14:paraId="310573A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13CD9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C29AF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C05E75"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BF48F1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1E0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5CC21"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D4D792"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5EBDC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2540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66B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54FB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1F8DB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8CCA2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4DD4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9471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C9A2A4"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711A28" w14:textId="77777777" w:rsidR="007D24C7" w:rsidRDefault="007D24C7" w:rsidP="007D24C7">
            <w:pPr>
              <w:pStyle w:val="TAC"/>
              <w:rPr>
                <w:rFonts w:eastAsia="Yu Mincho"/>
                <w:szCs w:val="18"/>
              </w:rPr>
            </w:pPr>
          </w:p>
        </w:tc>
      </w:tr>
      <w:tr w:rsidR="007D24C7" w14:paraId="70059956" w14:textId="77777777" w:rsidTr="007D24C7">
        <w:trPr>
          <w:trHeight w:val="187"/>
        </w:trPr>
        <w:tc>
          <w:tcPr>
            <w:tcW w:w="1641" w:type="dxa"/>
            <w:tcBorders>
              <w:left w:val="single" w:sz="4" w:space="0" w:color="auto"/>
              <w:bottom w:val="nil"/>
              <w:right w:val="single" w:sz="4" w:space="0" w:color="auto"/>
            </w:tcBorders>
            <w:shd w:val="clear" w:color="auto" w:fill="auto"/>
          </w:tcPr>
          <w:p w14:paraId="3932C913" w14:textId="77777777" w:rsidR="007D24C7" w:rsidRDefault="007D24C7" w:rsidP="007D24C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6C58BDF5" w14:textId="77777777" w:rsidR="007D24C7" w:rsidRDefault="007D24C7" w:rsidP="007D24C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37C5AF7" w14:textId="77777777" w:rsidR="007D24C7" w:rsidRDefault="007D24C7" w:rsidP="007D24C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4BA6C0D"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D02303"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1DC0056" w14:textId="77777777" w:rsidR="007D24C7" w:rsidRDefault="007D24C7" w:rsidP="007D24C7">
            <w:pPr>
              <w:pStyle w:val="TAC"/>
              <w:rPr>
                <w:szCs w:val="18"/>
                <w:lang w:eastAsia="zh-CN"/>
              </w:rPr>
            </w:pPr>
            <w:r>
              <w:rPr>
                <w:rFonts w:hint="eastAsia"/>
                <w:szCs w:val="18"/>
                <w:lang w:eastAsia="zh-CN"/>
              </w:rPr>
              <w:t>0</w:t>
            </w:r>
          </w:p>
        </w:tc>
      </w:tr>
      <w:tr w:rsidR="007D24C7" w14:paraId="433983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D87DF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664C8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4925C97"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DF6D143"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6F15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24CBE7"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AF331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47A87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17808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B837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ED801"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1503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3E399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357017"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9E86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F5FDFA"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1D4700" w14:textId="77777777" w:rsidR="007D24C7" w:rsidRDefault="007D24C7" w:rsidP="007D24C7">
            <w:pPr>
              <w:pStyle w:val="TAC"/>
              <w:rPr>
                <w:rFonts w:eastAsia="Yu Mincho"/>
                <w:szCs w:val="18"/>
              </w:rPr>
            </w:pPr>
          </w:p>
        </w:tc>
      </w:tr>
      <w:tr w:rsidR="007D24C7" w14:paraId="7A22BEFC" w14:textId="77777777" w:rsidTr="007D24C7">
        <w:trPr>
          <w:trHeight w:val="187"/>
        </w:trPr>
        <w:tc>
          <w:tcPr>
            <w:tcW w:w="1641" w:type="dxa"/>
            <w:tcBorders>
              <w:left w:val="single" w:sz="4" w:space="0" w:color="auto"/>
              <w:bottom w:val="nil"/>
              <w:right w:val="single" w:sz="4" w:space="0" w:color="auto"/>
            </w:tcBorders>
            <w:shd w:val="clear" w:color="auto" w:fill="auto"/>
          </w:tcPr>
          <w:p w14:paraId="1065381B" w14:textId="77777777" w:rsidR="007D24C7" w:rsidRDefault="007D24C7" w:rsidP="007D24C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62627FF"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0D9205A" w14:textId="77777777" w:rsidR="007D24C7" w:rsidRDefault="007D24C7" w:rsidP="007D24C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4BAF7C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1953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74B95"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B67B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700D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673F4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22E4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5295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6FAB26"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05A1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75D2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5CB68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3E07E"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580E21" w14:textId="77777777" w:rsidR="007D24C7" w:rsidRDefault="007D24C7" w:rsidP="007D24C7">
            <w:pPr>
              <w:pStyle w:val="TAC"/>
              <w:rPr>
                <w:szCs w:val="18"/>
                <w:lang w:eastAsia="zh-CN"/>
              </w:rPr>
            </w:pPr>
            <w:r>
              <w:rPr>
                <w:rFonts w:hint="eastAsia"/>
                <w:szCs w:val="18"/>
                <w:lang w:eastAsia="zh-CN"/>
              </w:rPr>
              <w:t>0</w:t>
            </w:r>
          </w:p>
        </w:tc>
      </w:tr>
      <w:tr w:rsidR="007D24C7" w14:paraId="2982545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205AFD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37093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D6A7654"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4A3015"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237EF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B257F"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6A497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9102E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9BD1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49409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4034F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3D3D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9A5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1FBB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A3260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F5AB8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C18E70" w14:textId="77777777" w:rsidR="007D24C7" w:rsidRDefault="007D24C7" w:rsidP="007D24C7">
            <w:pPr>
              <w:pStyle w:val="TAC"/>
              <w:rPr>
                <w:rFonts w:eastAsia="Yu Mincho"/>
                <w:szCs w:val="18"/>
              </w:rPr>
            </w:pPr>
          </w:p>
        </w:tc>
      </w:tr>
      <w:tr w:rsidR="007D24C7" w14:paraId="2A040E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7E9D4E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8CF0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14BDD3E" w14:textId="77777777" w:rsidR="007D24C7" w:rsidRDefault="007D24C7" w:rsidP="007D24C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6738438"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4130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A3C8B"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719443"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D519A2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94369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E3570" w14:textId="77777777" w:rsidR="007D24C7" w:rsidRDefault="007D24C7" w:rsidP="007D24C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0154DE9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EBCC40" w14:textId="77777777" w:rsidR="007D24C7" w:rsidRDefault="007D24C7" w:rsidP="007D24C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0407901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F835B" w14:textId="77777777" w:rsidR="007D24C7" w:rsidRDefault="007D24C7" w:rsidP="007D24C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06CF16B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A6FB60"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067D5D" w14:textId="77777777" w:rsidR="007D24C7" w:rsidRDefault="007D24C7" w:rsidP="007D24C7">
            <w:pPr>
              <w:pStyle w:val="TAC"/>
              <w:rPr>
                <w:rFonts w:eastAsia="Yu Mincho"/>
                <w:szCs w:val="18"/>
              </w:rPr>
            </w:pPr>
            <w:r>
              <w:rPr>
                <w:rFonts w:eastAsia="Yu Mincho"/>
              </w:rPr>
              <w:t>1</w:t>
            </w:r>
          </w:p>
        </w:tc>
      </w:tr>
      <w:tr w:rsidR="007D24C7" w14:paraId="17C8730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B613B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204AD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DE527BF"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B32C964"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64D6AC"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58C5A0E"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4678F33"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3ED4F4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070FA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C16E"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639562D"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0ABE58D"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D92069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3F425"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68A2442"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C9DB246"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8CCE70B" w14:textId="77777777" w:rsidR="007D24C7" w:rsidRDefault="007D24C7" w:rsidP="007D24C7">
            <w:pPr>
              <w:pStyle w:val="TAC"/>
              <w:rPr>
                <w:rFonts w:eastAsia="Yu Mincho"/>
                <w:szCs w:val="18"/>
              </w:rPr>
            </w:pPr>
          </w:p>
        </w:tc>
      </w:tr>
      <w:tr w:rsidR="007D24C7" w14:paraId="4CCFC863" w14:textId="77777777" w:rsidTr="007D24C7">
        <w:trPr>
          <w:trHeight w:val="187"/>
        </w:trPr>
        <w:tc>
          <w:tcPr>
            <w:tcW w:w="1641" w:type="dxa"/>
            <w:tcBorders>
              <w:left w:val="single" w:sz="4" w:space="0" w:color="auto"/>
              <w:bottom w:val="nil"/>
              <w:right w:val="single" w:sz="4" w:space="0" w:color="auto"/>
            </w:tcBorders>
            <w:shd w:val="clear" w:color="auto" w:fill="auto"/>
          </w:tcPr>
          <w:p w14:paraId="7FF0B750" w14:textId="77777777" w:rsidR="007D24C7" w:rsidRDefault="007D24C7" w:rsidP="007D24C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50B582FB"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6EA808" w14:textId="77777777" w:rsidR="007D24C7" w:rsidRDefault="007D24C7" w:rsidP="007D24C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631145F" w14:textId="77777777" w:rsidR="007D24C7" w:rsidRDefault="007D24C7" w:rsidP="007D24C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3E755B5" w14:textId="77777777" w:rsidR="007D24C7" w:rsidRDefault="007D24C7" w:rsidP="007D24C7">
            <w:pPr>
              <w:pStyle w:val="TAC"/>
              <w:rPr>
                <w:szCs w:val="18"/>
                <w:lang w:eastAsia="zh-CN"/>
              </w:rPr>
            </w:pPr>
            <w:r>
              <w:rPr>
                <w:rFonts w:hint="eastAsia"/>
                <w:szCs w:val="18"/>
                <w:lang w:eastAsia="zh-CN"/>
              </w:rPr>
              <w:t>0</w:t>
            </w:r>
          </w:p>
        </w:tc>
      </w:tr>
      <w:tr w:rsidR="007D24C7" w14:paraId="37B8943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A474A51"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FAE2C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2DB1F4B"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B4C7E34"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2515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46E572"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DD2FC4"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E348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17C4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F97ED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83F02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A0A6D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C5E9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4B4D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09B57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8302F9"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15F082" w14:textId="77777777" w:rsidR="007D24C7" w:rsidRDefault="007D24C7" w:rsidP="007D24C7">
            <w:pPr>
              <w:pStyle w:val="TAC"/>
              <w:rPr>
                <w:rFonts w:eastAsia="Yu Mincho"/>
                <w:szCs w:val="18"/>
              </w:rPr>
            </w:pPr>
          </w:p>
        </w:tc>
      </w:tr>
      <w:tr w:rsidR="007D24C7" w14:paraId="0BD722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F1A54C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34020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63DCFC9"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590964" w14:textId="77777777" w:rsidR="007D24C7" w:rsidRDefault="007D24C7" w:rsidP="007D24C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ECA2415" w14:textId="77777777" w:rsidR="007D24C7" w:rsidRDefault="007D24C7" w:rsidP="007D24C7">
            <w:pPr>
              <w:pStyle w:val="TAC"/>
              <w:rPr>
                <w:rFonts w:eastAsia="Yu Mincho"/>
                <w:szCs w:val="18"/>
              </w:rPr>
            </w:pPr>
            <w:r>
              <w:rPr>
                <w:rFonts w:eastAsia="Yu Mincho"/>
              </w:rPr>
              <w:t>1</w:t>
            </w:r>
          </w:p>
        </w:tc>
      </w:tr>
      <w:tr w:rsidR="007D24C7" w14:paraId="164B7C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2D9A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43A39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BE6E6B6"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42DC9AF"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9EF1E7"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BB2EEA7"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A7A5E4C"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3807D7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977B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52D0F9"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6278EFD"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6A55208"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F48D9B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D629E3"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B11B777"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1B82D71"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1B42065" w14:textId="77777777" w:rsidR="007D24C7" w:rsidRDefault="007D24C7" w:rsidP="007D24C7">
            <w:pPr>
              <w:pStyle w:val="TAC"/>
              <w:rPr>
                <w:rFonts w:eastAsia="Yu Mincho"/>
                <w:szCs w:val="18"/>
              </w:rPr>
            </w:pPr>
          </w:p>
        </w:tc>
      </w:tr>
      <w:tr w:rsidR="007D24C7" w14:paraId="4CF2CEA5" w14:textId="77777777" w:rsidTr="007D24C7">
        <w:trPr>
          <w:trHeight w:val="187"/>
        </w:trPr>
        <w:tc>
          <w:tcPr>
            <w:tcW w:w="1641" w:type="dxa"/>
            <w:tcBorders>
              <w:left w:val="single" w:sz="4" w:space="0" w:color="auto"/>
              <w:bottom w:val="nil"/>
              <w:right w:val="single" w:sz="4" w:space="0" w:color="auto"/>
            </w:tcBorders>
            <w:shd w:val="clear" w:color="auto" w:fill="auto"/>
          </w:tcPr>
          <w:p w14:paraId="68E43713" w14:textId="77777777" w:rsidR="007D24C7" w:rsidRDefault="007D24C7" w:rsidP="007D24C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1621C100"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7F5E276" w14:textId="77777777" w:rsidR="007D24C7" w:rsidRDefault="007D24C7" w:rsidP="007D24C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EFD8AF5" w14:textId="77777777" w:rsidR="007D24C7" w:rsidRDefault="007D24C7" w:rsidP="007D24C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7FC8946B" w14:textId="77777777" w:rsidR="007D24C7" w:rsidRDefault="007D24C7" w:rsidP="007D24C7">
            <w:pPr>
              <w:pStyle w:val="TAC"/>
              <w:rPr>
                <w:szCs w:val="18"/>
                <w:lang w:eastAsia="zh-CN"/>
              </w:rPr>
            </w:pPr>
            <w:r>
              <w:rPr>
                <w:rFonts w:hint="eastAsia"/>
                <w:szCs w:val="18"/>
                <w:lang w:eastAsia="zh-CN"/>
              </w:rPr>
              <w:t>0</w:t>
            </w:r>
          </w:p>
        </w:tc>
      </w:tr>
      <w:tr w:rsidR="007D24C7" w14:paraId="5137CCB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EE80DC"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DD2477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70DA93B"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2220B09"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E208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1AC3D"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395C8D"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A0767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EC7D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57DE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C48C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3010B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E3F4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CF72B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70DF7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391A1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ABB47C" w14:textId="77777777" w:rsidR="007D24C7" w:rsidRDefault="007D24C7" w:rsidP="007D24C7">
            <w:pPr>
              <w:pStyle w:val="TAC"/>
              <w:rPr>
                <w:rFonts w:eastAsia="Yu Mincho"/>
                <w:szCs w:val="18"/>
              </w:rPr>
            </w:pPr>
          </w:p>
        </w:tc>
      </w:tr>
      <w:tr w:rsidR="007D24C7" w14:paraId="7CEB639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4B66AB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29CD1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FAD0168"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B1BD2C3" w14:textId="77777777" w:rsidR="007D24C7" w:rsidRDefault="007D24C7" w:rsidP="007D24C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57176E7" w14:textId="77777777" w:rsidR="007D24C7" w:rsidRDefault="007D24C7" w:rsidP="007D24C7">
            <w:pPr>
              <w:pStyle w:val="TAC"/>
              <w:rPr>
                <w:rFonts w:eastAsia="Yu Mincho"/>
                <w:szCs w:val="18"/>
              </w:rPr>
            </w:pPr>
            <w:r>
              <w:rPr>
                <w:rFonts w:eastAsia="Yu Mincho"/>
              </w:rPr>
              <w:t>1</w:t>
            </w:r>
          </w:p>
        </w:tc>
      </w:tr>
      <w:tr w:rsidR="007D24C7" w14:paraId="29EB344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98D3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BA20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AD44DD9"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DBB4D1B"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89E565"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320C57"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910255F"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B76771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3956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88243"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BA345C"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677761A"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FFAA4A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A7E84"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524797A"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35509F9"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C6855" w14:textId="77777777" w:rsidR="007D24C7" w:rsidRDefault="007D24C7" w:rsidP="007D24C7">
            <w:pPr>
              <w:pStyle w:val="TAC"/>
              <w:rPr>
                <w:rFonts w:eastAsia="Yu Mincho"/>
                <w:szCs w:val="18"/>
              </w:rPr>
            </w:pPr>
          </w:p>
        </w:tc>
      </w:tr>
      <w:tr w:rsidR="007D24C7" w14:paraId="130BA472" w14:textId="77777777" w:rsidTr="007D24C7">
        <w:trPr>
          <w:trHeight w:val="187"/>
        </w:trPr>
        <w:tc>
          <w:tcPr>
            <w:tcW w:w="1641" w:type="dxa"/>
            <w:tcBorders>
              <w:left w:val="single" w:sz="4" w:space="0" w:color="auto"/>
              <w:bottom w:val="nil"/>
              <w:right w:val="single" w:sz="4" w:space="0" w:color="auto"/>
            </w:tcBorders>
            <w:shd w:val="clear" w:color="auto" w:fill="auto"/>
          </w:tcPr>
          <w:p w14:paraId="3F4293B7" w14:textId="77777777" w:rsidR="007D24C7" w:rsidRDefault="007D24C7" w:rsidP="007D24C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7829A539"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0B4826D" w14:textId="77777777" w:rsidR="007D24C7" w:rsidRDefault="007D24C7" w:rsidP="007D24C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7FC8037" w14:textId="77777777" w:rsidR="007D24C7" w:rsidRDefault="007D24C7" w:rsidP="007D24C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0CCF981F" w14:textId="77777777" w:rsidR="007D24C7" w:rsidRDefault="007D24C7" w:rsidP="007D24C7">
            <w:pPr>
              <w:pStyle w:val="TAC"/>
              <w:rPr>
                <w:rFonts w:eastAsia="Yu Mincho"/>
                <w:szCs w:val="18"/>
              </w:rPr>
            </w:pPr>
            <w:r>
              <w:rPr>
                <w:rFonts w:eastAsia="Yu Mincho"/>
                <w:szCs w:val="18"/>
              </w:rPr>
              <w:t>0</w:t>
            </w:r>
          </w:p>
        </w:tc>
      </w:tr>
      <w:tr w:rsidR="007D24C7" w14:paraId="4B64F19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B0725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E838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9A81C9E"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15EC60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07C5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102354"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2806B0"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5581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6249F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D7FF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3401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1F451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B6C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74644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83D0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89433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E398AD" w14:textId="77777777" w:rsidR="007D24C7" w:rsidRDefault="007D24C7" w:rsidP="007D24C7">
            <w:pPr>
              <w:pStyle w:val="TAC"/>
              <w:rPr>
                <w:rFonts w:eastAsia="Yu Mincho"/>
                <w:szCs w:val="18"/>
              </w:rPr>
            </w:pPr>
          </w:p>
        </w:tc>
      </w:tr>
      <w:tr w:rsidR="007D24C7" w14:paraId="0C782CE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A946E3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56123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004E1B5"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653928D" w14:textId="77777777" w:rsidR="007D24C7" w:rsidRDefault="007D24C7" w:rsidP="007D24C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F2A1518" w14:textId="77777777" w:rsidR="007D24C7" w:rsidRDefault="007D24C7" w:rsidP="007D24C7">
            <w:pPr>
              <w:pStyle w:val="TAC"/>
              <w:rPr>
                <w:rFonts w:eastAsia="Yu Mincho"/>
                <w:szCs w:val="18"/>
              </w:rPr>
            </w:pPr>
            <w:r>
              <w:rPr>
                <w:rFonts w:eastAsia="Yu Mincho"/>
              </w:rPr>
              <w:t>1</w:t>
            </w:r>
          </w:p>
        </w:tc>
      </w:tr>
      <w:tr w:rsidR="007D24C7" w14:paraId="21C29D6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EBAF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82A1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FB2A3D1"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3437A5F"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BA4249"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8DD811"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EA6E416"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388E6A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5532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4121A"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4750D9"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BF59A21"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826C33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C3660"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F5EE474"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66F1F6A"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0150736" w14:textId="77777777" w:rsidR="007D24C7" w:rsidRDefault="007D24C7" w:rsidP="007D24C7">
            <w:pPr>
              <w:pStyle w:val="TAC"/>
              <w:rPr>
                <w:rFonts w:eastAsia="Yu Mincho"/>
                <w:szCs w:val="18"/>
              </w:rPr>
            </w:pPr>
          </w:p>
        </w:tc>
      </w:tr>
      <w:tr w:rsidR="007D24C7" w14:paraId="6D6383A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1E2D46" w14:textId="77777777" w:rsidR="007D24C7" w:rsidRDefault="007D24C7" w:rsidP="007D24C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ABBA5A2" w14:textId="77777777" w:rsidR="007D24C7" w:rsidRDefault="007D24C7" w:rsidP="007D24C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BCDEB1B"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C12794" w14:textId="77777777" w:rsidR="007D24C7" w:rsidRDefault="007D24C7" w:rsidP="007D24C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2E181828" w14:textId="77777777" w:rsidR="007D24C7" w:rsidRDefault="007D24C7" w:rsidP="007D24C7">
            <w:pPr>
              <w:pStyle w:val="TAC"/>
              <w:rPr>
                <w:rFonts w:eastAsia="Yu Mincho"/>
                <w:szCs w:val="18"/>
              </w:rPr>
            </w:pPr>
            <w:r>
              <w:rPr>
                <w:rFonts w:eastAsia="Yu Mincho"/>
              </w:rPr>
              <w:t>0</w:t>
            </w:r>
          </w:p>
        </w:tc>
      </w:tr>
      <w:tr w:rsidR="007D24C7" w14:paraId="0E88CF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DB42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B5B90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8902FD" w14:textId="77777777" w:rsidR="007D24C7" w:rsidRDefault="007D24C7" w:rsidP="007D24C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3A446087" w14:textId="77777777" w:rsidR="007D24C7" w:rsidRDefault="007D24C7" w:rsidP="007D24C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6C37F2DB" w14:textId="77777777" w:rsidR="007D24C7" w:rsidRDefault="007D24C7" w:rsidP="007D24C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96CB744" w14:textId="77777777" w:rsidR="007D24C7" w:rsidRDefault="007D24C7" w:rsidP="007D24C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ABF8159" w14:textId="77777777" w:rsidR="007D24C7" w:rsidRDefault="007D24C7" w:rsidP="007D24C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FD1FE6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9DC2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EE3F5" w14:textId="77777777" w:rsidR="007D24C7" w:rsidRDefault="007D24C7" w:rsidP="007D24C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111C2585" w14:textId="77777777" w:rsidR="007D24C7" w:rsidRDefault="007D24C7" w:rsidP="007D24C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7FD807ED" w14:textId="77777777" w:rsidR="007D24C7" w:rsidRDefault="007D24C7" w:rsidP="007D24C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1DB4FA2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EE3331" w14:textId="77777777" w:rsidR="007D24C7" w:rsidRDefault="007D24C7" w:rsidP="007D24C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72EA409" w14:textId="77777777" w:rsidR="007D24C7" w:rsidRDefault="007D24C7" w:rsidP="007D24C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357C0D0" w14:textId="77777777" w:rsidR="007D24C7" w:rsidRDefault="007D24C7" w:rsidP="007D24C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388CD9B5" w14:textId="77777777" w:rsidR="007D24C7" w:rsidRDefault="007D24C7" w:rsidP="007D24C7">
            <w:pPr>
              <w:pStyle w:val="TAC"/>
              <w:rPr>
                <w:rFonts w:eastAsia="Yu Mincho"/>
                <w:szCs w:val="18"/>
              </w:rPr>
            </w:pPr>
          </w:p>
        </w:tc>
      </w:tr>
      <w:tr w:rsidR="007D24C7" w14:paraId="63A1470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17BAE1E" w14:textId="77777777" w:rsidR="007D24C7" w:rsidRDefault="007D24C7" w:rsidP="007D24C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70D3758F" w14:textId="77777777" w:rsidR="007D24C7" w:rsidRDefault="007D24C7" w:rsidP="007D24C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7B51E5C8" w14:textId="77777777" w:rsidR="007D24C7" w:rsidRDefault="007D24C7" w:rsidP="007D24C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FE92D29"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7628F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E9AA"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271FDD"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FE138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1509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32BB"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84FF83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320DC"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409CE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D0CD18"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58F6D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03B97A"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3EF6FD0" w14:textId="77777777" w:rsidR="007D24C7" w:rsidRDefault="007D24C7" w:rsidP="007D24C7">
            <w:pPr>
              <w:pStyle w:val="TAC"/>
              <w:rPr>
                <w:rFonts w:eastAsia="Yu Mincho"/>
                <w:szCs w:val="18"/>
              </w:rPr>
            </w:pPr>
            <w:r>
              <w:rPr>
                <w:rFonts w:eastAsia="Yu Mincho"/>
                <w:szCs w:val="18"/>
              </w:rPr>
              <w:t>0</w:t>
            </w:r>
          </w:p>
        </w:tc>
      </w:tr>
      <w:tr w:rsidR="007D24C7" w14:paraId="751D36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2E571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D00A1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20BE93"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3BBE2E" w14:textId="77777777" w:rsidR="007D24C7" w:rsidRDefault="007D24C7" w:rsidP="007D24C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6FBCE11" w14:textId="77777777" w:rsidR="007D24C7" w:rsidRDefault="007D24C7" w:rsidP="007D24C7">
            <w:pPr>
              <w:pStyle w:val="TAC"/>
              <w:rPr>
                <w:rFonts w:eastAsia="Yu Mincho"/>
                <w:szCs w:val="18"/>
              </w:rPr>
            </w:pPr>
          </w:p>
        </w:tc>
      </w:tr>
      <w:tr w:rsidR="007D24C7" w14:paraId="237F606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CBF80B1" w14:textId="77777777" w:rsidR="007D24C7" w:rsidRDefault="007D24C7" w:rsidP="007D24C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59B9041B"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9DF58C0" w14:textId="77777777" w:rsidR="007D24C7" w:rsidRDefault="007D24C7" w:rsidP="007D24C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85C888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E878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1E97C"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710A9"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4722B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0AF7E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45E30"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2E1D0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2563"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2FFA2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9C133E"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9AF52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CE6BE"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0ECB242" w14:textId="77777777" w:rsidR="007D24C7" w:rsidRDefault="007D24C7" w:rsidP="007D24C7">
            <w:pPr>
              <w:pStyle w:val="TAC"/>
              <w:rPr>
                <w:rFonts w:eastAsia="Yu Mincho"/>
                <w:szCs w:val="18"/>
              </w:rPr>
            </w:pPr>
            <w:r>
              <w:rPr>
                <w:rFonts w:eastAsia="Yu Mincho"/>
                <w:szCs w:val="18"/>
              </w:rPr>
              <w:t>0</w:t>
            </w:r>
          </w:p>
        </w:tc>
      </w:tr>
      <w:tr w:rsidR="007D24C7" w14:paraId="0A2CAC5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1FB6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3669C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785869C"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89DDCC" w14:textId="77777777" w:rsidR="007D24C7" w:rsidRDefault="007D24C7" w:rsidP="007D24C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EADC1" w14:textId="77777777" w:rsidR="007D24C7" w:rsidRDefault="007D24C7" w:rsidP="007D24C7">
            <w:pPr>
              <w:pStyle w:val="TAC"/>
              <w:rPr>
                <w:rFonts w:eastAsia="Yu Mincho"/>
                <w:szCs w:val="18"/>
              </w:rPr>
            </w:pPr>
          </w:p>
        </w:tc>
      </w:tr>
      <w:tr w:rsidR="007D24C7" w14:paraId="170066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EDD514F" w14:textId="77777777" w:rsidR="007D24C7" w:rsidRDefault="007D24C7" w:rsidP="007D24C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3B85489F"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33FDE99"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4B3719" w14:textId="77777777" w:rsidR="007D24C7" w:rsidRDefault="007D24C7" w:rsidP="007D24C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48D97AC" w14:textId="77777777" w:rsidR="007D24C7" w:rsidRDefault="007D24C7" w:rsidP="007D24C7">
            <w:pPr>
              <w:pStyle w:val="TAC"/>
              <w:rPr>
                <w:rFonts w:eastAsia="Yu Mincho"/>
                <w:szCs w:val="18"/>
              </w:rPr>
            </w:pPr>
            <w:r>
              <w:rPr>
                <w:rFonts w:eastAsia="Yu Mincho"/>
                <w:szCs w:val="18"/>
              </w:rPr>
              <w:t>0</w:t>
            </w:r>
          </w:p>
        </w:tc>
      </w:tr>
      <w:tr w:rsidR="007D24C7" w14:paraId="3F25595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7A1401"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E25C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1DC4512"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A528E17" w14:textId="77777777" w:rsidR="007D24C7" w:rsidRDefault="007D24C7" w:rsidP="007D24C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21FE4A" w14:textId="77777777" w:rsidR="007D24C7" w:rsidRDefault="007D24C7" w:rsidP="007D24C7">
            <w:pPr>
              <w:pStyle w:val="TAC"/>
              <w:rPr>
                <w:rFonts w:eastAsia="Yu Mincho"/>
                <w:szCs w:val="18"/>
              </w:rPr>
            </w:pPr>
          </w:p>
        </w:tc>
      </w:tr>
      <w:tr w:rsidR="007D24C7" w14:paraId="54E1BA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6E12D35" w14:textId="77777777" w:rsidR="007D24C7" w:rsidRDefault="007D24C7" w:rsidP="007D24C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790127C"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D21FCC8"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BEB676A" w14:textId="77777777" w:rsidR="007D24C7" w:rsidRDefault="007D24C7" w:rsidP="007D24C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0EB106C" w14:textId="77777777" w:rsidR="007D24C7" w:rsidRDefault="007D24C7" w:rsidP="007D24C7">
            <w:pPr>
              <w:pStyle w:val="TAC"/>
              <w:rPr>
                <w:rFonts w:eastAsia="Yu Mincho"/>
                <w:szCs w:val="18"/>
              </w:rPr>
            </w:pPr>
            <w:r>
              <w:rPr>
                <w:rFonts w:eastAsia="Yu Mincho"/>
                <w:szCs w:val="18"/>
              </w:rPr>
              <w:t>0</w:t>
            </w:r>
          </w:p>
        </w:tc>
      </w:tr>
      <w:tr w:rsidR="007D24C7" w14:paraId="2C8F4A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F943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A5B5C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23A9ABD"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D4EEE2C" w14:textId="77777777" w:rsidR="007D24C7" w:rsidRDefault="007D24C7" w:rsidP="007D24C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13D996" w14:textId="77777777" w:rsidR="007D24C7" w:rsidRDefault="007D24C7" w:rsidP="007D24C7">
            <w:pPr>
              <w:pStyle w:val="TAC"/>
              <w:rPr>
                <w:rFonts w:eastAsia="Yu Mincho"/>
                <w:szCs w:val="18"/>
              </w:rPr>
            </w:pPr>
          </w:p>
        </w:tc>
      </w:tr>
      <w:tr w:rsidR="007D24C7" w14:paraId="2789138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03939B1" w14:textId="77777777" w:rsidR="007D24C7" w:rsidRDefault="007D24C7" w:rsidP="007D24C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66F07F"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E2536FD"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4BB75AF" w14:textId="77777777" w:rsidR="007D24C7" w:rsidRDefault="007D24C7" w:rsidP="007D24C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69E7206" w14:textId="77777777" w:rsidR="007D24C7" w:rsidRDefault="007D24C7" w:rsidP="007D24C7">
            <w:pPr>
              <w:pStyle w:val="TAC"/>
              <w:rPr>
                <w:rFonts w:eastAsia="Yu Mincho"/>
                <w:szCs w:val="18"/>
              </w:rPr>
            </w:pPr>
            <w:r>
              <w:rPr>
                <w:rFonts w:eastAsia="Yu Mincho"/>
                <w:szCs w:val="18"/>
              </w:rPr>
              <w:t>0</w:t>
            </w:r>
          </w:p>
        </w:tc>
      </w:tr>
      <w:tr w:rsidR="007D24C7" w14:paraId="0EA404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0BF7A4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3249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55FF8DE"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DB3D16" w14:textId="77777777" w:rsidR="007D24C7" w:rsidRDefault="007D24C7" w:rsidP="007D24C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C31FB4" w14:textId="77777777" w:rsidR="007D24C7" w:rsidRDefault="007D24C7" w:rsidP="007D24C7">
            <w:pPr>
              <w:pStyle w:val="TAC"/>
              <w:rPr>
                <w:rFonts w:eastAsia="Yu Mincho"/>
                <w:szCs w:val="18"/>
              </w:rPr>
            </w:pPr>
          </w:p>
        </w:tc>
      </w:tr>
      <w:tr w:rsidR="007D24C7" w14:paraId="0F457F4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54985E3" w14:textId="77777777" w:rsidR="007D24C7" w:rsidRDefault="007D24C7" w:rsidP="007D24C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0A21E39"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66E327E"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93F80B" w14:textId="77777777" w:rsidR="007D24C7" w:rsidRDefault="007D24C7" w:rsidP="007D24C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39FA9E5" w14:textId="77777777" w:rsidR="007D24C7" w:rsidRDefault="007D24C7" w:rsidP="007D24C7">
            <w:pPr>
              <w:pStyle w:val="TAC"/>
              <w:rPr>
                <w:rFonts w:eastAsia="Yu Mincho"/>
                <w:szCs w:val="18"/>
              </w:rPr>
            </w:pPr>
            <w:r>
              <w:rPr>
                <w:rFonts w:eastAsia="Yu Mincho"/>
                <w:szCs w:val="18"/>
              </w:rPr>
              <w:t>0</w:t>
            </w:r>
          </w:p>
        </w:tc>
      </w:tr>
      <w:tr w:rsidR="007D24C7" w14:paraId="33F0C6A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F718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3E3A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EE11E6A"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588A73" w14:textId="77777777" w:rsidR="007D24C7" w:rsidRDefault="007D24C7" w:rsidP="007D24C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C40B43" w14:textId="77777777" w:rsidR="007D24C7" w:rsidRDefault="007D24C7" w:rsidP="007D24C7">
            <w:pPr>
              <w:pStyle w:val="TAC"/>
              <w:rPr>
                <w:rFonts w:eastAsia="Yu Mincho"/>
                <w:szCs w:val="18"/>
              </w:rPr>
            </w:pPr>
          </w:p>
        </w:tc>
      </w:tr>
      <w:tr w:rsidR="007D24C7" w14:paraId="77F29CE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00FEA8" w14:textId="77777777" w:rsidR="007D24C7" w:rsidRDefault="007D24C7" w:rsidP="007D24C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3C3649A6"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B43E40"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2C4C1AA" w14:textId="77777777" w:rsidR="007D24C7" w:rsidRDefault="007D24C7" w:rsidP="007D24C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1467B3D" w14:textId="77777777" w:rsidR="007D24C7" w:rsidRDefault="007D24C7" w:rsidP="007D24C7">
            <w:pPr>
              <w:pStyle w:val="TAC"/>
              <w:rPr>
                <w:rFonts w:eastAsia="Yu Mincho"/>
                <w:szCs w:val="18"/>
              </w:rPr>
            </w:pPr>
            <w:r>
              <w:rPr>
                <w:rFonts w:eastAsia="Yu Mincho"/>
                <w:szCs w:val="18"/>
              </w:rPr>
              <w:t>0</w:t>
            </w:r>
          </w:p>
        </w:tc>
      </w:tr>
      <w:tr w:rsidR="007D24C7" w14:paraId="184963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9A67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4737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6FE20E1"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E401541" w14:textId="77777777" w:rsidR="007D24C7" w:rsidRDefault="007D24C7" w:rsidP="007D24C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7C3D52" w14:textId="77777777" w:rsidR="007D24C7" w:rsidRDefault="007D24C7" w:rsidP="007D24C7">
            <w:pPr>
              <w:pStyle w:val="TAC"/>
              <w:rPr>
                <w:rFonts w:eastAsia="Yu Mincho"/>
                <w:szCs w:val="18"/>
              </w:rPr>
            </w:pPr>
          </w:p>
        </w:tc>
      </w:tr>
      <w:tr w:rsidR="007D24C7" w14:paraId="25EDC5D5" w14:textId="77777777" w:rsidTr="007D24C7">
        <w:trPr>
          <w:trHeight w:val="187"/>
        </w:trPr>
        <w:tc>
          <w:tcPr>
            <w:tcW w:w="1641" w:type="dxa"/>
            <w:tcBorders>
              <w:left w:val="single" w:sz="4" w:space="0" w:color="auto"/>
              <w:bottom w:val="nil"/>
              <w:right w:val="single" w:sz="4" w:space="0" w:color="auto"/>
            </w:tcBorders>
            <w:shd w:val="clear" w:color="auto" w:fill="auto"/>
          </w:tcPr>
          <w:p w14:paraId="527766EB" w14:textId="77777777" w:rsidR="007D24C7" w:rsidRDefault="007D24C7" w:rsidP="007D24C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49B432EA" w14:textId="77777777" w:rsidR="007D24C7" w:rsidRDefault="007D24C7" w:rsidP="007D24C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1122A47"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ECB584" w14:textId="77777777" w:rsidR="007D24C7" w:rsidRDefault="007D24C7" w:rsidP="007D24C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23FC6CFC" w14:textId="77777777" w:rsidR="007D24C7" w:rsidRDefault="007D24C7" w:rsidP="007D24C7">
            <w:pPr>
              <w:pStyle w:val="TAC"/>
              <w:rPr>
                <w:szCs w:val="18"/>
                <w:lang w:eastAsia="zh-CN"/>
              </w:rPr>
            </w:pPr>
            <w:r>
              <w:rPr>
                <w:szCs w:val="18"/>
                <w:lang w:eastAsia="zh-CN"/>
              </w:rPr>
              <w:t>0</w:t>
            </w:r>
          </w:p>
        </w:tc>
      </w:tr>
      <w:tr w:rsidR="007D24C7" w14:paraId="78F4CA9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B3E64"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5D24" w14:textId="77777777" w:rsidR="007D24C7" w:rsidRDefault="007D24C7" w:rsidP="007D24C7">
            <w:pPr>
              <w:pStyle w:val="TAC"/>
              <w:rPr>
                <w:szCs w:val="18"/>
                <w:lang w:eastAsia="zh-CN"/>
              </w:rPr>
            </w:pPr>
          </w:p>
        </w:tc>
        <w:tc>
          <w:tcPr>
            <w:tcW w:w="670" w:type="dxa"/>
            <w:tcBorders>
              <w:left w:val="single" w:sz="4" w:space="0" w:color="auto"/>
              <w:bottom w:val="single" w:sz="4" w:space="0" w:color="auto"/>
              <w:right w:val="single" w:sz="4" w:space="0" w:color="auto"/>
            </w:tcBorders>
          </w:tcPr>
          <w:p w14:paraId="59730D9C"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DE0A37" w14:textId="77777777" w:rsidR="007D24C7" w:rsidRDefault="007D24C7" w:rsidP="007D24C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A3AB314" w14:textId="77777777" w:rsidR="007D24C7" w:rsidRDefault="007D24C7" w:rsidP="007D24C7">
            <w:pPr>
              <w:pStyle w:val="TAC"/>
              <w:rPr>
                <w:szCs w:val="18"/>
                <w:lang w:eastAsia="zh-CN"/>
              </w:rPr>
            </w:pPr>
          </w:p>
        </w:tc>
      </w:tr>
      <w:tr w:rsidR="007D24C7" w14:paraId="6E3745E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20D4298" w14:textId="77777777" w:rsidR="007D24C7" w:rsidRDefault="007D24C7" w:rsidP="007D24C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1C0BA87" w14:textId="77777777" w:rsidR="007D24C7" w:rsidRDefault="007D24C7" w:rsidP="007D24C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9C0A9CE" w14:textId="77777777" w:rsidR="007D24C7" w:rsidRDefault="007D24C7" w:rsidP="007D24C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F3F18BA"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2A4900E" w14:textId="77777777" w:rsidR="007D24C7" w:rsidRDefault="007D24C7" w:rsidP="007D24C7">
            <w:pPr>
              <w:pStyle w:val="TAC"/>
              <w:rPr>
                <w:szCs w:val="18"/>
                <w:lang w:eastAsia="zh-CN"/>
              </w:rPr>
            </w:pPr>
            <w:r>
              <w:t>0</w:t>
            </w:r>
          </w:p>
        </w:tc>
      </w:tr>
      <w:tr w:rsidR="007D24C7" w14:paraId="1BC989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24A98" w14:textId="77777777" w:rsidR="007D24C7" w:rsidRDefault="007D24C7" w:rsidP="007D24C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749DB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D3FA14" w14:textId="77777777" w:rsidR="007D24C7" w:rsidRDefault="007D24C7" w:rsidP="007D24C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2DC7E0"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59CAE4" w14:textId="77777777" w:rsidR="007D24C7" w:rsidRDefault="007D24C7" w:rsidP="007D24C7">
            <w:pPr>
              <w:pStyle w:val="TAC"/>
              <w:rPr>
                <w:szCs w:val="18"/>
                <w:lang w:eastAsia="zh-CN"/>
              </w:rPr>
            </w:pPr>
          </w:p>
        </w:tc>
      </w:tr>
      <w:tr w:rsidR="007D24C7" w14:paraId="24BA0D8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E6308" w14:textId="77777777" w:rsidR="007D24C7" w:rsidRDefault="007D24C7" w:rsidP="007D24C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2BE9FA61" w14:textId="77777777" w:rsidR="007D24C7" w:rsidRDefault="007D24C7" w:rsidP="007D24C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A373839" w14:textId="77777777" w:rsidR="007D24C7" w:rsidRDefault="007D24C7" w:rsidP="007D24C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4374CC82"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left w:val="single" w:sz="4" w:space="0" w:color="auto"/>
              <w:bottom w:val="nil"/>
              <w:right w:val="single" w:sz="4" w:space="0" w:color="auto"/>
            </w:tcBorders>
            <w:shd w:val="clear" w:color="auto" w:fill="auto"/>
          </w:tcPr>
          <w:p w14:paraId="72D65CFB" w14:textId="77777777" w:rsidR="007D24C7" w:rsidRDefault="007D24C7" w:rsidP="007D24C7">
            <w:pPr>
              <w:pStyle w:val="TAC"/>
              <w:rPr>
                <w:szCs w:val="18"/>
                <w:lang w:eastAsia="zh-CN"/>
              </w:rPr>
            </w:pPr>
            <w:r>
              <w:t>0</w:t>
            </w:r>
          </w:p>
        </w:tc>
      </w:tr>
      <w:tr w:rsidR="007D24C7" w14:paraId="304F313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505A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D7825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AFD177" w14:textId="77777777" w:rsidR="007D24C7" w:rsidRDefault="007D24C7" w:rsidP="007D24C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03B33A"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FF6840" w14:textId="77777777" w:rsidR="007D24C7" w:rsidRDefault="007D24C7" w:rsidP="007D24C7">
            <w:pPr>
              <w:pStyle w:val="TAC"/>
              <w:rPr>
                <w:szCs w:val="18"/>
                <w:lang w:eastAsia="zh-CN"/>
              </w:rPr>
            </w:pPr>
          </w:p>
        </w:tc>
      </w:tr>
      <w:tr w:rsidR="007D24C7" w14:paraId="70ECB48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20269B" w14:textId="77777777" w:rsidR="007D24C7" w:rsidRDefault="007D24C7" w:rsidP="007D24C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1175EC6A" w14:textId="77777777" w:rsidR="007D24C7" w:rsidRDefault="007D24C7" w:rsidP="007D24C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3FB6BC2" w14:textId="77777777" w:rsidR="007D24C7" w:rsidRDefault="007D24C7" w:rsidP="007D24C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F61D5BC"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1424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83B04" w14:textId="77777777" w:rsidR="007D24C7" w:rsidRDefault="007D24C7" w:rsidP="007D24C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CDC2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6738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0AADB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78E70"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E03EA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D11A1C"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E384E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6E7EF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08A20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D4635"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BB1A4C" w14:textId="77777777" w:rsidR="007D24C7" w:rsidRDefault="007D24C7" w:rsidP="007D24C7">
            <w:pPr>
              <w:pStyle w:val="TAC"/>
              <w:rPr>
                <w:szCs w:val="18"/>
                <w:lang w:eastAsia="zh-CN"/>
              </w:rPr>
            </w:pPr>
            <w:r>
              <w:rPr>
                <w:rFonts w:hint="eastAsia"/>
                <w:szCs w:val="18"/>
                <w:lang w:eastAsia="zh-CN"/>
              </w:rPr>
              <w:t>0</w:t>
            </w:r>
          </w:p>
        </w:tc>
      </w:tr>
      <w:tr w:rsidR="007D24C7" w14:paraId="6ECBAF2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717A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B355E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3F28E60" w14:textId="77777777" w:rsidR="007D24C7" w:rsidRDefault="007D24C7" w:rsidP="007D24C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4CD976"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3F3C8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153B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F5837F"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C28E2F"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D55BE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332A39"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7A8D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6368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A67F6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72929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6FAF6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AA0ED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091085" w14:textId="77777777" w:rsidR="007D24C7" w:rsidRDefault="007D24C7" w:rsidP="007D24C7">
            <w:pPr>
              <w:pStyle w:val="TAC"/>
              <w:rPr>
                <w:rFonts w:eastAsia="Yu Mincho"/>
                <w:szCs w:val="18"/>
              </w:rPr>
            </w:pPr>
          </w:p>
        </w:tc>
      </w:tr>
      <w:tr w:rsidR="007D24C7" w14:paraId="10ADFBD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0B8081" w14:textId="77777777" w:rsidR="007D24C7" w:rsidRDefault="007D24C7" w:rsidP="007D24C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4D88CA" w14:textId="77777777" w:rsidR="007D24C7" w:rsidRDefault="007D24C7" w:rsidP="007D24C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C858280" w14:textId="77777777" w:rsidR="007D24C7" w:rsidRDefault="007D24C7" w:rsidP="007D24C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EC4F8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3BE8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A0AAF0"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CAA2FD" w14:textId="77777777" w:rsidR="007D24C7" w:rsidRDefault="007D24C7" w:rsidP="007D24C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DB89AB" w14:textId="77777777" w:rsidR="007D24C7" w:rsidRDefault="007D24C7" w:rsidP="007D24C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D4316"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34DEE"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115A03" w14:textId="77777777" w:rsidR="007D24C7" w:rsidRDefault="007D24C7" w:rsidP="007D24C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B6E18E" w14:textId="77777777" w:rsidR="007D24C7" w:rsidRDefault="007D24C7" w:rsidP="007D24C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7F4D4" w14:textId="77777777" w:rsidR="007D24C7" w:rsidRDefault="007D24C7" w:rsidP="007D24C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846C1" w14:textId="77777777" w:rsidR="007D24C7" w:rsidRDefault="007D24C7" w:rsidP="007D24C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3F1682" w14:textId="77777777" w:rsidR="007D24C7" w:rsidRDefault="007D24C7" w:rsidP="007D24C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0C4F3C24" w14:textId="77777777" w:rsidR="007D24C7" w:rsidRDefault="007D24C7" w:rsidP="007D24C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56C2F7EC" w14:textId="77777777" w:rsidR="007D24C7" w:rsidRDefault="007D24C7" w:rsidP="007D24C7">
            <w:pPr>
              <w:pStyle w:val="TAC"/>
              <w:rPr>
                <w:lang w:val="en-US" w:eastAsia="zh-CN"/>
              </w:rPr>
            </w:pPr>
            <w:r>
              <w:rPr>
                <w:rFonts w:hint="eastAsia"/>
                <w:lang w:val="en-US" w:eastAsia="zh-CN"/>
              </w:rPr>
              <w:t>0</w:t>
            </w:r>
          </w:p>
        </w:tc>
      </w:tr>
      <w:tr w:rsidR="007D24C7" w14:paraId="51E4F8A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A2C323"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250EB9"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B2B688" w14:textId="77777777" w:rsidR="007D24C7" w:rsidRDefault="007D24C7" w:rsidP="007D24C7">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116BC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F97C4" w14:textId="77777777" w:rsidR="007D24C7" w:rsidRDefault="007D24C7" w:rsidP="007D24C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E0D13" w14:textId="77777777" w:rsidR="007D24C7" w:rsidRDefault="007D24C7" w:rsidP="007D24C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5867B2" w14:textId="77777777" w:rsidR="007D24C7" w:rsidRDefault="007D24C7" w:rsidP="007D24C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8EF0AE"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B414F5" w14:textId="77777777" w:rsidR="007D24C7" w:rsidRDefault="007D24C7" w:rsidP="007D24C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94DB5E" w14:textId="77777777" w:rsidR="007D24C7" w:rsidRDefault="007D24C7" w:rsidP="007D24C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B048E3" w14:textId="77777777" w:rsidR="007D24C7" w:rsidRDefault="007D24C7" w:rsidP="007D24C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E91EF4" w14:textId="77777777" w:rsidR="007D24C7" w:rsidRDefault="007D24C7" w:rsidP="007D24C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56575" w14:textId="77777777" w:rsidR="007D24C7" w:rsidRDefault="007D24C7" w:rsidP="007D24C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22C25" w14:textId="77777777" w:rsidR="007D24C7" w:rsidRDefault="007D24C7" w:rsidP="007D24C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045DD6" w14:textId="77777777" w:rsidR="007D24C7" w:rsidRDefault="007D24C7" w:rsidP="007D24C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3909EC8" w14:textId="77777777" w:rsidR="007D24C7" w:rsidRDefault="007D24C7" w:rsidP="007D24C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E280F70" w14:textId="77777777" w:rsidR="007D24C7" w:rsidRDefault="007D24C7" w:rsidP="007D24C7">
            <w:pPr>
              <w:pStyle w:val="TAC"/>
              <w:rPr>
                <w:lang w:val="en-US" w:eastAsia="zh-CN"/>
              </w:rPr>
            </w:pPr>
          </w:p>
        </w:tc>
      </w:tr>
      <w:tr w:rsidR="007D24C7" w14:paraId="759DD6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24FF81" w14:textId="77777777" w:rsidR="007D24C7" w:rsidRDefault="007D24C7" w:rsidP="007D24C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6ADEF8" w14:textId="77777777" w:rsidR="007D24C7" w:rsidRDefault="007D24C7" w:rsidP="007D24C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4F8812D" w14:textId="77777777" w:rsidR="007D24C7" w:rsidRDefault="007D24C7" w:rsidP="007D24C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804DD9" w14:textId="77777777" w:rsidR="007D24C7" w:rsidRDefault="007D24C7" w:rsidP="007D24C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376801" w14:textId="77777777" w:rsidR="007D24C7" w:rsidRDefault="007D24C7" w:rsidP="007D24C7">
            <w:pPr>
              <w:pStyle w:val="TAC"/>
              <w:rPr>
                <w:szCs w:val="18"/>
                <w:lang w:val="en-US" w:eastAsia="zh-CN"/>
              </w:rPr>
            </w:pPr>
            <w:r>
              <w:rPr>
                <w:rFonts w:hint="eastAsia"/>
                <w:szCs w:val="18"/>
                <w:lang w:val="en-US" w:eastAsia="zh-CN"/>
              </w:rPr>
              <w:t>0</w:t>
            </w:r>
          </w:p>
        </w:tc>
      </w:tr>
      <w:tr w:rsidR="007D24C7" w14:paraId="3D0C5AC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4C8B16"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809E3C"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435C6E" w14:textId="77777777" w:rsidR="007D24C7" w:rsidRDefault="007D24C7" w:rsidP="007D24C7">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3DD2B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A49EB" w14:textId="77777777" w:rsidR="007D24C7" w:rsidRDefault="007D24C7" w:rsidP="007D24C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28B20" w14:textId="77777777" w:rsidR="007D24C7" w:rsidRDefault="007D24C7" w:rsidP="007D24C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1FFA6E" w14:textId="77777777" w:rsidR="007D24C7" w:rsidRDefault="007D24C7" w:rsidP="007D24C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D72375" w14:textId="77777777" w:rsidR="007D24C7" w:rsidRDefault="007D24C7" w:rsidP="007D24C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7FCA6" w14:textId="77777777" w:rsidR="007D24C7" w:rsidRDefault="007D24C7" w:rsidP="007D24C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4282D" w14:textId="77777777" w:rsidR="007D24C7" w:rsidRDefault="007D24C7" w:rsidP="007D24C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25FED8" w14:textId="77777777" w:rsidR="007D24C7" w:rsidRDefault="007D24C7" w:rsidP="007D24C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AE7CA9" w14:textId="77777777" w:rsidR="007D24C7" w:rsidRDefault="007D24C7" w:rsidP="007D24C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13137" w14:textId="77777777" w:rsidR="007D24C7" w:rsidRDefault="007D24C7" w:rsidP="007D24C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9F24F" w14:textId="77777777" w:rsidR="007D24C7" w:rsidRDefault="007D24C7" w:rsidP="007D24C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D186C2" w14:textId="77777777" w:rsidR="007D24C7" w:rsidRDefault="007D24C7" w:rsidP="007D24C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A2B93F3" w14:textId="77777777" w:rsidR="007D24C7" w:rsidRDefault="007D24C7" w:rsidP="007D24C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D79217" w14:textId="77777777" w:rsidR="007D24C7" w:rsidRDefault="007D24C7" w:rsidP="007D24C7">
            <w:pPr>
              <w:pStyle w:val="TAC"/>
              <w:rPr>
                <w:szCs w:val="18"/>
                <w:lang w:val="en-US" w:eastAsia="zh-CN"/>
              </w:rPr>
            </w:pPr>
          </w:p>
        </w:tc>
      </w:tr>
      <w:tr w:rsidR="007D24C7" w14:paraId="0A42467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2E5F3" w14:textId="77777777" w:rsidR="007D24C7" w:rsidRDefault="007D24C7" w:rsidP="007D24C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3C5F76" w14:textId="77777777" w:rsidR="007D24C7" w:rsidRDefault="007D24C7" w:rsidP="007D24C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72716F2" w14:textId="77777777" w:rsidR="007D24C7" w:rsidRDefault="007D24C7" w:rsidP="007D24C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A81D1B" w14:textId="77777777" w:rsidR="007D24C7" w:rsidRDefault="007D24C7" w:rsidP="007D24C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9714A74" w14:textId="77777777" w:rsidR="007D24C7" w:rsidRDefault="007D24C7" w:rsidP="007D24C7">
            <w:pPr>
              <w:pStyle w:val="TAC"/>
              <w:rPr>
                <w:szCs w:val="18"/>
                <w:lang w:val="en-US" w:eastAsia="zh-CN"/>
              </w:rPr>
            </w:pPr>
            <w:r>
              <w:rPr>
                <w:rFonts w:hint="eastAsia"/>
                <w:szCs w:val="18"/>
                <w:lang w:val="en-US" w:eastAsia="zh-CN"/>
              </w:rPr>
              <w:t>0</w:t>
            </w:r>
          </w:p>
        </w:tc>
      </w:tr>
      <w:tr w:rsidR="007D24C7" w14:paraId="57936DC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953219"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FA2C8"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0480E4" w14:textId="77777777" w:rsidR="007D24C7" w:rsidRDefault="007D24C7" w:rsidP="007D24C7">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D1611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60339" w14:textId="77777777" w:rsidR="007D24C7" w:rsidRDefault="007D24C7" w:rsidP="007D24C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67C12" w14:textId="77777777" w:rsidR="007D24C7" w:rsidRDefault="007D24C7" w:rsidP="007D24C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429AA1" w14:textId="77777777" w:rsidR="007D24C7" w:rsidRDefault="007D24C7" w:rsidP="007D24C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32CF08" w14:textId="77777777" w:rsidR="007D24C7" w:rsidRDefault="007D24C7" w:rsidP="007D24C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3D36C1" w14:textId="77777777" w:rsidR="007D24C7" w:rsidRDefault="007D24C7" w:rsidP="007D24C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A6393" w14:textId="77777777" w:rsidR="007D24C7" w:rsidRDefault="007D24C7" w:rsidP="007D24C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7AF9F6" w14:textId="77777777" w:rsidR="007D24C7" w:rsidRDefault="007D24C7" w:rsidP="007D24C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D419FF" w14:textId="77777777" w:rsidR="007D24C7" w:rsidRDefault="007D24C7" w:rsidP="007D24C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F63E5B" w14:textId="77777777" w:rsidR="007D24C7" w:rsidRDefault="007D24C7" w:rsidP="007D24C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2E00D" w14:textId="77777777" w:rsidR="007D24C7" w:rsidRDefault="007D24C7" w:rsidP="007D24C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1A5F5E" w14:textId="77777777" w:rsidR="007D24C7" w:rsidRDefault="007D24C7" w:rsidP="007D24C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FC94A61" w14:textId="77777777" w:rsidR="007D24C7" w:rsidRDefault="007D24C7" w:rsidP="007D24C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8372BAD" w14:textId="77777777" w:rsidR="007D24C7" w:rsidRDefault="007D24C7" w:rsidP="007D24C7">
            <w:pPr>
              <w:pStyle w:val="TAC"/>
              <w:rPr>
                <w:szCs w:val="18"/>
                <w:lang w:val="en-US" w:eastAsia="zh-CN"/>
              </w:rPr>
            </w:pPr>
          </w:p>
        </w:tc>
      </w:tr>
      <w:tr w:rsidR="007D24C7" w14:paraId="233CE6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E754A4" w14:textId="77777777" w:rsidR="007D24C7" w:rsidRDefault="007D24C7" w:rsidP="007D24C7">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A70041" w14:textId="77777777" w:rsidR="007D24C7" w:rsidRDefault="007D24C7" w:rsidP="007D24C7">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7C18DF0" w14:textId="77777777" w:rsidR="007D24C7" w:rsidRDefault="007D24C7" w:rsidP="007D24C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6EFF3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292D7"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8071C"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05C88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B2A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1BEF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79CAF"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D2E40D"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83B7F1"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45DA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8FBD2"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19DAD"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6ACF63"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BA2E521" w14:textId="77777777" w:rsidR="007D24C7" w:rsidRDefault="007D24C7" w:rsidP="007D24C7">
            <w:pPr>
              <w:pStyle w:val="TAC"/>
              <w:rPr>
                <w:szCs w:val="18"/>
                <w:lang w:val="en-US" w:eastAsia="zh-CN"/>
              </w:rPr>
            </w:pPr>
            <w:r>
              <w:rPr>
                <w:rFonts w:hint="eastAsia"/>
                <w:szCs w:val="18"/>
                <w:lang w:val="en-US" w:eastAsia="zh-CN"/>
              </w:rPr>
              <w:t>0</w:t>
            </w:r>
          </w:p>
        </w:tc>
      </w:tr>
      <w:tr w:rsidR="007D24C7" w14:paraId="2F55F47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63893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44FE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CA6F65" w14:textId="77777777" w:rsidR="007D24C7" w:rsidRDefault="007D24C7" w:rsidP="007D24C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202FC3"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D51CEA"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C30504" w14:textId="77777777" w:rsidR="007D24C7" w:rsidRDefault="007D24C7" w:rsidP="007D24C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A43349"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5040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BEA59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30B0B"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2B442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2EEA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B578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90F5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D37E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713A1"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B8D87C" w14:textId="77777777" w:rsidR="007D24C7" w:rsidRDefault="007D24C7" w:rsidP="007D24C7">
            <w:pPr>
              <w:pStyle w:val="TAC"/>
              <w:rPr>
                <w:szCs w:val="18"/>
                <w:lang w:eastAsia="zh-CN"/>
              </w:rPr>
            </w:pPr>
          </w:p>
        </w:tc>
      </w:tr>
      <w:tr w:rsidR="007D24C7" w14:paraId="7469E0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8FACBB" w14:textId="77777777" w:rsidR="007D24C7" w:rsidRDefault="007D24C7" w:rsidP="007D24C7">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24A51" w14:textId="77777777" w:rsidR="007D24C7" w:rsidRDefault="007D24C7" w:rsidP="007D24C7">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549CABD" w14:textId="77777777" w:rsidR="007D24C7" w:rsidRDefault="007D24C7" w:rsidP="007D24C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F368D0" w14:textId="77777777" w:rsidR="007D24C7" w:rsidRDefault="007D24C7" w:rsidP="007D24C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708B73A" w14:textId="77777777" w:rsidR="007D24C7" w:rsidRDefault="007D24C7" w:rsidP="007D24C7">
            <w:pPr>
              <w:pStyle w:val="TAC"/>
              <w:rPr>
                <w:szCs w:val="18"/>
                <w:lang w:val="en-US" w:eastAsia="zh-CN"/>
              </w:rPr>
            </w:pPr>
            <w:r>
              <w:rPr>
                <w:rFonts w:hint="eastAsia"/>
                <w:szCs w:val="18"/>
                <w:lang w:val="en-US" w:eastAsia="zh-CN"/>
              </w:rPr>
              <w:t>0</w:t>
            </w:r>
          </w:p>
        </w:tc>
      </w:tr>
      <w:tr w:rsidR="007D24C7" w14:paraId="0055887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D16E1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79FAA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924B6F" w14:textId="77777777" w:rsidR="007D24C7" w:rsidRDefault="007D24C7" w:rsidP="007D24C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264CEF2" w14:textId="77777777" w:rsidR="007D24C7" w:rsidRDefault="007D24C7" w:rsidP="007D24C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3E9CB" w14:textId="77777777" w:rsidR="007D24C7" w:rsidRDefault="007D24C7" w:rsidP="007D24C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0CB5FD" w14:textId="77777777" w:rsidR="007D24C7" w:rsidRDefault="007D24C7" w:rsidP="007D24C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AE68F4"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FD29C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38416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3220A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1A7EE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83498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A858D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5350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0303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36DD0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C9A1EC" w14:textId="77777777" w:rsidR="007D24C7" w:rsidRDefault="007D24C7" w:rsidP="007D24C7">
            <w:pPr>
              <w:pStyle w:val="TAC"/>
              <w:rPr>
                <w:szCs w:val="18"/>
                <w:lang w:eastAsia="zh-CN"/>
              </w:rPr>
            </w:pPr>
          </w:p>
        </w:tc>
      </w:tr>
      <w:tr w:rsidR="007D24C7" w14:paraId="0417784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60293F" w14:textId="77777777" w:rsidR="007D24C7" w:rsidRDefault="007D24C7" w:rsidP="007D24C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1B39B1" w14:textId="77777777" w:rsidR="007D24C7" w:rsidRDefault="007D24C7" w:rsidP="007D24C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F81216D" w14:textId="77777777" w:rsidR="007D24C7" w:rsidRDefault="007D24C7" w:rsidP="007D24C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EC428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1905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BE64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ED96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6746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C20D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4528F"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02738" w14:textId="77777777" w:rsidR="007D24C7" w:rsidRDefault="007D24C7" w:rsidP="007D24C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2D7613" w14:textId="77777777" w:rsidR="007D24C7" w:rsidRDefault="007D24C7" w:rsidP="007D24C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A176B8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3FAF9"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53FE464" w14:textId="77777777" w:rsidR="007D24C7" w:rsidRDefault="007D24C7" w:rsidP="007D24C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F29CA8A" w14:textId="77777777" w:rsidR="007D24C7" w:rsidRDefault="007D24C7" w:rsidP="007D24C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4BCD7F" w14:textId="77777777" w:rsidR="007D24C7" w:rsidRDefault="007D24C7" w:rsidP="007D24C7">
            <w:pPr>
              <w:pStyle w:val="TAC"/>
              <w:rPr>
                <w:szCs w:val="18"/>
                <w:lang w:eastAsia="zh-CN"/>
              </w:rPr>
            </w:pPr>
            <w:r>
              <w:rPr>
                <w:rFonts w:hint="eastAsia"/>
                <w:szCs w:val="18"/>
                <w:lang w:eastAsia="zh-CN"/>
              </w:rPr>
              <w:t>0</w:t>
            </w:r>
          </w:p>
        </w:tc>
      </w:tr>
      <w:tr w:rsidR="007D24C7" w14:paraId="277466C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36DE81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D082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DEA58C"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81BC8E"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2B857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C76C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54B75D"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B17D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D8D2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C33E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F397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6C9E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0FB31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55DF8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6C3E8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A721F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CE3281" w14:textId="77777777" w:rsidR="007D24C7" w:rsidRDefault="007D24C7" w:rsidP="007D24C7">
            <w:pPr>
              <w:pStyle w:val="TAC"/>
              <w:rPr>
                <w:rFonts w:eastAsia="Yu Mincho"/>
                <w:szCs w:val="18"/>
              </w:rPr>
            </w:pPr>
          </w:p>
        </w:tc>
      </w:tr>
      <w:tr w:rsidR="007D24C7" w14:paraId="308DEBB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982AC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ACD9A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267D3C" w14:textId="77777777" w:rsidR="007D24C7" w:rsidRDefault="007D24C7" w:rsidP="007D24C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49F4F05"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7662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5EEBB"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467C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2D3FA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F38F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9332C"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DCF7DA" w14:textId="77777777" w:rsidR="007D24C7" w:rsidRDefault="007D24C7" w:rsidP="007D24C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F1D2A01" w14:textId="77777777" w:rsidR="007D24C7" w:rsidRDefault="007D24C7" w:rsidP="007D24C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E150F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BDD16" w14:textId="77777777" w:rsidR="007D24C7" w:rsidRDefault="007D24C7" w:rsidP="007D24C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58D6829" w14:textId="77777777" w:rsidR="007D24C7" w:rsidRDefault="007D24C7" w:rsidP="007D24C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CE1DE90" w14:textId="77777777" w:rsidR="007D24C7" w:rsidRDefault="007D24C7" w:rsidP="007D24C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2402D7" w14:textId="77777777" w:rsidR="007D24C7" w:rsidRDefault="007D24C7" w:rsidP="007D24C7">
            <w:pPr>
              <w:pStyle w:val="TAC"/>
              <w:rPr>
                <w:szCs w:val="18"/>
                <w:lang w:val="en-US" w:eastAsia="zh-CN"/>
              </w:rPr>
            </w:pPr>
            <w:r>
              <w:rPr>
                <w:rFonts w:hint="eastAsia"/>
                <w:szCs w:val="18"/>
                <w:lang w:val="en-US" w:eastAsia="zh-CN"/>
              </w:rPr>
              <w:t>1</w:t>
            </w:r>
          </w:p>
        </w:tc>
      </w:tr>
      <w:tr w:rsidR="007D24C7" w14:paraId="01183B6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F989DD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EB996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688730" w14:textId="77777777" w:rsidR="007D24C7" w:rsidRDefault="007D24C7" w:rsidP="007D24C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1731E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323B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F175A"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8F9DC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A3C895"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52E34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E705C0"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D4452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6CED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E185D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8B0F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0908F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97F10"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7C5D69" w14:textId="77777777" w:rsidR="007D24C7" w:rsidRDefault="007D24C7" w:rsidP="007D24C7">
            <w:pPr>
              <w:pStyle w:val="TAC"/>
              <w:rPr>
                <w:rFonts w:eastAsia="Yu Mincho"/>
                <w:szCs w:val="18"/>
              </w:rPr>
            </w:pPr>
          </w:p>
        </w:tc>
      </w:tr>
      <w:tr w:rsidR="007D24C7" w14:paraId="1A98A3B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AB58A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74B2A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F731B5" w14:textId="77777777" w:rsidR="007D24C7" w:rsidRDefault="007D24C7" w:rsidP="007D24C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63ADE59"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0BDE6"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1D18F"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412CD9" w14:textId="77777777" w:rsidR="007D24C7" w:rsidRDefault="007D24C7" w:rsidP="007D24C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248C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8E4912" w14:textId="77777777" w:rsidR="007D24C7" w:rsidRDefault="007D24C7" w:rsidP="007D24C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5DE21" w14:textId="77777777" w:rsidR="007D24C7" w:rsidRDefault="007D24C7" w:rsidP="007D24C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77605F" w14:textId="77777777" w:rsidR="007D24C7" w:rsidRDefault="007D24C7" w:rsidP="007D24C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CB8E1D1" w14:textId="77777777" w:rsidR="007D24C7" w:rsidRDefault="007D24C7" w:rsidP="007D24C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BBC0FCD" w14:textId="77777777" w:rsidR="007D24C7" w:rsidRDefault="007D24C7" w:rsidP="007D24C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8B7157F" w14:textId="77777777" w:rsidR="007D24C7" w:rsidRDefault="007D24C7" w:rsidP="007D24C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2C083CE" w14:textId="77777777" w:rsidR="007D24C7" w:rsidRDefault="007D24C7" w:rsidP="007D24C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E8D2112" w14:textId="77777777" w:rsidR="007D24C7" w:rsidRDefault="007D24C7" w:rsidP="007D24C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73A81F6" w14:textId="77777777" w:rsidR="007D24C7" w:rsidRDefault="007D24C7" w:rsidP="007D24C7">
            <w:pPr>
              <w:pStyle w:val="TAC"/>
              <w:rPr>
                <w:szCs w:val="18"/>
                <w:lang w:val="en-US" w:eastAsia="zh-CN"/>
              </w:rPr>
            </w:pPr>
            <w:r>
              <w:rPr>
                <w:rFonts w:hint="eastAsia"/>
                <w:szCs w:val="18"/>
                <w:lang w:val="en-US" w:eastAsia="zh-CN"/>
              </w:rPr>
              <w:t>2</w:t>
            </w:r>
          </w:p>
        </w:tc>
      </w:tr>
      <w:tr w:rsidR="007D24C7" w14:paraId="6A4D159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D8C4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8C6A99"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E2368A" w14:textId="77777777" w:rsidR="007D24C7" w:rsidRDefault="007D24C7" w:rsidP="007D24C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53267F"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8B23A"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A179E"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8B2E1" w14:textId="77777777" w:rsidR="007D24C7" w:rsidRDefault="007D24C7" w:rsidP="007D24C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6191" w14:textId="77777777" w:rsidR="007D24C7" w:rsidRDefault="007D24C7" w:rsidP="007D24C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42CD05" w14:textId="77777777" w:rsidR="007D24C7" w:rsidRDefault="007D24C7" w:rsidP="007D24C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00E63" w14:textId="77777777" w:rsidR="007D24C7" w:rsidRDefault="007D24C7" w:rsidP="007D24C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F4B01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A70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FAFD5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52DD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4BB4D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691D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F60C92" w14:textId="77777777" w:rsidR="007D24C7" w:rsidRDefault="007D24C7" w:rsidP="007D24C7">
            <w:pPr>
              <w:pStyle w:val="TAC"/>
              <w:rPr>
                <w:rFonts w:eastAsia="Yu Mincho"/>
                <w:szCs w:val="18"/>
              </w:rPr>
            </w:pPr>
          </w:p>
        </w:tc>
      </w:tr>
      <w:tr w:rsidR="007D24C7" w14:paraId="2834261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42A99C" w14:textId="77777777" w:rsidR="007D24C7" w:rsidRDefault="007D24C7" w:rsidP="007D24C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A719864" w14:textId="77777777" w:rsidR="007D24C7" w:rsidRDefault="007D24C7" w:rsidP="007D24C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F0228C" w14:textId="77777777" w:rsidR="007D24C7" w:rsidRDefault="007D24C7" w:rsidP="007D24C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6A361D"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AAEDE5"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5519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C8012B"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1BD5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2A8475"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285704"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9F1E7A" w14:textId="77777777" w:rsidR="007D24C7" w:rsidRDefault="007D24C7" w:rsidP="007D24C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E610910" w14:textId="77777777" w:rsidR="007D24C7" w:rsidRDefault="007D24C7" w:rsidP="007D24C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55D05" w14:textId="77777777" w:rsidR="007D24C7" w:rsidRDefault="007D24C7" w:rsidP="007D24C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1EE30C0" w14:textId="77777777" w:rsidR="007D24C7" w:rsidRDefault="007D24C7" w:rsidP="007D24C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D12ED6" w14:textId="77777777" w:rsidR="007D24C7" w:rsidRDefault="007D24C7" w:rsidP="007D24C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8FE8F99" w14:textId="77777777" w:rsidR="007D24C7" w:rsidRDefault="007D24C7" w:rsidP="007D24C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8D7C1D7" w14:textId="77777777" w:rsidR="007D24C7" w:rsidRDefault="007D24C7" w:rsidP="007D24C7">
            <w:pPr>
              <w:pStyle w:val="TAC"/>
              <w:rPr>
                <w:lang w:val="en-US" w:eastAsia="zh-CN"/>
              </w:rPr>
            </w:pPr>
            <w:r>
              <w:rPr>
                <w:rFonts w:hint="eastAsia"/>
                <w:lang w:val="en-US" w:eastAsia="zh-CN"/>
              </w:rPr>
              <w:t>0</w:t>
            </w:r>
          </w:p>
        </w:tc>
      </w:tr>
      <w:tr w:rsidR="007D24C7" w14:paraId="0285FBE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A69AD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F43C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283E79" w14:textId="77777777" w:rsidR="007D24C7" w:rsidRDefault="007D24C7" w:rsidP="007D24C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19A98" w14:textId="77777777" w:rsidR="007D24C7" w:rsidRDefault="007D24C7" w:rsidP="007D24C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1C4B5F9" w14:textId="77777777" w:rsidR="007D24C7" w:rsidRDefault="007D24C7" w:rsidP="007D24C7">
            <w:pPr>
              <w:pStyle w:val="TAC"/>
              <w:rPr>
                <w:rFonts w:eastAsia="Yu Mincho"/>
              </w:rPr>
            </w:pPr>
          </w:p>
        </w:tc>
      </w:tr>
      <w:tr w:rsidR="007D24C7" w14:paraId="3F0329D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1EB792" w14:textId="77777777" w:rsidR="007D24C7" w:rsidRDefault="007D24C7" w:rsidP="007D24C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A753B46" w14:textId="77777777" w:rsidR="007D24C7" w:rsidRDefault="007D24C7" w:rsidP="007D24C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E6FD81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37F6"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E99C07" w14:textId="77777777" w:rsidR="007D24C7" w:rsidRDefault="007D24C7" w:rsidP="007D24C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9139335" w14:textId="77777777" w:rsidR="007D24C7" w:rsidRDefault="007D24C7" w:rsidP="007D24C7">
            <w:pPr>
              <w:pStyle w:val="TAC"/>
              <w:rPr>
                <w:rFonts w:eastAsia="Yu Mincho"/>
                <w:szCs w:val="18"/>
              </w:rPr>
            </w:pPr>
            <w:r>
              <w:rPr>
                <w:rFonts w:eastAsia="Yu Mincho"/>
                <w:szCs w:val="18"/>
              </w:rPr>
              <w:t>0</w:t>
            </w:r>
          </w:p>
        </w:tc>
      </w:tr>
      <w:tr w:rsidR="007D24C7" w14:paraId="529A12F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769629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919B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D7FD8"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0FE3193"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C09F69"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B02BCE"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8D3B35"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2521A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89668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0095C"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E3FC0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4901D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D9939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D28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98DBA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0983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4C9FC4" w14:textId="77777777" w:rsidR="007D24C7" w:rsidRDefault="007D24C7" w:rsidP="007D24C7">
            <w:pPr>
              <w:pStyle w:val="TAC"/>
              <w:rPr>
                <w:rFonts w:eastAsia="Yu Mincho"/>
                <w:szCs w:val="18"/>
              </w:rPr>
            </w:pPr>
          </w:p>
        </w:tc>
      </w:tr>
      <w:tr w:rsidR="007D24C7" w14:paraId="64D6F16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D69C2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3202EC"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A707C0" w14:textId="77777777" w:rsidR="007D24C7" w:rsidRDefault="007D24C7" w:rsidP="007D24C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E13FDF"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65C0FCD" w14:textId="77777777" w:rsidR="007D24C7" w:rsidRDefault="007D24C7" w:rsidP="007D24C7">
            <w:pPr>
              <w:pStyle w:val="TAC"/>
              <w:rPr>
                <w:szCs w:val="18"/>
                <w:lang w:val="en-US" w:eastAsia="zh-CN"/>
              </w:rPr>
            </w:pPr>
            <w:r>
              <w:rPr>
                <w:rFonts w:hint="eastAsia"/>
                <w:szCs w:val="18"/>
                <w:lang w:val="en-US" w:eastAsia="zh-CN"/>
              </w:rPr>
              <w:t>1</w:t>
            </w:r>
          </w:p>
        </w:tc>
      </w:tr>
      <w:tr w:rsidR="007D24C7" w14:paraId="29D8772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F7192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8C3A11"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C7CA9" w14:textId="77777777" w:rsidR="007D24C7" w:rsidRDefault="007D24C7" w:rsidP="007D24C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673B1B" w14:textId="77777777" w:rsidR="007D24C7" w:rsidRDefault="007D24C7" w:rsidP="007D24C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3613C" w14:textId="77777777" w:rsidR="007D24C7" w:rsidRDefault="007D24C7" w:rsidP="007D24C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62040" w14:textId="77777777" w:rsidR="007D24C7" w:rsidRDefault="007D24C7" w:rsidP="007D24C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D00ED8" w14:textId="77777777" w:rsidR="007D24C7" w:rsidRDefault="007D24C7" w:rsidP="007D24C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D634E9"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88A3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9B22F7" w14:textId="77777777" w:rsidR="007D24C7" w:rsidRDefault="007D24C7" w:rsidP="007D24C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995D6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14C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CDB4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5980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503F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866EB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1C3FD" w14:textId="77777777" w:rsidR="007D24C7" w:rsidRDefault="007D24C7" w:rsidP="007D24C7">
            <w:pPr>
              <w:pStyle w:val="TAC"/>
              <w:rPr>
                <w:rFonts w:eastAsia="Yu Mincho"/>
                <w:szCs w:val="18"/>
              </w:rPr>
            </w:pPr>
          </w:p>
        </w:tc>
      </w:tr>
      <w:tr w:rsidR="007D24C7" w14:paraId="4C8E3C0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06026D9"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BF538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F5712F" w14:textId="77777777" w:rsidR="007D24C7" w:rsidRDefault="007D24C7" w:rsidP="007D24C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0408EA" w14:textId="77777777" w:rsidR="007D24C7" w:rsidRDefault="007D24C7" w:rsidP="007D24C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1D6E7FB" w14:textId="77777777" w:rsidR="007D24C7" w:rsidRDefault="007D24C7" w:rsidP="007D24C7">
            <w:pPr>
              <w:pStyle w:val="TAC"/>
              <w:rPr>
                <w:szCs w:val="18"/>
                <w:lang w:val="en-US" w:eastAsia="zh-CN"/>
              </w:rPr>
            </w:pPr>
            <w:r>
              <w:rPr>
                <w:rFonts w:hint="eastAsia"/>
                <w:szCs w:val="18"/>
                <w:lang w:val="en-US" w:eastAsia="zh-CN"/>
              </w:rPr>
              <w:t>2</w:t>
            </w:r>
          </w:p>
        </w:tc>
      </w:tr>
      <w:tr w:rsidR="007D24C7" w14:paraId="3A0B4C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1F36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043B04"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58FEEB" w14:textId="77777777" w:rsidR="007D24C7" w:rsidRDefault="007D24C7" w:rsidP="007D24C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D383798" w14:textId="77777777" w:rsidR="007D24C7" w:rsidRDefault="007D24C7" w:rsidP="007D24C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10B97ADE" w14:textId="77777777" w:rsidR="007D24C7" w:rsidRDefault="007D24C7" w:rsidP="007D24C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AB566A" w14:textId="77777777" w:rsidR="007D24C7" w:rsidRDefault="007D24C7" w:rsidP="007D24C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61EEA16" w14:textId="77777777" w:rsidR="007D24C7" w:rsidRDefault="007D24C7" w:rsidP="007D24C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B073611" w14:textId="77777777" w:rsidR="007D24C7" w:rsidRDefault="007D24C7" w:rsidP="007D24C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EB20F7A" w14:textId="77777777" w:rsidR="007D24C7" w:rsidRDefault="007D24C7" w:rsidP="007D24C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08AB57" w14:textId="77777777" w:rsidR="007D24C7" w:rsidRDefault="007D24C7" w:rsidP="007D24C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7A1F15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B53E9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E534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EE99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945BA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8C59E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60C250" w14:textId="77777777" w:rsidR="007D24C7" w:rsidRDefault="007D24C7" w:rsidP="007D24C7">
            <w:pPr>
              <w:pStyle w:val="TAC"/>
              <w:rPr>
                <w:rFonts w:eastAsia="Yu Mincho"/>
                <w:szCs w:val="18"/>
              </w:rPr>
            </w:pPr>
          </w:p>
        </w:tc>
      </w:tr>
      <w:tr w:rsidR="007D24C7" w14:paraId="646D9481" w14:textId="77777777" w:rsidTr="007D24C7">
        <w:trPr>
          <w:trHeight w:val="187"/>
        </w:trPr>
        <w:tc>
          <w:tcPr>
            <w:tcW w:w="1641" w:type="dxa"/>
            <w:tcBorders>
              <w:left w:val="single" w:sz="4" w:space="0" w:color="auto"/>
              <w:bottom w:val="nil"/>
              <w:right w:val="single" w:sz="4" w:space="0" w:color="auto"/>
            </w:tcBorders>
            <w:shd w:val="clear" w:color="auto" w:fill="auto"/>
          </w:tcPr>
          <w:p w14:paraId="5E70A7FF" w14:textId="77777777" w:rsidR="007D24C7" w:rsidRDefault="007D24C7" w:rsidP="007D24C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22E9BA5B" w14:textId="77777777" w:rsidR="007D24C7" w:rsidRDefault="007D24C7" w:rsidP="007D24C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B9EEAEE" w14:textId="77777777" w:rsidR="007D24C7" w:rsidRDefault="007D24C7" w:rsidP="007D24C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A79D4E" w14:textId="77777777" w:rsidR="007D24C7" w:rsidRDefault="007D24C7" w:rsidP="007D24C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B4A8218" w14:textId="77777777" w:rsidR="007D24C7" w:rsidRDefault="007D24C7" w:rsidP="007D24C7">
            <w:pPr>
              <w:pStyle w:val="TAC"/>
              <w:rPr>
                <w:szCs w:val="18"/>
                <w:lang w:eastAsia="zh-CN"/>
              </w:rPr>
            </w:pPr>
            <w:r>
              <w:rPr>
                <w:rFonts w:cs="Arial"/>
                <w:szCs w:val="18"/>
                <w:lang w:eastAsia="zh-CN"/>
              </w:rPr>
              <w:t>0</w:t>
            </w:r>
          </w:p>
        </w:tc>
      </w:tr>
      <w:tr w:rsidR="007D24C7" w14:paraId="4A498A8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AE7052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BCD53F"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64DC14E" w14:textId="77777777" w:rsidR="007D24C7" w:rsidRDefault="007D24C7" w:rsidP="007D24C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DAB13" w14:textId="77777777" w:rsidR="007D24C7" w:rsidRDefault="007D24C7" w:rsidP="007D24C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98B44C" w14:textId="77777777" w:rsidR="007D24C7" w:rsidRDefault="007D24C7" w:rsidP="007D24C7">
            <w:pPr>
              <w:pStyle w:val="TAC"/>
              <w:rPr>
                <w:szCs w:val="18"/>
                <w:lang w:eastAsia="zh-CN"/>
              </w:rPr>
            </w:pPr>
          </w:p>
        </w:tc>
      </w:tr>
      <w:tr w:rsidR="007D24C7" w14:paraId="0B14649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3F207" w14:textId="77777777" w:rsidR="007D24C7" w:rsidRDefault="007D24C7" w:rsidP="007D24C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78A49F" w14:textId="77777777" w:rsidR="007D24C7" w:rsidRDefault="007D24C7" w:rsidP="007D24C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54505CC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A050AAD" w14:textId="77777777" w:rsidR="007D24C7" w:rsidRDefault="007D24C7" w:rsidP="007D24C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775F66" w14:textId="77777777" w:rsidR="007D24C7" w:rsidRDefault="007D24C7" w:rsidP="007D24C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9389A5" w14:textId="77777777" w:rsidR="007D24C7" w:rsidRDefault="007D24C7" w:rsidP="007D24C7">
            <w:pPr>
              <w:pStyle w:val="TAC"/>
              <w:rPr>
                <w:lang w:eastAsia="zh-CN"/>
              </w:rPr>
            </w:pPr>
            <w:r>
              <w:rPr>
                <w:rFonts w:hint="eastAsia"/>
                <w:lang w:eastAsia="zh-CN"/>
              </w:rPr>
              <w:t>0</w:t>
            </w:r>
          </w:p>
        </w:tc>
      </w:tr>
      <w:tr w:rsidR="007D24C7" w14:paraId="4EAB674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64EDE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0744A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8E0B78C" w14:textId="77777777" w:rsidR="007D24C7" w:rsidRDefault="007D24C7" w:rsidP="007D24C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E2E48"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2516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8CC2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ADE7A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D2E4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04A17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27BD7"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5B06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8C922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D04B0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DBD38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E45B9"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D58AB9"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379DBE" w14:textId="77777777" w:rsidR="007D24C7" w:rsidRDefault="007D24C7" w:rsidP="007D24C7">
            <w:pPr>
              <w:pStyle w:val="TAC"/>
              <w:rPr>
                <w:rFonts w:eastAsia="Yu Mincho"/>
              </w:rPr>
            </w:pPr>
          </w:p>
        </w:tc>
      </w:tr>
      <w:tr w:rsidR="007D24C7" w14:paraId="3602551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A4EB6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E695A4"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607B7A1" w14:textId="77777777" w:rsidR="007D24C7" w:rsidRDefault="007D24C7" w:rsidP="007D24C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1C697D" w14:textId="77777777" w:rsidR="007D24C7" w:rsidRDefault="007D24C7" w:rsidP="007D24C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7BDA0" w14:textId="77777777" w:rsidR="007D24C7" w:rsidRDefault="007D24C7" w:rsidP="007D24C7">
            <w:pPr>
              <w:pStyle w:val="TAC"/>
              <w:rPr>
                <w:lang w:val="en-US" w:eastAsia="zh-CN"/>
              </w:rPr>
            </w:pPr>
            <w:r>
              <w:rPr>
                <w:rFonts w:hint="eastAsia"/>
                <w:lang w:val="en-US" w:eastAsia="zh-CN"/>
              </w:rPr>
              <w:t>1</w:t>
            </w:r>
          </w:p>
        </w:tc>
      </w:tr>
      <w:tr w:rsidR="007D24C7" w14:paraId="42C922E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87A63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FFF7F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ED8F88E"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C4250C"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DFF72"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D9A31" w14:textId="77777777" w:rsidR="007D24C7" w:rsidRDefault="007D24C7" w:rsidP="007D24C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A14B94" w14:textId="77777777" w:rsidR="007D24C7" w:rsidRDefault="007D24C7" w:rsidP="007D24C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DD3752"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A0145E"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3A09E1"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9CB4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17B0F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ECD59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CABE0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E8C08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2FA8EE"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7085C8" w14:textId="77777777" w:rsidR="007D24C7" w:rsidRDefault="007D24C7" w:rsidP="007D24C7">
            <w:pPr>
              <w:pStyle w:val="TAC"/>
              <w:rPr>
                <w:rFonts w:eastAsia="Yu Mincho"/>
              </w:rPr>
            </w:pPr>
          </w:p>
        </w:tc>
      </w:tr>
      <w:tr w:rsidR="007D24C7" w14:paraId="6AA3AE8F" w14:textId="77777777" w:rsidTr="007D24C7">
        <w:trPr>
          <w:trHeight w:val="187"/>
        </w:trPr>
        <w:tc>
          <w:tcPr>
            <w:tcW w:w="1641" w:type="dxa"/>
            <w:tcBorders>
              <w:left w:val="single" w:sz="4" w:space="0" w:color="auto"/>
              <w:bottom w:val="nil"/>
              <w:right w:val="single" w:sz="4" w:space="0" w:color="auto"/>
            </w:tcBorders>
            <w:shd w:val="clear" w:color="auto" w:fill="auto"/>
          </w:tcPr>
          <w:p w14:paraId="394C91D8" w14:textId="77777777" w:rsidR="007D24C7" w:rsidRDefault="007D24C7" w:rsidP="007D24C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4983DF77" w14:textId="77777777" w:rsidR="007D24C7" w:rsidRDefault="007D24C7" w:rsidP="007D24C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320A375" w14:textId="77777777" w:rsidR="007D24C7" w:rsidRDefault="007D24C7" w:rsidP="007D24C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2BA76D" w14:textId="77777777" w:rsidR="007D24C7" w:rsidRDefault="007D24C7" w:rsidP="007D24C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3C2FE55" w14:textId="77777777" w:rsidR="007D24C7" w:rsidRDefault="007D24C7" w:rsidP="007D24C7">
            <w:pPr>
              <w:pStyle w:val="TAC"/>
              <w:rPr>
                <w:lang w:eastAsia="zh-CN"/>
              </w:rPr>
            </w:pPr>
            <w:r>
              <w:rPr>
                <w:rFonts w:hint="eastAsia"/>
                <w:lang w:eastAsia="zh-CN"/>
              </w:rPr>
              <w:t>0</w:t>
            </w:r>
          </w:p>
        </w:tc>
      </w:tr>
      <w:tr w:rsidR="007D24C7" w14:paraId="5B57180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6CA02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49E4B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BD74E4B" w14:textId="77777777" w:rsidR="007D24C7" w:rsidRDefault="007D24C7" w:rsidP="007D24C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DE34D9D"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256CFA"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2B71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C5F7F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5C08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78BF8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99EB9"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B0DE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C02F1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AF0E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58913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C7561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3DFD1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23C55C" w14:textId="77777777" w:rsidR="007D24C7" w:rsidRDefault="007D24C7" w:rsidP="007D24C7">
            <w:pPr>
              <w:pStyle w:val="TAC"/>
              <w:rPr>
                <w:rFonts w:eastAsia="Yu Mincho"/>
              </w:rPr>
            </w:pPr>
          </w:p>
        </w:tc>
      </w:tr>
      <w:tr w:rsidR="007D24C7" w14:paraId="3B0D98A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4110C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2D1BB3"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B8C7C78" w14:textId="77777777" w:rsidR="007D24C7" w:rsidRDefault="007D24C7" w:rsidP="007D24C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8FC448" w14:textId="77777777" w:rsidR="007D24C7" w:rsidRDefault="007D24C7" w:rsidP="007D24C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16A034D" w14:textId="77777777" w:rsidR="007D24C7" w:rsidRDefault="007D24C7" w:rsidP="007D24C7">
            <w:pPr>
              <w:pStyle w:val="TAC"/>
              <w:rPr>
                <w:lang w:val="en-US" w:eastAsia="zh-CN"/>
              </w:rPr>
            </w:pPr>
            <w:r>
              <w:rPr>
                <w:rFonts w:hint="eastAsia"/>
                <w:lang w:val="en-US" w:eastAsia="zh-CN"/>
              </w:rPr>
              <w:t>1</w:t>
            </w:r>
          </w:p>
        </w:tc>
      </w:tr>
      <w:tr w:rsidR="007D24C7" w14:paraId="5004A60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3A55BC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BE2AAC"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F77D25E"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CE175F"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636C5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FC408" w14:textId="77777777" w:rsidR="007D24C7" w:rsidRDefault="007D24C7" w:rsidP="007D24C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047DD" w14:textId="77777777" w:rsidR="007D24C7" w:rsidRDefault="007D24C7" w:rsidP="007D24C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E1C4C6"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46B173"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127A97"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5EFC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FBDDE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C235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6453D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F212E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C5561"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F430E5" w14:textId="77777777" w:rsidR="007D24C7" w:rsidRDefault="007D24C7" w:rsidP="007D24C7">
            <w:pPr>
              <w:pStyle w:val="TAC"/>
              <w:rPr>
                <w:rFonts w:eastAsia="Yu Mincho"/>
              </w:rPr>
            </w:pPr>
          </w:p>
        </w:tc>
      </w:tr>
      <w:tr w:rsidR="007D24C7" w14:paraId="524F02B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62E09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DFC15"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BCC9091" w14:textId="77777777" w:rsidR="007D24C7" w:rsidRDefault="007D24C7" w:rsidP="007D24C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D2C379" w14:textId="77777777" w:rsidR="007D24C7" w:rsidRDefault="007D24C7" w:rsidP="007D24C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A1C6A8" w14:textId="77777777" w:rsidR="007D24C7" w:rsidRDefault="007D24C7" w:rsidP="007D24C7">
            <w:pPr>
              <w:pStyle w:val="TAC"/>
              <w:rPr>
                <w:lang w:val="en-US" w:eastAsia="zh-CN"/>
              </w:rPr>
            </w:pPr>
            <w:r>
              <w:rPr>
                <w:rFonts w:hint="eastAsia"/>
                <w:lang w:val="en-US" w:eastAsia="zh-CN"/>
              </w:rPr>
              <w:t>2</w:t>
            </w:r>
          </w:p>
        </w:tc>
      </w:tr>
      <w:tr w:rsidR="007D24C7" w14:paraId="4AB7B34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8A8C2"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EF8BC"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AF93178" w14:textId="77777777" w:rsidR="007D24C7" w:rsidRDefault="007D24C7" w:rsidP="007D24C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EB9518" w14:textId="77777777" w:rsidR="007D24C7" w:rsidRDefault="007D24C7" w:rsidP="007D24C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C3A503" w14:textId="77777777" w:rsidR="007D24C7" w:rsidRDefault="007D24C7" w:rsidP="007D24C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E687D" w14:textId="77777777" w:rsidR="007D24C7" w:rsidRDefault="007D24C7" w:rsidP="007D24C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1B5BC0" w14:textId="77777777" w:rsidR="007D24C7" w:rsidRDefault="007D24C7" w:rsidP="007D24C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9BB483" w14:textId="77777777" w:rsidR="007D24C7" w:rsidRDefault="007D24C7" w:rsidP="007D24C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3468BE50" w14:textId="77777777" w:rsidR="007D24C7" w:rsidRDefault="007D24C7" w:rsidP="007D24C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59C9CC" w14:textId="77777777" w:rsidR="007D24C7" w:rsidRDefault="007D24C7" w:rsidP="007D24C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F5C9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AF0F2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E4206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113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EC75B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6CE36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5D55F7" w14:textId="77777777" w:rsidR="007D24C7" w:rsidRDefault="007D24C7" w:rsidP="007D24C7">
            <w:pPr>
              <w:pStyle w:val="TAC"/>
              <w:rPr>
                <w:rFonts w:eastAsia="Yu Mincho"/>
              </w:rPr>
            </w:pPr>
          </w:p>
        </w:tc>
      </w:tr>
      <w:tr w:rsidR="007D24C7" w14:paraId="0337ED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64AC3E" w14:textId="77777777" w:rsidR="007D24C7" w:rsidRDefault="007D24C7" w:rsidP="007D24C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5308205" w14:textId="77777777" w:rsidR="007D24C7" w:rsidRDefault="007D24C7" w:rsidP="007D24C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0F8B5D5" w14:textId="77777777" w:rsidR="007D24C7" w:rsidRDefault="007D24C7" w:rsidP="007D24C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64992C" w14:textId="77777777" w:rsidR="007D24C7" w:rsidRDefault="007D24C7" w:rsidP="007D24C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E55234B" w14:textId="77777777" w:rsidR="007D24C7" w:rsidRDefault="007D24C7" w:rsidP="007D24C7">
            <w:pPr>
              <w:pStyle w:val="TAC"/>
              <w:rPr>
                <w:lang w:val="en-US" w:eastAsia="zh-CN"/>
              </w:rPr>
            </w:pPr>
            <w:r>
              <w:rPr>
                <w:rFonts w:hint="eastAsia"/>
                <w:lang w:val="en-US" w:eastAsia="zh-CN"/>
              </w:rPr>
              <w:t>0</w:t>
            </w:r>
          </w:p>
        </w:tc>
      </w:tr>
      <w:tr w:rsidR="007D24C7" w14:paraId="51A8E0C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5BDD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A1ACAA" w14:textId="77777777" w:rsidR="007D24C7" w:rsidRDefault="007D24C7" w:rsidP="007D24C7">
            <w:pPr>
              <w:pStyle w:val="TAC"/>
              <w:rPr>
                <w:lang w:eastAsia="zh-CN"/>
              </w:rPr>
            </w:pPr>
          </w:p>
        </w:tc>
        <w:tc>
          <w:tcPr>
            <w:tcW w:w="670" w:type="dxa"/>
            <w:tcBorders>
              <w:left w:val="single" w:sz="4" w:space="0" w:color="auto"/>
              <w:bottom w:val="single" w:sz="4" w:space="0" w:color="auto"/>
              <w:right w:val="single" w:sz="4" w:space="0" w:color="auto"/>
            </w:tcBorders>
          </w:tcPr>
          <w:p w14:paraId="3F69DD62" w14:textId="77777777" w:rsidR="007D24C7" w:rsidRDefault="007D24C7" w:rsidP="007D24C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5EDA88" w14:textId="77777777" w:rsidR="007D24C7" w:rsidRDefault="007D24C7" w:rsidP="007D24C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F27CC1" w14:textId="77777777" w:rsidR="007D24C7" w:rsidRDefault="007D24C7" w:rsidP="007D24C7">
            <w:pPr>
              <w:pStyle w:val="TAC"/>
              <w:rPr>
                <w:lang w:val="en-US" w:eastAsia="zh-CN"/>
              </w:rPr>
            </w:pPr>
          </w:p>
        </w:tc>
      </w:tr>
      <w:tr w:rsidR="007D24C7" w14:paraId="05B667A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475B4" w14:textId="77777777" w:rsidR="007D24C7" w:rsidRDefault="007D24C7" w:rsidP="007D24C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9E46FCE" w14:textId="77777777" w:rsidR="007D24C7" w:rsidRDefault="007D24C7" w:rsidP="007D24C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BA1FD83" w14:textId="77777777" w:rsidR="007D24C7" w:rsidRDefault="007D24C7" w:rsidP="007D24C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8775F6" w14:textId="77777777" w:rsidR="007D24C7" w:rsidRDefault="007D24C7" w:rsidP="007D24C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7C54360" w14:textId="77777777" w:rsidR="007D24C7" w:rsidRDefault="007D24C7" w:rsidP="007D24C7">
            <w:pPr>
              <w:pStyle w:val="TAC"/>
              <w:rPr>
                <w:lang w:val="en-US" w:eastAsia="zh-CN"/>
              </w:rPr>
            </w:pPr>
            <w:r>
              <w:rPr>
                <w:rFonts w:hint="eastAsia"/>
                <w:lang w:val="en-US" w:eastAsia="zh-CN"/>
              </w:rPr>
              <w:t>0</w:t>
            </w:r>
          </w:p>
        </w:tc>
      </w:tr>
      <w:tr w:rsidR="007D24C7" w14:paraId="0D35DA7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1B3713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A6AD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6B1DEF2" w14:textId="77777777" w:rsidR="007D24C7" w:rsidRDefault="007D24C7" w:rsidP="007D24C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2DB23" w14:textId="77777777" w:rsidR="007D24C7" w:rsidRDefault="007D24C7" w:rsidP="007D24C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D6C6F"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15CA4B"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FEA118"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70DAE"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549EB5"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595F11"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A0FCC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0EEDF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CA82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5B9E3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D14060"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9F9D0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573269" w14:textId="77777777" w:rsidR="007D24C7" w:rsidRDefault="007D24C7" w:rsidP="007D24C7">
            <w:pPr>
              <w:pStyle w:val="TAC"/>
              <w:rPr>
                <w:rFonts w:eastAsia="Yu Mincho"/>
              </w:rPr>
            </w:pPr>
          </w:p>
        </w:tc>
      </w:tr>
      <w:tr w:rsidR="007D24C7" w14:paraId="67987E6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609AA9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E15924"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F25731A" w14:textId="77777777" w:rsidR="007D24C7" w:rsidRDefault="007D24C7" w:rsidP="007D24C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BD68B0" w14:textId="77777777" w:rsidR="007D24C7" w:rsidRDefault="007D24C7" w:rsidP="007D24C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660346" w14:textId="77777777" w:rsidR="007D24C7" w:rsidRDefault="007D24C7" w:rsidP="007D24C7">
            <w:pPr>
              <w:pStyle w:val="TAC"/>
              <w:rPr>
                <w:lang w:val="en-US" w:eastAsia="zh-CN"/>
              </w:rPr>
            </w:pPr>
            <w:r>
              <w:rPr>
                <w:rFonts w:hint="eastAsia"/>
                <w:lang w:val="en-US" w:eastAsia="zh-CN"/>
              </w:rPr>
              <w:t>1</w:t>
            </w:r>
          </w:p>
        </w:tc>
      </w:tr>
      <w:tr w:rsidR="007D24C7" w14:paraId="4AFEA29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03522E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8A008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643A68B"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58F86F"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FC7A3"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AA83C"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4CE8E"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4DF60"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9A2BC8"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E838D"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9A7A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811C3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252BF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13D05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B480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7732E0"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E7784C" w14:textId="77777777" w:rsidR="007D24C7" w:rsidRDefault="007D24C7" w:rsidP="007D24C7">
            <w:pPr>
              <w:pStyle w:val="TAC"/>
              <w:rPr>
                <w:rFonts w:eastAsia="Yu Mincho"/>
              </w:rPr>
            </w:pPr>
          </w:p>
        </w:tc>
      </w:tr>
      <w:tr w:rsidR="007D24C7" w14:paraId="16FC3EE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AFA644" w14:textId="77777777" w:rsidR="007D24C7" w:rsidRDefault="007D24C7" w:rsidP="007D24C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8A3ADE" w14:textId="77777777" w:rsidR="007D24C7" w:rsidRDefault="007D24C7" w:rsidP="007D24C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8015161" w14:textId="77777777" w:rsidR="007D24C7" w:rsidRDefault="007D24C7" w:rsidP="007D24C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9BE44E" w14:textId="77777777" w:rsidR="007D24C7" w:rsidRDefault="007D24C7" w:rsidP="007D24C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8927E19" w14:textId="77777777" w:rsidR="007D24C7" w:rsidRDefault="007D24C7" w:rsidP="007D24C7">
            <w:pPr>
              <w:pStyle w:val="TAC"/>
              <w:rPr>
                <w:rFonts w:eastAsia="Yu Mincho"/>
              </w:rPr>
            </w:pPr>
            <w:r>
              <w:rPr>
                <w:rFonts w:hint="eastAsia"/>
                <w:lang w:val="en-US" w:eastAsia="zh-CN"/>
              </w:rPr>
              <w:t>0</w:t>
            </w:r>
          </w:p>
        </w:tc>
      </w:tr>
      <w:tr w:rsidR="007D24C7" w14:paraId="687F1D1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606ECA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B0B0DC"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F7DAFA1" w14:textId="77777777" w:rsidR="007D24C7" w:rsidRDefault="007D24C7" w:rsidP="007D24C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C786CF" w14:textId="77777777" w:rsidR="007D24C7" w:rsidRDefault="007D24C7" w:rsidP="007D24C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B8C71"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78B5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95C9A"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24B2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3ABE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AC804"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7ECF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6B6DD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61B95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0FBEC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15D9E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54C94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B9C31D" w14:textId="77777777" w:rsidR="007D24C7" w:rsidRDefault="007D24C7" w:rsidP="007D24C7">
            <w:pPr>
              <w:pStyle w:val="TAC"/>
              <w:rPr>
                <w:rFonts w:eastAsia="Yu Mincho"/>
              </w:rPr>
            </w:pPr>
          </w:p>
        </w:tc>
      </w:tr>
      <w:tr w:rsidR="007D24C7" w14:paraId="690A5B3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F8B778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75927E"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D81CFCE" w14:textId="77777777" w:rsidR="007D24C7" w:rsidRDefault="007D24C7" w:rsidP="007D24C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0DD81F" w14:textId="77777777" w:rsidR="007D24C7" w:rsidRDefault="007D24C7" w:rsidP="007D24C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628DF47" w14:textId="77777777" w:rsidR="007D24C7" w:rsidRDefault="007D24C7" w:rsidP="007D24C7">
            <w:pPr>
              <w:pStyle w:val="TAC"/>
              <w:rPr>
                <w:lang w:val="en-US" w:eastAsia="zh-CN"/>
              </w:rPr>
            </w:pPr>
            <w:r>
              <w:rPr>
                <w:rFonts w:hint="eastAsia"/>
                <w:lang w:val="en-US" w:eastAsia="zh-CN"/>
              </w:rPr>
              <w:t>1</w:t>
            </w:r>
          </w:p>
        </w:tc>
      </w:tr>
      <w:tr w:rsidR="007D24C7" w14:paraId="06E8BC6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D5B390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A8BEA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7A5F995"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64B3D4"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398AB"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4AAF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F0A81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6C6D44"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8A26B"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6BBF1C"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F5FA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55524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4221A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1851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2BAE8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D25AF7"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F86FDF" w14:textId="77777777" w:rsidR="007D24C7" w:rsidRDefault="007D24C7" w:rsidP="007D24C7">
            <w:pPr>
              <w:pStyle w:val="TAC"/>
              <w:rPr>
                <w:rFonts w:eastAsia="Yu Mincho"/>
              </w:rPr>
            </w:pPr>
          </w:p>
        </w:tc>
      </w:tr>
      <w:tr w:rsidR="007D24C7" w14:paraId="5608EE3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9118C2" w14:textId="77777777" w:rsidR="007D24C7" w:rsidRDefault="007D24C7" w:rsidP="007D24C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3E6F93AF" w14:textId="77777777" w:rsidR="007D24C7" w:rsidRDefault="007D24C7" w:rsidP="007D24C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98165CF" w14:textId="77777777" w:rsidR="007D24C7" w:rsidRDefault="007D24C7" w:rsidP="007D24C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42B89BE"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02C2C" w14:textId="77777777" w:rsidR="007D24C7" w:rsidRDefault="007D24C7" w:rsidP="007D24C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B47EA"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28AC4" w14:textId="77777777" w:rsidR="007D24C7" w:rsidRDefault="007D24C7" w:rsidP="007D24C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5241D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B5B21E" w14:textId="77777777" w:rsidR="007D24C7" w:rsidRDefault="007D24C7" w:rsidP="007D24C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7F2C40" w14:textId="77777777" w:rsidR="007D24C7" w:rsidRDefault="007D24C7" w:rsidP="007D24C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D156C3" w14:textId="77777777" w:rsidR="007D24C7" w:rsidRDefault="007D24C7" w:rsidP="007D24C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9FA4390" w14:textId="77777777" w:rsidR="007D24C7" w:rsidRDefault="007D24C7" w:rsidP="007D24C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0FEEB84" w14:textId="77777777" w:rsidR="007D24C7" w:rsidRDefault="007D24C7" w:rsidP="007D24C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E9DF8A1" w14:textId="77777777" w:rsidR="007D24C7" w:rsidRDefault="007D24C7" w:rsidP="007D24C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D57EB83" w14:textId="77777777" w:rsidR="007D24C7" w:rsidRDefault="007D24C7" w:rsidP="007D24C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0F2F52E" w14:textId="77777777" w:rsidR="007D24C7" w:rsidRDefault="007D24C7" w:rsidP="007D24C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3B4B176" w14:textId="77777777" w:rsidR="007D24C7" w:rsidRDefault="007D24C7" w:rsidP="007D24C7">
            <w:pPr>
              <w:pStyle w:val="TAC"/>
              <w:rPr>
                <w:rFonts w:eastAsia="SimSun"/>
                <w:lang w:val="en-US" w:eastAsia="zh-CN"/>
              </w:rPr>
            </w:pPr>
            <w:r>
              <w:rPr>
                <w:rFonts w:eastAsia="SimSun" w:hint="eastAsia"/>
                <w:lang w:val="en-US" w:eastAsia="zh-CN"/>
              </w:rPr>
              <w:t>0</w:t>
            </w:r>
          </w:p>
        </w:tc>
      </w:tr>
      <w:tr w:rsidR="007D24C7" w14:paraId="2F1DD9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74823"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F873B3C"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1F84271" w14:textId="77777777" w:rsidR="007D24C7" w:rsidRDefault="007D24C7" w:rsidP="007D24C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19B420"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202FFA" w14:textId="77777777" w:rsidR="007D24C7" w:rsidRDefault="007D24C7" w:rsidP="007D24C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D6981"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2551FA" w14:textId="77777777" w:rsidR="007D24C7" w:rsidRDefault="007D24C7" w:rsidP="007D24C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C6D50A" w14:textId="77777777" w:rsidR="007D24C7" w:rsidRDefault="007D24C7" w:rsidP="007D24C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3E7A5B8" w14:textId="77777777" w:rsidR="007D24C7" w:rsidRDefault="007D24C7" w:rsidP="007D24C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8CD4973" w14:textId="77777777" w:rsidR="007D24C7" w:rsidRDefault="007D24C7" w:rsidP="007D24C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2687B72A" w14:textId="77777777" w:rsidR="007D24C7" w:rsidRDefault="007D24C7" w:rsidP="007D24C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F8A9FCC"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4213145"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86C0DF1" w14:textId="77777777" w:rsidR="007D24C7" w:rsidRDefault="007D24C7" w:rsidP="007D24C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45FA346"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07B4A3"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6A97C9A" w14:textId="77777777" w:rsidR="007D24C7" w:rsidRDefault="007D24C7" w:rsidP="007D24C7">
            <w:pPr>
              <w:pStyle w:val="TAC"/>
              <w:rPr>
                <w:rFonts w:eastAsia="SimSun"/>
                <w:lang w:val="en-US" w:eastAsia="zh-CN"/>
              </w:rPr>
            </w:pPr>
          </w:p>
        </w:tc>
      </w:tr>
      <w:tr w:rsidR="007D24C7" w14:paraId="3CB37AF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3EBCA8" w14:textId="77777777" w:rsidR="007D24C7" w:rsidRDefault="007D24C7" w:rsidP="007D24C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D84529" w14:textId="77777777" w:rsidR="007D24C7" w:rsidRDefault="007D24C7" w:rsidP="007D24C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FE1FE59" w14:textId="77777777" w:rsidR="007D24C7" w:rsidRDefault="007D24C7" w:rsidP="007D24C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E78EFA" w14:textId="77777777" w:rsidR="007D24C7" w:rsidRDefault="007D24C7" w:rsidP="007D24C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64BD00" w14:textId="77777777" w:rsidR="007D24C7" w:rsidRDefault="007D24C7" w:rsidP="007D24C7">
            <w:pPr>
              <w:pStyle w:val="TAC"/>
              <w:rPr>
                <w:rFonts w:eastAsia="SimSun"/>
                <w:lang w:val="en-US" w:eastAsia="zh-CN"/>
              </w:rPr>
            </w:pPr>
            <w:r>
              <w:rPr>
                <w:rFonts w:eastAsia="SimSun" w:hint="eastAsia"/>
                <w:lang w:val="en-US" w:eastAsia="zh-CN"/>
              </w:rPr>
              <w:t>0</w:t>
            </w:r>
          </w:p>
        </w:tc>
      </w:tr>
      <w:tr w:rsidR="007D24C7" w14:paraId="52BCCA0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81715B"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E6942A"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4CEDC82" w14:textId="77777777" w:rsidR="007D24C7" w:rsidRDefault="007D24C7" w:rsidP="007D24C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EEE4B7C"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288DF" w14:textId="77777777" w:rsidR="007D24C7" w:rsidRDefault="007D24C7" w:rsidP="007D24C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9AF06"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C551E" w14:textId="77777777" w:rsidR="007D24C7" w:rsidRDefault="007D24C7" w:rsidP="007D24C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A34DF" w14:textId="77777777" w:rsidR="007D24C7" w:rsidRDefault="007D24C7" w:rsidP="007D24C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CB01BD" w14:textId="77777777" w:rsidR="007D24C7" w:rsidRDefault="007D24C7" w:rsidP="007D24C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0E885F" w14:textId="77777777" w:rsidR="007D24C7" w:rsidRDefault="007D24C7" w:rsidP="007D24C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2A71C" w14:textId="77777777" w:rsidR="007D24C7" w:rsidRDefault="007D24C7" w:rsidP="007D24C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121CE17"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8EC1802"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1BB6D" w14:textId="77777777" w:rsidR="007D24C7" w:rsidRDefault="007D24C7" w:rsidP="007D24C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4600F01"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2C5B01"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4ABED57" w14:textId="77777777" w:rsidR="007D24C7" w:rsidRDefault="007D24C7" w:rsidP="007D24C7">
            <w:pPr>
              <w:pStyle w:val="TAC"/>
              <w:rPr>
                <w:rFonts w:eastAsia="SimSun"/>
                <w:lang w:val="en-US" w:eastAsia="zh-CN"/>
              </w:rPr>
            </w:pPr>
          </w:p>
        </w:tc>
      </w:tr>
      <w:tr w:rsidR="007D24C7" w14:paraId="2957915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9EEA20" w14:textId="77777777" w:rsidR="007D24C7" w:rsidRDefault="007D24C7" w:rsidP="007D24C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88BF6" w14:textId="77777777" w:rsidR="007D24C7" w:rsidRDefault="007D24C7" w:rsidP="007D24C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6E615D" w14:textId="77777777" w:rsidR="007D24C7" w:rsidRDefault="007D24C7" w:rsidP="007D24C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9A1682" w14:textId="77777777" w:rsidR="007D24C7" w:rsidRDefault="007D24C7" w:rsidP="007D24C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5E5E61" w14:textId="77777777" w:rsidR="007D24C7" w:rsidRDefault="007D24C7" w:rsidP="007D24C7">
            <w:pPr>
              <w:pStyle w:val="TAC"/>
              <w:rPr>
                <w:rFonts w:eastAsia="SimSun"/>
                <w:lang w:val="en-US" w:eastAsia="zh-CN"/>
              </w:rPr>
            </w:pPr>
            <w:r>
              <w:rPr>
                <w:rFonts w:eastAsia="SimSun" w:hint="eastAsia"/>
                <w:lang w:val="en-US" w:eastAsia="zh-CN"/>
              </w:rPr>
              <w:t>0</w:t>
            </w:r>
          </w:p>
        </w:tc>
      </w:tr>
      <w:tr w:rsidR="007D24C7" w14:paraId="1DC5DB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EC7CA"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F3516B"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C87692F" w14:textId="77777777" w:rsidR="007D24C7" w:rsidRDefault="007D24C7" w:rsidP="007D24C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DB1EE6"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D0378" w14:textId="77777777" w:rsidR="007D24C7" w:rsidRDefault="007D24C7" w:rsidP="007D24C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AE8FE"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890CF3" w14:textId="77777777" w:rsidR="007D24C7" w:rsidRDefault="007D24C7" w:rsidP="007D24C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AC2945B" w14:textId="77777777" w:rsidR="007D24C7" w:rsidRDefault="007D24C7" w:rsidP="007D24C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05C224E1"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40D7999" w14:textId="77777777" w:rsidR="007D24C7" w:rsidRDefault="007D24C7" w:rsidP="007D24C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3FE9C5B" w14:textId="77777777" w:rsidR="007D24C7" w:rsidRDefault="007D24C7" w:rsidP="007D24C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29C10442" w14:textId="77777777" w:rsidR="007D24C7" w:rsidRDefault="007D24C7" w:rsidP="007D24C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CCD3077"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6C932EE" w14:textId="77777777" w:rsidR="007D24C7" w:rsidRDefault="007D24C7" w:rsidP="007D24C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3FB384F1"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FFD908"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35ECAF" w14:textId="77777777" w:rsidR="007D24C7" w:rsidRDefault="007D24C7" w:rsidP="007D24C7">
            <w:pPr>
              <w:pStyle w:val="TAC"/>
              <w:rPr>
                <w:rFonts w:eastAsia="SimSun"/>
                <w:lang w:val="en-US" w:eastAsia="zh-CN"/>
              </w:rPr>
            </w:pPr>
          </w:p>
        </w:tc>
      </w:tr>
      <w:tr w:rsidR="007D24C7" w14:paraId="7E2AF1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7632E0" w14:textId="77777777" w:rsidR="007D24C7" w:rsidRDefault="007D24C7" w:rsidP="007D24C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338A99F0" w14:textId="77777777" w:rsidR="007D24C7" w:rsidRDefault="007D24C7" w:rsidP="007D24C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7404881" w14:textId="77777777" w:rsidR="007D24C7" w:rsidRDefault="007D24C7" w:rsidP="007D24C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82A5F2C" w14:textId="77777777" w:rsidR="007D24C7"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C91DA72" w14:textId="77777777" w:rsidR="007D24C7" w:rsidRDefault="007D24C7" w:rsidP="007D24C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7641DA" w14:textId="77777777" w:rsidR="007D24C7"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DC8F42E" w14:textId="77777777" w:rsidR="007D24C7" w:rsidRDefault="007D24C7" w:rsidP="007D24C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14C5417" w14:textId="77777777" w:rsidR="007D24C7" w:rsidRDefault="007D24C7" w:rsidP="007D24C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842DCDC" w14:textId="77777777" w:rsidR="007D24C7" w:rsidRDefault="007D24C7" w:rsidP="007D24C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81FA9FB" w14:textId="77777777" w:rsidR="007D24C7" w:rsidRDefault="007D24C7" w:rsidP="007D24C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1C8D5A7" w14:textId="77777777" w:rsidR="007D24C7" w:rsidRDefault="007D24C7" w:rsidP="007D24C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0B94ED9" w14:textId="77777777" w:rsidR="007D24C7" w:rsidRDefault="007D24C7" w:rsidP="007D24C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001292E2" w14:textId="77777777" w:rsidR="007D24C7" w:rsidRDefault="007D24C7" w:rsidP="007D24C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399967B" w14:textId="77777777" w:rsidR="007D24C7" w:rsidRDefault="007D24C7" w:rsidP="007D24C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62ED73C" w14:textId="77777777" w:rsidR="007D24C7" w:rsidRDefault="007D24C7" w:rsidP="007D24C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03E527" w14:textId="77777777" w:rsidR="007D24C7" w:rsidRDefault="007D24C7" w:rsidP="007D24C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67AC02B" w14:textId="77777777" w:rsidR="007D24C7" w:rsidRDefault="007D24C7" w:rsidP="007D24C7">
            <w:pPr>
              <w:pStyle w:val="TAC"/>
              <w:rPr>
                <w:rFonts w:eastAsia="SimSun"/>
                <w:lang w:val="en-US" w:eastAsia="zh-CN"/>
              </w:rPr>
            </w:pPr>
            <w:r w:rsidRPr="00E907AF">
              <w:rPr>
                <w:rFonts w:eastAsia="SimSun"/>
                <w:lang w:val="en-US" w:eastAsia="zh-CN"/>
              </w:rPr>
              <w:t>0</w:t>
            </w:r>
          </w:p>
        </w:tc>
      </w:tr>
      <w:tr w:rsidR="007D24C7" w14:paraId="63AF434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80EC49"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CF58C59"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3163EBF" w14:textId="77777777" w:rsidR="007D24C7" w:rsidRDefault="007D24C7" w:rsidP="007D24C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7720E83" w14:textId="77777777" w:rsidR="007D24C7"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DA38B70" w14:textId="77777777" w:rsidR="007D24C7" w:rsidRDefault="007D24C7" w:rsidP="007D24C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62904FA" w14:textId="77777777" w:rsidR="007D24C7"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B0DAFE" w14:textId="77777777" w:rsidR="007D24C7" w:rsidRDefault="007D24C7" w:rsidP="007D24C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1CDF29B" w14:textId="77777777" w:rsidR="007D24C7" w:rsidRDefault="007D24C7" w:rsidP="007D24C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4E0DDDA"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ABE138" w14:textId="77777777" w:rsidR="007D24C7" w:rsidRDefault="007D24C7" w:rsidP="007D24C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9EBF6D6" w14:textId="77777777" w:rsidR="007D24C7" w:rsidRDefault="007D24C7" w:rsidP="007D24C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C69533E" w14:textId="77777777" w:rsidR="007D24C7" w:rsidRDefault="007D24C7" w:rsidP="007D24C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FAB7A1D"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078AFD6" w14:textId="77777777" w:rsidR="007D24C7" w:rsidRDefault="007D24C7" w:rsidP="007D24C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0FE5D9D"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95A24B4"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3EF0F9" w14:textId="77777777" w:rsidR="007D24C7" w:rsidRDefault="007D24C7" w:rsidP="007D24C7">
            <w:pPr>
              <w:pStyle w:val="TAC"/>
              <w:rPr>
                <w:rFonts w:eastAsia="SimSun"/>
                <w:lang w:val="en-US" w:eastAsia="zh-CN"/>
              </w:rPr>
            </w:pPr>
          </w:p>
        </w:tc>
      </w:tr>
      <w:tr w:rsidR="007D24C7" w14:paraId="784691F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B56EFC" w14:textId="77777777" w:rsidR="007D24C7" w:rsidRDefault="007D24C7" w:rsidP="007D24C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C6F921D" w14:textId="77777777" w:rsidR="007D24C7" w:rsidRDefault="007D24C7" w:rsidP="007D24C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4530D6" w14:textId="77777777" w:rsidR="007D24C7" w:rsidRPr="00E907AF" w:rsidRDefault="007D24C7" w:rsidP="007D24C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C6F5477" w14:textId="77777777" w:rsidR="007D24C7" w:rsidRPr="00E907AF" w:rsidRDefault="007D24C7" w:rsidP="007D24C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6082116" w14:textId="77777777" w:rsidR="007D24C7" w:rsidRPr="00E907AF" w:rsidRDefault="007D24C7" w:rsidP="007D24C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0EA2A40" w14:textId="77777777" w:rsidR="007D24C7" w:rsidRPr="00E907AF" w:rsidRDefault="007D24C7" w:rsidP="007D24C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263AA3F" w14:textId="77777777" w:rsidR="007D24C7" w:rsidRPr="00E907AF" w:rsidRDefault="007D24C7" w:rsidP="007D24C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4871A49" w14:textId="77777777" w:rsidR="007D24C7" w:rsidRDefault="007D24C7" w:rsidP="007D24C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7E0855D5" w14:textId="77777777" w:rsidR="007D24C7" w:rsidRDefault="007D24C7" w:rsidP="007D24C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0D1BB33" w14:textId="77777777" w:rsidR="007D24C7" w:rsidRDefault="007D24C7" w:rsidP="007D24C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9075FE2" w14:textId="77777777" w:rsidR="007D24C7" w:rsidRDefault="007D24C7" w:rsidP="007D24C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AF6181A" w14:textId="77777777" w:rsidR="007D24C7" w:rsidRDefault="007D24C7" w:rsidP="007D24C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6E075D5B" w14:textId="77777777" w:rsidR="007D24C7" w:rsidRDefault="007D24C7" w:rsidP="007D24C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B9569F1" w14:textId="77777777" w:rsidR="007D24C7" w:rsidRDefault="007D24C7" w:rsidP="007D24C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0DFC06" w14:textId="77777777" w:rsidR="007D24C7" w:rsidRDefault="007D24C7" w:rsidP="007D24C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98A31DF" w14:textId="77777777" w:rsidR="007D24C7" w:rsidRDefault="007D24C7" w:rsidP="007D24C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5A7FA9F" w14:textId="77777777" w:rsidR="007D24C7" w:rsidRDefault="007D24C7" w:rsidP="007D24C7">
            <w:pPr>
              <w:pStyle w:val="TAC"/>
              <w:rPr>
                <w:rFonts w:eastAsia="SimSun"/>
                <w:lang w:val="en-US" w:eastAsia="zh-CN"/>
              </w:rPr>
            </w:pPr>
            <w:r w:rsidRPr="00E907AF">
              <w:rPr>
                <w:rFonts w:eastAsia="SimSun"/>
                <w:lang w:val="en-US" w:eastAsia="zh-CN"/>
              </w:rPr>
              <w:t>0</w:t>
            </w:r>
          </w:p>
        </w:tc>
      </w:tr>
      <w:tr w:rsidR="007D24C7" w14:paraId="06E15B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A48EF"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0ACC614"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37AB28" w14:textId="77777777" w:rsidR="007D24C7" w:rsidRPr="00E907AF" w:rsidRDefault="007D24C7" w:rsidP="007D24C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5ADF8B9" w14:textId="77777777" w:rsidR="007D24C7" w:rsidRDefault="007D24C7" w:rsidP="007D24C7">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E2B86DC" w14:textId="77777777" w:rsidR="007D24C7" w:rsidRDefault="007D24C7" w:rsidP="007D24C7">
            <w:pPr>
              <w:pStyle w:val="TAC"/>
              <w:rPr>
                <w:rFonts w:eastAsia="SimSun"/>
                <w:lang w:val="en-US" w:eastAsia="zh-CN"/>
              </w:rPr>
            </w:pPr>
          </w:p>
        </w:tc>
      </w:tr>
      <w:tr w:rsidR="007D24C7" w14:paraId="20BAA78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FEC1C" w14:textId="77777777" w:rsidR="007D24C7" w:rsidRPr="00A91B96" w:rsidRDefault="007D24C7" w:rsidP="007D24C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C91A0E6"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9D67045"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29DE34E" w14:textId="77777777" w:rsidR="007D24C7" w:rsidRPr="00A91B96" w:rsidRDefault="007D24C7" w:rsidP="007D24C7">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E25F1D0" w14:textId="77777777" w:rsidR="007D24C7" w:rsidRPr="00A91B96" w:rsidRDefault="007D24C7" w:rsidP="007D24C7">
            <w:pPr>
              <w:pStyle w:val="TAC"/>
              <w:rPr>
                <w:rFonts w:eastAsia="SimSun"/>
                <w:lang w:eastAsia="zh-CN"/>
              </w:rPr>
            </w:pPr>
            <w:r w:rsidRPr="00E907AF">
              <w:rPr>
                <w:rFonts w:eastAsia="SimSun"/>
                <w:lang w:val="en-US" w:eastAsia="zh-CN"/>
              </w:rPr>
              <w:t>0</w:t>
            </w:r>
          </w:p>
        </w:tc>
      </w:tr>
      <w:tr w:rsidR="007D24C7" w14:paraId="522EB5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B9E69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D12FE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27E8CA" w14:textId="77777777" w:rsidR="007D24C7"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F1A83FE" w14:textId="77777777" w:rsidR="007D24C7"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74695B8" w14:textId="77777777" w:rsidR="007D24C7"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9EA83A5" w14:textId="77777777" w:rsidR="007D24C7"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4C91594" w14:textId="77777777" w:rsidR="007D24C7"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14D90E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BDBCD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02A820"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1F89E8E"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E779A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24A1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503E9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D636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BEDCA"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BE4A21" w14:textId="77777777" w:rsidR="007D24C7" w:rsidRDefault="007D24C7" w:rsidP="007D24C7">
            <w:pPr>
              <w:pStyle w:val="TAC"/>
              <w:rPr>
                <w:lang w:eastAsia="zh-CN"/>
              </w:rPr>
            </w:pPr>
          </w:p>
        </w:tc>
      </w:tr>
      <w:tr w:rsidR="007D24C7" w14:paraId="6909B19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4A27F" w14:textId="77777777" w:rsidR="007D24C7" w:rsidRPr="00A91B96" w:rsidRDefault="007D24C7" w:rsidP="007D24C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80ABD2D"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F08356C"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6546A" w14:textId="77777777" w:rsidR="007D24C7" w:rsidRPr="00A91B96" w:rsidRDefault="007D24C7" w:rsidP="007D24C7">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D113ACE" w14:textId="77777777" w:rsidR="007D24C7" w:rsidRPr="00A91B96" w:rsidRDefault="007D24C7" w:rsidP="007D24C7">
            <w:pPr>
              <w:pStyle w:val="TAC"/>
              <w:rPr>
                <w:lang w:eastAsia="zh-CN"/>
              </w:rPr>
            </w:pPr>
            <w:r w:rsidRPr="00E907AF">
              <w:rPr>
                <w:lang w:val="en-US" w:eastAsia="zh-CN"/>
              </w:rPr>
              <w:t>0</w:t>
            </w:r>
          </w:p>
        </w:tc>
      </w:tr>
      <w:tr w:rsidR="007D24C7" w14:paraId="7A2DEF6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2BD8"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4D655"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6F650D" w14:textId="77777777" w:rsidR="007D24C7" w:rsidRPr="00A91B96" w:rsidRDefault="007D24C7" w:rsidP="007D24C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848C54" w14:textId="77777777" w:rsidR="007D24C7" w:rsidRPr="00A91B96" w:rsidRDefault="007D24C7" w:rsidP="007D24C7">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081582" w14:textId="77777777" w:rsidR="007D24C7" w:rsidRPr="00A91B96" w:rsidRDefault="007D24C7" w:rsidP="007D24C7">
            <w:pPr>
              <w:pStyle w:val="TAC"/>
              <w:rPr>
                <w:lang w:eastAsia="zh-CN"/>
              </w:rPr>
            </w:pPr>
          </w:p>
        </w:tc>
      </w:tr>
      <w:tr w:rsidR="007D24C7" w14:paraId="117CE9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F45E75B" w14:textId="77777777" w:rsidR="007D24C7" w:rsidRPr="00A91B96" w:rsidRDefault="007D24C7" w:rsidP="007D24C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47C97D07" w14:textId="77777777" w:rsidR="007D24C7" w:rsidRPr="00A91B96" w:rsidRDefault="007D24C7" w:rsidP="007D24C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7CE4FC2"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D693A0" w14:textId="77777777" w:rsidR="007D24C7" w:rsidRPr="00A91B96" w:rsidRDefault="007D24C7" w:rsidP="007D24C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2EA4C46" w14:textId="77777777" w:rsidR="007D24C7" w:rsidRPr="00A91B96" w:rsidRDefault="007D24C7" w:rsidP="007D24C7">
            <w:pPr>
              <w:pStyle w:val="TAC"/>
              <w:rPr>
                <w:lang w:eastAsia="zh-CN"/>
              </w:rPr>
            </w:pPr>
            <w:r w:rsidRPr="00E907AF">
              <w:rPr>
                <w:lang w:val="en-US" w:eastAsia="zh-CN"/>
              </w:rPr>
              <w:t>0</w:t>
            </w:r>
          </w:p>
        </w:tc>
      </w:tr>
      <w:tr w:rsidR="007D24C7" w14:paraId="33BF8C3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7C08E"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2B944"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CA2997"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2AA5CB2"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CB30682"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B0D8E02"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20DA20B"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00E4622"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A53A6D"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F4AA8"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9FC773"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B37E5C"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038BBB"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144599"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BECF0D"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1A2913"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A68169" w14:textId="77777777" w:rsidR="007D24C7" w:rsidRPr="00A91B96" w:rsidRDefault="007D24C7" w:rsidP="007D24C7">
            <w:pPr>
              <w:pStyle w:val="TAC"/>
              <w:rPr>
                <w:lang w:eastAsia="zh-CN"/>
              </w:rPr>
            </w:pPr>
          </w:p>
        </w:tc>
      </w:tr>
      <w:tr w:rsidR="007D24C7" w14:paraId="5A2EF6E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73B3A3" w14:textId="77777777" w:rsidR="007D24C7" w:rsidRPr="00A91B96" w:rsidRDefault="007D24C7" w:rsidP="007D24C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FBF45E3" w14:textId="77777777" w:rsidR="007D24C7" w:rsidRPr="00A91B96" w:rsidRDefault="007D24C7" w:rsidP="007D24C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E8EEDA"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015C9" w14:textId="77777777" w:rsidR="007D24C7" w:rsidRPr="00A91B96" w:rsidRDefault="007D24C7" w:rsidP="007D24C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F08BC5" w14:textId="77777777" w:rsidR="007D24C7" w:rsidRPr="00A91B96" w:rsidRDefault="007D24C7" w:rsidP="007D24C7">
            <w:pPr>
              <w:pStyle w:val="TAC"/>
              <w:rPr>
                <w:lang w:eastAsia="zh-CN"/>
              </w:rPr>
            </w:pPr>
            <w:r w:rsidRPr="00E907AF">
              <w:rPr>
                <w:lang w:val="en-US" w:eastAsia="zh-CN"/>
              </w:rPr>
              <w:t>0</w:t>
            </w:r>
          </w:p>
        </w:tc>
      </w:tr>
      <w:tr w:rsidR="007D24C7" w14:paraId="6D8FFF6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3032A"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5D36C8"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0B45F0"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486D344"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363B1B1"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2A4B2E9"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7065CA"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FDEBB9"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48DD11"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5AC3E"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BDA2E9"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1F9D10"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92F2D"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3AC50"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26402B"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899EB"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B5C695" w14:textId="77777777" w:rsidR="007D24C7" w:rsidRPr="00A91B96" w:rsidRDefault="007D24C7" w:rsidP="007D24C7">
            <w:pPr>
              <w:pStyle w:val="TAC"/>
              <w:rPr>
                <w:lang w:eastAsia="zh-CN"/>
              </w:rPr>
            </w:pPr>
          </w:p>
        </w:tc>
      </w:tr>
      <w:tr w:rsidR="007D24C7" w14:paraId="76361F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C0A" w14:textId="77777777" w:rsidR="007D24C7" w:rsidRPr="00A91B96" w:rsidRDefault="007D24C7" w:rsidP="007D24C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7DD0253"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4AF0A0F"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21CE78" w14:textId="77777777" w:rsidR="007D24C7" w:rsidRPr="00A91B96" w:rsidRDefault="007D24C7" w:rsidP="007D24C7">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DFAB672" w14:textId="77777777" w:rsidR="007D24C7" w:rsidRPr="00A91B96" w:rsidRDefault="007D24C7" w:rsidP="007D24C7">
            <w:pPr>
              <w:pStyle w:val="TAC"/>
              <w:rPr>
                <w:lang w:eastAsia="zh-CN"/>
              </w:rPr>
            </w:pPr>
            <w:r w:rsidRPr="00E907AF">
              <w:rPr>
                <w:lang w:val="en-US" w:eastAsia="zh-CN"/>
              </w:rPr>
              <w:t>0</w:t>
            </w:r>
          </w:p>
        </w:tc>
      </w:tr>
      <w:tr w:rsidR="007D24C7" w14:paraId="3677C45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575E7F5"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505A93"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F9891"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B7C9A04"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62D4CCB"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E7CA36"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453184"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6895BC4"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22B44"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2D154"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7566A5"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EFADB3"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52C4"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5EFF86"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7D74C0"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F49EA7"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77294A" w14:textId="77777777" w:rsidR="007D24C7" w:rsidRPr="00A91B96" w:rsidRDefault="007D24C7" w:rsidP="007D24C7">
            <w:pPr>
              <w:pStyle w:val="TAC"/>
              <w:rPr>
                <w:lang w:eastAsia="zh-CN"/>
              </w:rPr>
            </w:pPr>
          </w:p>
        </w:tc>
      </w:tr>
      <w:tr w:rsidR="007D24C7" w14:paraId="457C137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B409E2" w14:textId="77777777" w:rsidR="007D24C7" w:rsidRPr="00A91B96" w:rsidRDefault="007D24C7" w:rsidP="007D24C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34EBF97F"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BCF412C"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040C20" w14:textId="77777777" w:rsidR="007D24C7" w:rsidRPr="00A91B96" w:rsidRDefault="007D24C7" w:rsidP="007D24C7">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B520AFA" w14:textId="77777777" w:rsidR="007D24C7" w:rsidRPr="00A91B96" w:rsidRDefault="007D24C7" w:rsidP="007D24C7">
            <w:pPr>
              <w:pStyle w:val="TAC"/>
              <w:rPr>
                <w:lang w:eastAsia="zh-CN"/>
              </w:rPr>
            </w:pPr>
            <w:r w:rsidRPr="00E907AF">
              <w:rPr>
                <w:lang w:val="en-US" w:eastAsia="zh-CN"/>
              </w:rPr>
              <w:t>0</w:t>
            </w:r>
          </w:p>
        </w:tc>
      </w:tr>
      <w:tr w:rsidR="007D24C7" w14:paraId="34117B3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4167F"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FE48B"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4FA39B" w14:textId="77777777" w:rsidR="007D24C7" w:rsidRPr="00A91B96" w:rsidRDefault="007D24C7" w:rsidP="007D24C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443592" w14:textId="77777777" w:rsidR="007D24C7" w:rsidRPr="00A91B96" w:rsidRDefault="007D24C7" w:rsidP="007D24C7">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C7E7B8" w14:textId="77777777" w:rsidR="007D24C7" w:rsidRPr="00A91B96" w:rsidRDefault="007D24C7" w:rsidP="007D24C7">
            <w:pPr>
              <w:pStyle w:val="TAC"/>
              <w:rPr>
                <w:lang w:eastAsia="zh-CN"/>
              </w:rPr>
            </w:pPr>
          </w:p>
        </w:tc>
      </w:tr>
      <w:tr w:rsidR="007D24C7" w14:paraId="077FD47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02906" w14:textId="77777777" w:rsidR="007D24C7" w:rsidRPr="00A91B96" w:rsidRDefault="007D24C7" w:rsidP="007D24C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0A228853" w14:textId="77777777" w:rsidR="007D24C7" w:rsidRPr="00A91B96" w:rsidRDefault="007D24C7" w:rsidP="007D24C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9D49405"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3F62AE" w14:textId="77777777" w:rsidR="007D24C7" w:rsidRPr="00A91B96" w:rsidRDefault="007D24C7" w:rsidP="007D24C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69B95F09" w14:textId="77777777" w:rsidR="007D24C7" w:rsidRPr="00A91B96" w:rsidRDefault="007D24C7" w:rsidP="007D24C7">
            <w:pPr>
              <w:pStyle w:val="TAC"/>
              <w:rPr>
                <w:lang w:eastAsia="zh-CN"/>
              </w:rPr>
            </w:pPr>
            <w:r w:rsidRPr="00E907AF">
              <w:rPr>
                <w:lang w:val="en-US" w:eastAsia="zh-CN"/>
              </w:rPr>
              <w:t>0</w:t>
            </w:r>
          </w:p>
        </w:tc>
      </w:tr>
      <w:tr w:rsidR="007D24C7" w14:paraId="4BAA4F9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064D77"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6BA93"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C08C44"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FD1F801"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23F60A"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FA28F89"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A695390"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5B77828"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95CE4"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D5FCF"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115EE4"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7230BD"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48951"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D4CD49"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D40983"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7DD5EF"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8508AB" w14:textId="77777777" w:rsidR="007D24C7" w:rsidRPr="00A91B96" w:rsidRDefault="007D24C7" w:rsidP="007D24C7">
            <w:pPr>
              <w:pStyle w:val="TAC"/>
              <w:rPr>
                <w:lang w:eastAsia="zh-CN"/>
              </w:rPr>
            </w:pPr>
          </w:p>
        </w:tc>
      </w:tr>
      <w:tr w:rsidR="007D24C7" w14:paraId="4B291E3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FBCABB9" w14:textId="77777777" w:rsidR="007D24C7" w:rsidRPr="00A91B96" w:rsidRDefault="007D24C7" w:rsidP="007D24C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414BDCF" w14:textId="77777777" w:rsidR="007D24C7" w:rsidRPr="00A91B96" w:rsidRDefault="007D24C7" w:rsidP="007D24C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C293BB" w14:textId="77777777" w:rsidR="007D24C7" w:rsidRPr="00A91B96" w:rsidRDefault="007D24C7" w:rsidP="007D24C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AA2521" w14:textId="77777777" w:rsidR="007D24C7" w:rsidRPr="00A91B96" w:rsidRDefault="007D24C7" w:rsidP="007D24C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F45AB"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00936E" w14:textId="77777777" w:rsidR="007D24C7" w:rsidRPr="00A91B96" w:rsidRDefault="007D24C7" w:rsidP="007D24C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A26D" w14:textId="77777777" w:rsidR="007D24C7" w:rsidRPr="00A91B96" w:rsidRDefault="007D24C7" w:rsidP="007D24C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803AB"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318951"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DCC3C"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40CB2D"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BF4BB9"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8D1E6"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92849"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FB8083"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37E1582" w14:textId="77777777" w:rsidR="007D24C7" w:rsidRPr="00A91B96" w:rsidRDefault="007D24C7" w:rsidP="007D24C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70BCFA0" w14:textId="77777777" w:rsidR="007D24C7" w:rsidRPr="00A91B96" w:rsidRDefault="007D24C7" w:rsidP="007D24C7">
            <w:pPr>
              <w:pStyle w:val="TAC"/>
              <w:rPr>
                <w:lang w:eastAsia="zh-CN"/>
              </w:rPr>
            </w:pPr>
            <w:r w:rsidRPr="00A91B96">
              <w:rPr>
                <w:rFonts w:cs="Arial"/>
              </w:rPr>
              <w:t>0</w:t>
            </w:r>
          </w:p>
        </w:tc>
      </w:tr>
      <w:tr w:rsidR="007D24C7" w14:paraId="2C90F8D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3781B51"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BC99EA"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697549" w14:textId="77777777" w:rsidR="007D24C7" w:rsidRPr="00A91B96" w:rsidRDefault="007D24C7" w:rsidP="007D24C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C52BBE" w14:textId="77777777" w:rsidR="007D24C7" w:rsidRPr="00A91B96"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BD0AC"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1163F"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EF5ED5"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615D318" w14:textId="77777777" w:rsidR="007D24C7" w:rsidRPr="00A91B96" w:rsidRDefault="007D24C7" w:rsidP="007D24C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FFEA9"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9630C"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89B268"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DFA99"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3AFFA"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12CEFB"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9B3FC2"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9E9E7BE" w14:textId="77777777" w:rsidR="007D24C7" w:rsidRPr="00A91B96" w:rsidRDefault="007D24C7" w:rsidP="007D24C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D6C3DF0" w14:textId="77777777" w:rsidR="007D24C7" w:rsidRPr="00A91B96" w:rsidRDefault="007D24C7" w:rsidP="007D24C7">
            <w:pPr>
              <w:pStyle w:val="TAC"/>
              <w:rPr>
                <w:lang w:eastAsia="zh-CN"/>
              </w:rPr>
            </w:pPr>
          </w:p>
        </w:tc>
      </w:tr>
      <w:tr w:rsidR="007D24C7" w14:paraId="1A7C4B7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6B249" w14:textId="77777777" w:rsidR="007D24C7" w:rsidRPr="00A91B96" w:rsidRDefault="007D24C7" w:rsidP="007D24C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12691F" w14:textId="77777777" w:rsidR="007D24C7" w:rsidRPr="00A91B96" w:rsidRDefault="007D24C7" w:rsidP="007D24C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B57927F" w14:textId="77777777" w:rsidR="007D24C7" w:rsidRPr="00A91B96" w:rsidRDefault="007D24C7" w:rsidP="007D24C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9BC982" w14:textId="77777777" w:rsidR="007D24C7" w:rsidRPr="00A91B96" w:rsidRDefault="007D24C7" w:rsidP="007D24C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E62FB"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82076"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20A36"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CE8E11"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CCA7D"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0EC9C"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61F648"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3231A6"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79321"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C4536D"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1286F"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B38E7C4" w14:textId="77777777" w:rsidR="007D24C7" w:rsidRPr="00A91B96" w:rsidRDefault="007D24C7" w:rsidP="007D24C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1202D73" w14:textId="77777777" w:rsidR="007D24C7" w:rsidRPr="00A91B96" w:rsidRDefault="007D24C7" w:rsidP="007D24C7">
            <w:pPr>
              <w:pStyle w:val="TAC"/>
              <w:rPr>
                <w:lang w:eastAsia="zh-CN"/>
              </w:rPr>
            </w:pPr>
            <w:r w:rsidRPr="00A91B96">
              <w:rPr>
                <w:rFonts w:cs="Arial"/>
              </w:rPr>
              <w:t>0</w:t>
            </w:r>
          </w:p>
        </w:tc>
      </w:tr>
      <w:tr w:rsidR="007D24C7" w14:paraId="3EEC2D3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D6851BA"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140E36"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1E597" w14:textId="77777777" w:rsidR="007D24C7" w:rsidRPr="00A91B96" w:rsidRDefault="007D24C7" w:rsidP="007D24C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19FA2" w14:textId="77777777" w:rsidR="007D24C7" w:rsidRPr="00A91B96" w:rsidRDefault="007D24C7" w:rsidP="007D24C7">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DD5D228" w14:textId="77777777" w:rsidR="007D24C7" w:rsidRPr="00A91B96" w:rsidRDefault="007D24C7" w:rsidP="007D24C7">
            <w:pPr>
              <w:pStyle w:val="TAC"/>
              <w:rPr>
                <w:lang w:eastAsia="zh-CN"/>
              </w:rPr>
            </w:pPr>
          </w:p>
        </w:tc>
      </w:tr>
      <w:tr w:rsidR="007D24C7" w14:paraId="157B544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590356F"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5EA69D"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2A8CDC" w14:textId="77777777" w:rsidR="007D24C7" w:rsidRPr="00A91B96" w:rsidRDefault="007D24C7" w:rsidP="007D24C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A93C3" w14:textId="77777777" w:rsidR="007D24C7" w:rsidRPr="00A91B96" w:rsidRDefault="007D24C7" w:rsidP="007D24C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37064"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EB69EB"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4B420C"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E31B2ED"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AA35DE"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16495"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DC874A"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3EEF94"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0ED5"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97C3D7"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40ED5E"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3DEF5F4" w14:textId="77777777" w:rsidR="007D24C7" w:rsidRPr="00A91B96" w:rsidRDefault="007D24C7" w:rsidP="007D24C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B8E846F" w14:textId="77777777" w:rsidR="007D24C7" w:rsidRPr="00A91B96" w:rsidRDefault="007D24C7" w:rsidP="007D24C7">
            <w:pPr>
              <w:pStyle w:val="TAC"/>
              <w:rPr>
                <w:lang w:eastAsia="zh-CN"/>
              </w:rPr>
            </w:pPr>
            <w:r w:rsidRPr="00A91B96">
              <w:rPr>
                <w:rFonts w:cs="Arial"/>
              </w:rPr>
              <w:t>1</w:t>
            </w:r>
          </w:p>
        </w:tc>
      </w:tr>
      <w:tr w:rsidR="007D24C7" w14:paraId="73ADE2E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75D7D0A"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92C087"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F0B0FE" w14:textId="77777777" w:rsidR="007D24C7" w:rsidRPr="00A91B96" w:rsidRDefault="007D24C7" w:rsidP="007D24C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C2D1B9" w14:textId="77777777" w:rsidR="007D24C7" w:rsidRPr="00A91B96" w:rsidRDefault="007D24C7" w:rsidP="007D24C7">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8F46AB2" w14:textId="77777777" w:rsidR="007D24C7" w:rsidRPr="00A91B96" w:rsidRDefault="007D24C7" w:rsidP="007D24C7">
            <w:pPr>
              <w:pStyle w:val="TAC"/>
              <w:rPr>
                <w:lang w:eastAsia="zh-CN"/>
              </w:rPr>
            </w:pPr>
          </w:p>
        </w:tc>
      </w:tr>
      <w:tr w:rsidR="007D24C7" w14:paraId="3E5B2F8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E60F74" w14:textId="77777777" w:rsidR="007D24C7" w:rsidRPr="00A91B96" w:rsidRDefault="007D24C7" w:rsidP="007D24C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4EBD20C" w14:textId="77777777" w:rsidR="007D24C7" w:rsidRPr="00A91B96" w:rsidRDefault="007D24C7" w:rsidP="007D24C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5E5E868" w14:textId="77777777" w:rsidR="007D24C7" w:rsidRPr="00A91B96" w:rsidRDefault="007D24C7" w:rsidP="007D24C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11B3A7" w14:textId="77777777" w:rsidR="007D24C7" w:rsidRPr="00A91B96" w:rsidRDefault="007D24C7" w:rsidP="007D24C7">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225C74A" w14:textId="77777777" w:rsidR="007D24C7" w:rsidRPr="00A91B96" w:rsidRDefault="007D24C7" w:rsidP="007D24C7">
            <w:pPr>
              <w:pStyle w:val="TAC"/>
              <w:rPr>
                <w:lang w:eastAsia="zh-CN"/>
              </w:rPr>
            </w:pPr>
            <w:r w:rsidRPr="00A91B96">
              <w:rPr>
                <w:rFonts w:cs="Arial"/>
              </w:rPr>
              <w:t>0</w:t>
            </w:r>
          </w:p>
        </w:tc>
      </w:tr>
      <w:tr w:rsidR="007D24C7" w14:paraId="40B25FB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B3A7C98"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CAC26A"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912544" w14:textId="77777777" w:rsidR="007D24C7" w:rsidRPr="00A91B96" w:rsidRDefault="007D24C7" w:rsidP="007D24C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4F637E" w14:textId="77777777" w:rsidR="007D24C7" w:rsidRPr="00A91B96"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A89EAE"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DC651B"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1FAC3A"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41F0ACF" w14:textId="77777777" w:rsidR="007D24C7" w:rsidRPr="00A91B96" w:rsidRDefault="007D24C7" w:rsidP="007D24C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EE6397"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F8121"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B9B0B3"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C711C"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0DD9"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BC0D08"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CC585"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426272" w14:textId="77777777" w:rsidR="007D24C7" w:rsidRPr="00A91B96" w:rsidRDefault="007D24C7" w:rsidP="007D24C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1C7952A" w14:textId="77777777" w:rsidR="007D24C7" w:rsidRPr="00A91B96" w:rsidRDefault="007D24C7" w:rsidP="007D24C7">
            <w:pPr>
              <w:pStyle w:val="TAC"/>
              <w:rPr>
                <w:lang w:eastAsia="zh-CN"/>
              </w:rPr>
            </w:pPr>
          </w:p>
        </w:tc>
      </w:tr>
      <w:tr w:rsidR="007D24C7" w14:paraId="1AE5E58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60F1287"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46821C"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FA476F" w14:textId="77777777" w:rsidR="007D24C7" w:rsidRPr="00A91B96" w:rsidRDefault="007D24C7" w:rsidP="007D24C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93504E" w14:textId="77777777" w:rsidR="007D24C7" w:rsidRPr="00A91B96" w:rsidRDefault="007D24C7" w:rsidP="007D24C7">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47C9826" w14:textId="77777777" w:rsidR="007D24C7" w:rsidRPr="00A91B96" w:rsidRDefault="007D24C7" w:rsidP="007D24C7">
            <w:pPr>
              <w:pStyle w:val="TAC"/>
              <w:rPr>
                <w:lang w:eastAsia="zh-CN"/>
              </w:rPr>
            </w:pPr>
            <w:r w:rsidRPr="00A91B96">
              <w:rPr>
                <w:rFonts w:cs="Arial"/>
              </w:rPr>
              <w:t>1</w:t>
            </w:r>
          </w:p>
        </w:tc>
      </w:tr>
      <w:tr w:rsidR="007D24C7" w14:paraId="1AA61EB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2A82A"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19F100"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3F917A" w14:textId="77777777" w:rsidR="007D24C7" w:rsidRPr="00A91B96" w:rsidRDefault="007D24C7" w:rsidP="007D24C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BCB9BA" w14:textId="77777777" w:rsidR="007D24C7" w:rsidRPr="00A91B96"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2E0E8E"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12C56"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3EB569"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5C252A3" w14:textId="77777777" w:rsidR="007D24C7" w:rsidRPr="00A91B96" w:rsidRDefault="007D24C7" w:rsidP="007D24C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E91AB7"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2E713"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57A2D5"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ECAE7"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ACDC4"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4CDD6"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991D6"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3CABC3" w14:textId="77777777" w:rsidR="007D24C7" w:rsidRPr="00A91B96" w:rsidRDefault="007D24C7" w:rsidP="007D24C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C963CC5" w14:textId="77777777" w:rsidR="007D24C7" w:rsidRPr="00A91B96" w:rsidRDefault="007D24C7" w:rsidP="007D24C7">
            <w:pPr>
              <w:pStyle w:val="TAC"/>
              <w:rPr>
                <w:lang w:eastAsia="zh-CN"/>
              </w:rPr>
            </w:pPr>
          </w:p>
        </w:tc>
      </w:tr>
      <w:tr w:rsidR="007D24C7" w14:paraId="75A6EB4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63C4E" w14:textId="77777777" w:rsidR="007D24C7" w:rsidRDefault="007D24C7" w:rsidP="007D24C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E748203"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6AC625E"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46693F" w14:textId="77777777" w:rsidR="007D24C7" w:rsidRDefault="007D24C7" w:rsidP="007D24C7">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E405919" w14:textId="77777777" w:rsidR="007D24C7" w:rsidRDefault="007D24C7" w:rsidP="007D24C7">
            <w:pPr>
              <w:pStyle w:val="TAC"/>
              <w:rPr>
                <w:lang w:eastAsia="zh-CN"/>
              </w:rPr>
            </w:pPr>
            <w:r>
              <w:t>0</w:t>
            </w:r>
          </w:p>
        </w:tc>
      </w:tr>
      <w:tr w:rsidR="007D24C7" w14:paraId="05636A0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9DACE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001D1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829FC"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1F787F"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F5E72B6" w14:textId="77777777" w:rsidR="007D24C7" w:rsidRDefault="007D24C7" w:rsidP="007D24C7">
            <w:pPr>
              <w:pStyle w:val="TAC"/>
              <w:rPr>
                <w:lang w:eastAsia="zh-CN"/>
              </w:rPr>
            </w:pPr>
          </w:p>
        </w:tc>
      </w:tr>
      <w:tr w:rsidR="007D24C7" w14:paraId="2A63CF6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1E7C4C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489D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D7DF01"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931F87" w14:textId="77777777" w:rsidR="007D24C7" w:rsidRDefault="007D24C7" w:rsidP="007D24C7">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32D42AD" w14:textId="77777777" w:rsidR="007D24C7" w:rsidRDefault="007D24C7" w:rsidP="007D24C7">
            <w:pPr>
              <w:pStyle w:val="TAC"/>
              <w:rPr>
                <w:lang w:eastAsia="zh-CN"/>
              </w:rPr>
            </w:pPr>
            <w:r>
              <w:t>1</w:t>
            </w:r>
          </w:p>
        </w:tc>
      </w:tr>
      <w:tr w:rsidR="007D24C7" w14:paraId="3BD93A9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2175856"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A4B98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6D50AC"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CA2E9"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9C2A8F8" w14:textId="77777777" w:rsidR="007D24C7" w:rsidRDefault="007D24C7" w:rsidP="007D24C7">
            <w:pPr>
              <w:pStyle w:val="TAC"/>
              <w:rPr>
                <w:lang w:eastAsia="zh-CN"/>
              </w:rPr>
            </w:pPr>
          </w:p>
        </w:tc>
      </w:tr>
      <w:tr w:rsidR="007D24C7" w14:paraId="1EE934B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7AA711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C0D02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FE315F"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B8F51C" w14:textId="77777777" w:rsidR="007D24C7" w:rsidRDefault="007D24C7" w:rsidP="007D24C7">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3A01242" w14:textId="77777777" w:rsidR="007D24C7" w:rsidRDefault="007D24C7" w:rsidP="007D24C7">
            <w:pPr>
              <w:pStyle w:val="TAC"/>
              <w:rPr>
                <w:lang w:eastAsia="zh-CN"/>
              </w:rPr>
            </w:pPr>
            <w:r>
              <w:t>2</w:t>
            </w:r>
          </w:p>
        </w:tc>
      </w:tr>
      <w:tr w:rsidR="007D24C7" w14:paraId="037714A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397EF93"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CEC2D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160720"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C3FFA"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CF1C21" w14:textId="77777777" w:rsidR="007D24C7" w:rsidRDefault="007D24C7" w:rsidP="007D24C7">
            <w:pPr>
              <w:pStyle w:val="TAC"/>
              <w:rPr>
                <w:lang w:eastAsia="zh-CN"/>
              </w:rPr>
            </w:pPr>
          </w:p>
        </w:tc>
      </w:tr>
      <w:tr w:rsidR="007D24C7" w14:paraId="77268E6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A60FFE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45E63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9E50CF"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ED3D8" w14:textId="77777777" w:rsidR="007D24C7" w:rsidRDefault="007D24C7" w:rsidP="007D24C7">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861B341" w14:textId="77777777" w:rsidR="007D24C7" w:rsidRDefault="007D24C7" w:rsidP="007D24C7">
            <w:pPr>
              <w:pStyle w:val="TAC"/>
              <w:rPr>
                <w:lang w:eastAsia="zh-CN"/>
              </w:rPr>
            </w:pPr>
            <w:r>
              <w:t>3</w:t>
            </w:r>
          </w:p>
        </w:tc>
      </w:tr>
      <w:tr w:rsidR="007D24C7" w14:paraId="0E42208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2757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2155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89E87A"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A84E6F"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D5E86B" w14:textId="77777777" w:rsidR="007D24C7" w:rsidRDefault="007D24C7" w:rsidP="007D24C7">
            <w:pPr>
              <w:pStyle w:val="TAC"/>
              <w:rPr>
                <w:lang w:eastAsia="zh-CN"/>
              </w:rPr>
            </w:pPr>
          </w:p>
        </w:tc>
      </w:tr>
      <w:tr w:rsidR="007D24C7" w14:paraId="2884FF0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E66B61" w14:textId="77777777" w:rsidR="007D24C7" w:rsidRDefault="007D24C7" w:rsidP="007D24C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37B232A5"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A4DA594" w14:textId="77777777" w:rsidR="007D24C7" w:rsidRDefault="007D24C7" w:rsidP="007D24C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D5FD1A" w14:textId="77777777" w:rsidR="007D24C7" w:rsidRDefault="007D24C7" w:rsidP="007D24C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F5B9C38" w14:textId="77777777" w:rsidR="007D24C7" w:rsidRDefault="007D24C7" w:rsidP="007D24C7">
            <w:pPr>
              <w:pStyle w:val="TAC"/>
              <w:rPr>
                <w:lang w:eastAsia="zh-CN"/>
              </w:rPr>
            </w:pPr>
            <w:r>
              <w:t>0</w:t>
            </w:r>
          </w:p>
        </w:tc>
      </w:tr>
      <w:tr w:rsidR="007D24C7" w14:paraId="434040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37FAD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9FFC4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9D08C7"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6698DB"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2C5E0"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6E04AF"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B66D0A"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81ECB3"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628797"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8694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EC6059"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92B25"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90B2D"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E83ED"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C81F59"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76763BD"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46A0B4D" w14:textId="77777777" w:rsidR="007D24C7" w:rsidRDefault="007D24C7" w:rsidP="007D24C7">
            <w:pPr>
              <w:pStyle w:val="TAC"/>
              <w:rPr>
                <w:lang w:eastAsia="zh-CN"/>
              </w:rPr>
            </w:pPr>
          </w:p>
        </w:tc>
      </w:tr>
      <w:tr w:rsidR="007D24C7" w14:paraId="52D268E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30851B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32BB9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540E03" w14:textId="77777777" w:rsidR="007D24C7" w:rsidRDefault="007D24C7" w:rsidP="007D24C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AA67B9" w14:textId="77777777" w:rsidR="007D24C7" w:rsidRDefault="007D24C7" w:rsidP="007D24C7">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D5A0DDC" w14:textId="77777777" w:rsidR="007D24C7" w:rsidRDefault="007D24C7" w:rsidP="007D24C7">
            <w:pPr>
              <w:pStyle w:val="TAC"/>
              <w:rPr>
                <w:lang w:eastAsia="zh-CN"/>
              </w:rPr>
            </w:pPr>
            <w:r>
              <w:t>1</w:t>
            </w:r>
          </w:p>
        </w:tc>
      </w:tr>
      <w:tr w:rsidR="007D24C7" w14:paraId="4ED3723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D0EE6F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BF806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ADADD6"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F2AA0F"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2C796"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5F7991"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C792BB"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54EEDE"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5C99D0"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8567E6"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FEFCA42"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2F086F"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38EF3"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FC73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B232A"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CC0B7FC"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5EFB16" w14:textId="77777777" w:rsidR="007D24C7" w:rsidRDefault="007D24C7" w:rsidP="007D24C7">
            <w:pPr>
              <w:pStyle w:val="TAC"/>
              <w:rPr>
                <w:lang w:eastAsia="zh-CN"/>
              </w:rPr>
            </w:pPr>
          </w:p>
        </w:tc>
      </w:tr>
      <w:tr w:rsidR="007D24C7" w14:paraId="59D57D7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D10E5B"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208E4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FE1B3E" w14:textId="77777777" w:rsidR="007D24C7" w:rsidRDefault="007D24C7" w:rsidP="007D24C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680C3E" w14:textId="77777777" w:rsidR="007D24C7" w:rsidRDefault="007D24C7" w:rsidP="007D24C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3AA5D99" w14:textId="77777777" w:rsidR="007D24C7" w:rsidRDefault="007D24C7" w:rsidP="007D24C7">
            <w:pPr>
              <w:pStyle w:val="TAC"/>
              <w:rPr>
                <w:lang w:eastAsia="zh-CN"/>
              </w:rPr>
            </w:pPr>
            <w:r>
              <w:t>2</w:t>
            </w:r>
          </w:p>
        </w:tc>
      </w:tr>
      <w:tr w:rsidR="007D24C7" w14:paraId="7A2703E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3B11A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20075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C62A69"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55D29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CB987"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6659B"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4C4EB"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9374DD"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F7281D"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AB49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17F7081"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0BE8AA"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BFDC"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24FB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69C008"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1F8B97E"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F0CE4B" w14:textId="77777777" w:rsidR="007D24C7" w:rsidRDefault="007D24C7" w:rsidP="007D24C7">
            <w:pPr>
              <w:pStyle w:val="TAC"/>
              <w:rPr>
                <w:lang w:eastAsia="zh-CN"/>
              </w:rPr>
            </w:pPr>
          </w:p>
        </w:tc>
      </w:tr>
      <w:tr w:rsidR="007D24C7" w14:paraId="1909E16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EEF38" w14:textId="77777777" w:rsidR="007D24C7" w:rsidRDefault="007D24C7" w:rsidP="007D24C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2EBC19E0"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1397AC0"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26B919" w14:textId="77777777" w:rsidR="007D24C7" w:rsidRDefault="007D24C7" w:rsidP="007D24C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97A10B" w14:textId="77777777" w:rsidR="007D24C7" w:rsidRDefault="007D24C7" w:rsidP="007D24C7">
            <w:pPr>
              <w:pStyle w:val="TAC"/>
              <w:rPr>
                <w:lang w:eastAsia="zh-CN"/>
              </w:rPr>
            </w:pPr>
            <w:r>
              <w:t>0</w:t>
            </w:r>
          </w:p>
        </w:tc>
      </w:tr>
      <w:tr w:rsidR="007D24C7" w14:paraId="32104B9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B17EED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3175F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878978"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17EA3"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A53F5F9" w14:textId="77777777" w:rsidR="007D24C7" w:rsidRDefault="007D24C7" w:rsidP="007D24C7">
            <w:pPr>
              <w:pStyle w:val="TAC"/>
              <w:rPr>
                <w:lang w:eastAsia="zh-CN"/>
              </w:rPr>
            </w:pPr>
          </w:p>
        </w:tc>
      </w:tr>
      <w:tr w:rsidR="007D24C7" w14:paraId="7900853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630BC8B"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BDEE6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707B7A"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3DD3C8" w14:textId="77777777" w:rsidR="007D24C7" w:rsidRDefault="007D24C7" w:rsidP="007D24C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F27F0B" w14:textId="77777777" w:rsidR="007D24C7" w:rsidRDefault="007D24C7" w:rsidP="007D24C7">
            <w:pPr>
              <w:pStyle w:val="TAC"/>
              <w:rPr>
                <w:lang w:eastAsia="zh-CN"/>
              </w:rPr>
            </w:pPr>
            <w:r>
              <w:t>1</w:t>
            </w:r>
          </w:p>
        </w:tc>
      </w:tr>
      <w:tr w:rsidR="007D24C7" w14:paraId="3FFB298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04508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91022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0CB98E"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37748C"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7EF148" w14:textId="77777777" w:rsidR="007D24C7" w:rsidRDefault="007D24C7" w:rsidP="007D24C7">
            <w:pPr>
              <w:pStyle w:val="TAC"/>
              <w:rPr>
                <w:lang w:eastAsia="zh-CN"/>
              </w:rPr>
            </w:pPr>
          </w:p>
        </w:tc>
      </w:tr>
      <w:tr w:rsidR="007D24C7" w14:paraId="1789F1B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74053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AF9EB0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BA144D"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A9C6FB" w14:textId="77777777" w:rsidR="007D24C7" w:rsidRDefault="007D24C7" w:rsidP="007D24C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543726F" w14:textId="77777777" w:rsidR="007D24C7" w:rsidRDefault="007D24C7" w:rsidP="007D24C7">
            <w:pPr>
              <w:pStyle w:val="TAC"/>
              <w:rPr>
                <w:lang w:eastAsia="zh-CN"/>
              </w:rPr>
            </w:pPr>
            <w:r>
              <w:t>2</w:t>
            </w:r>
          </w:p>
        </w:tc>
      </w:tr>
      <w:tr w:rsidR="007D24C7" w14:paraId="1D0CB26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20A570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B8F90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35C9A6"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85ABD1"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51D387C" w14:textId="77777777" w:rsidR="007D24C7" w:rsidRDefault="007D24C7" w:rsidP="007D24C7">
            <w:pPr>
              <w:pStyle w:val="TAC"/>
              <w:rPr>
                <w:lang w:eastAsia="zh-CN"/>
              </w:rPr>
            </w:pPr>
          </w:p>
        </w:tc>
      </w:tr>
      <w:tr w:rsidR="007D24C7" w14:paraId="5A7EB9F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B26077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F85FF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5EEAD"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22574A" w14:textId="77777777" w:rsidR="007D24C7" w:rsidRDefault="007D24C7" w:rsidP="007D24C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07B6FD9" w14:textId="77777777" w:rsidR="007D24C7" w:rsidRDefault="007D24C7" w:rsidP="007D24C7">
            <w:pPr>
              <w:pStyle w:val="TAC"/>
              <w:rPr>
                <w:lang w:eastAsia="zh-CN"/>
              </w:rPr>
            </w:pPr>
            <w:r>
              <w:t>3</w:t>
            </w:r>
          </w:p>
        </w:tc>
      </w:tr>
      <w:tr w:rsidR="007D24C7" w14:paraId="7B9BA14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2053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DD9F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1F457A"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B91901"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014AB3" w14:textId="77777777" w:rsidR="007D24C7" w:rsidRDefault="007D24C7" w:rsidP="007D24C7">
            <w:pPr>
              <w:pStyle w:val="TAC"/>
              <w:rPr>
                <w:lang w:eastAsia="zh-CN"/>
              </w:rPr>
            </w:pPr>
          </w:p>
        </w:tc>
      </w:tr>
      <w:tr w:rsidR="007D24C7" w14:paraId="58661C3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87CC95" w14:textId="77777777" w:rsidR="007D24C7" w:rsidRDefault="007D24C7" w:rsidP="007D24C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0C0403B"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A6CD195"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B0F2CF" w14:textId="77777777" w:rsidR="007D24C7" w:rsidRDefault="007D24C7" w:rsidP="007D24C7">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E5FB316" w14:textId="77777777" w:rsidR="007D24C7" w:rsidRDefault="007D24C7" w:rsidP="007D24C7">
            <w:pPr>
              <w:pStyle w:val="TAC"/>
              <w:rPr>
                <w:lang w:eastAsia="zh-CN"/>
              </w:rPr>
            </w:pPr>
            <w:r>
              <w:t>0</w:t>
            </w:r>
          </w:p>
        </w:tc>
      </w:tr>
      <w:tr w:rsidR="007D24C7" w14:paraId="4F8DCF5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5495C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022D6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93F6BE"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DD7AD"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F7DD0C"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7B6A1"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560AD9"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FEACE77"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FAECE"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E1FB91"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C7C9E59"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D3B0C6"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3159E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28859"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5965F"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4A6A4C3"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0B9632" w14:textId="77777777" w:rsidR="007D24C7" w:rsidRDefault="007D24C7" w:rsidP="007D24C7">
            <w:pPr>
              <w:pStyle w:val="TAC"/>
              <w:rPr>
                <w:lang w:eastAsia="zh-CN"/>
              </w:rPr>
            </w:pPr>
          </w:p>
        </w:tc>
      </w:tr>
      <w:tr w:rsidR="007D24C7" w14:paraId="5EE1B05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57E18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74806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6E4F92"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EF8CAD" w14:textId="77777777" w:rsidR="007D24C7" w:rsidRDefault="007D24C7" w:rsidP="007D24C7">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6F48D68" w14:textId="77777777" w:rsidR="007D24C7" w:rsidRDefault="007D24C7" w:rsidP="007D24C7">
            <w:pPr>
              <w:pStyle w:val="TAC"/>
              <w:rPr>
                <w:lang w:eastAsia="zh-CN"/>
              </w:rPr>
            </w:pPr>
            <w:r>
              <w:t>1</w:t>
            </w:r>
          </w:p>
        </w:tc>
      </w:tr>
      <w:tr w:rsidR="007D24C7" w14:paraId="2FA2177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36C01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74EF7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130397"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D9883"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0BF92"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1FFAF"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AA687"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E36D99"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F05749"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130B0"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0C58702"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D944F9"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37D7DA"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60A668"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DC9FF3"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FF101A5"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BD90502" w14:textId="77777777" w:rsidR="007D24C7" w:rsidRDefault="007D24C7" w:rsidP="007D24C7">
            <w:pPr>
              <w:pStyle w:val="TAC"/>
              <w:rPr>
                <w:lang w:eastAsia="zh-CN"/>
              </w:rPr>
            </w:pPr>
          </w:p>
        </w:tc>
      </w:tr>
      <w:tr w:rsidR="007D24C7" w14:paraId="744A92B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86BD040" w14:textId="77777777" w:rsidR="007D24C7" w:rsidRDefault="007D24C7" w:rsidP="007D24C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213025"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340CFE3"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8740625"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61C6246"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9F31768"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DD5D3EA"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2F7765"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045128"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AA41EC"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1AFE522"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3F6207E"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4496520"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EB97748"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C21EC55"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C745749"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464586A0" w14:textId="77777777" w:rsidR="007D24C7" w:rsidRDefault="007D24C7" w:rsidP="007D24C7">
            <w:pPr>
              <w:pStyle w:val="TAC"/>
              <w:rPr>
                <w:lang w:eastAsia="zh-CN"/>
              </w:rPr>
            </w:pPr>
            <w:r>
              <w:rPr>
                <w:lang w:val="en-US"/>
              </w:rPr>
              <w:t>0</w:t>
            </w:r>
          </w:p>
        </w:tc>
      </w:tr>
      <w:tr w:rsidR="007D24C7" w14:paraId="37B56EF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EC956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2D9A77"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8BAAA9" w14:textId="77777777" w:rsidR="007D24C7" w:rsidRDefault="007D24C7" w:rsidP="007D24C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171EF0BC"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61FE3" w14:textId="77777777" w:rsidR="007D24C7" w:rsidRDefault="007D24C7" w:rsidP="007D24C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1B01F4CD" w14:textId="77777777" w:rsidR="007D24C7" w:rsidRDefault="007D24C7" w:rsidP="007D24C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5190BD4"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CE79611"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74B9A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042832"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286D3DD"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97AACFC"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4B2860"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58A2C6"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B694CBD"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51B1BB16"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A631F53" w14:textId="77777777" w:rsidR="007D24C7" w:rsidRDefault="007D24C7" w:rsidP="007D24C7">
            <w:pPr>
              <w:pStyle w:val="TAC"/>
              <w:rPr>
                <w:lang w:eastAsia="zh-CN"/>
              </w:rPr>
            </w:pPr>
          </w:p>
        </w:tc>
      </w:tr>
      <w:tr w:rsidR="007D24C7" w14:paraId="7B912F1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6E11CE" w14:textId="77777777" w:rsidR="007D24C7" w:rsidRDefault="007D24C7" w:rsidP="007D24C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ADE827"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5AFCB41"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154119"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6F36AC" w14:textId="77777777" w:rsidR="007D24C7" w:rsidRDefault="007D24C7" w:rsidP="007D24C7">
            <w:pPr>
              <w:pStyle w:val="TAC"/>
              <w:rPr>
                <w:lang w:eastAsia="zh-CN"/>
              </w:rPr>
            </w:pPr>
            <w:r>
              <w:rPr>
                <w:lang w:val="en-US"/>
              </w:rPr>
              <w:t>0</w:t>
            </w:r>
          </w:p>
        </w:tc>
      </w:tr>
      <w:tr w:rsidR="007D24C7" w14:paraId="7784548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C9421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8CB5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9C91EE" w14:textId="77777777" w:rsidR="007D24C7" w:rsidRDefault="007D24C7" w:rsidP="007D24C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973771"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6DE09" w14:textId="77777777" w:rsidR="007D24C7" w:rsidRDefault="007D24C7" w:rsidP="007D24C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1065E" w14:textId="77777777" w:rsidR="007D24C7" w:rsidRDefault="007D24C7" w:rsidP="007D24C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8E0ACF"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165B1"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E6FD8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9845A2"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B436C8"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69C2F"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25E8F"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28996"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552014"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ABC57EA"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76856BC5" w14:textId="77777777" w:rsidR="007D24C7" w:rsidRDefault="007D24C7" w:rsidP="007D24C7">
            <w:pPr>
              <w:pStyle w:val="TAC"/>
              <w:rPr>
                <w:lang w:eastAsia="zh-CN"/>
              </w:rPr>
            </w:pPr>
          </w:p>
        </w:tc>
      </w:tr>
      <w:tr w:rsidR="007D24C7" w14:paraId="5F601EC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AAE774" w14:textId="77777777" w:rsidR="007D24C7" w:rsidRDefault="007D24C7" w:rsidP="007D24C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7E1A17"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5BBD319"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19E51E7"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B8F371" w14:textId="77777777" w:rsidR="007D24C7" w:rsidRDefault="007D24C7" w:rsidP="007D24C7">
            <w:pPr>
              <w:pStyle w:val="TAC"/>
              <w:rPr>
                <w:lang w:eastAsia="zh-CN"/>
              </w:rPr>
            </w:pPr>
            <w:r>
              <w:rPr>
                <w:lang w:val="en-US"/>
              </w:rPr>
              <w:t>0</w:t>
            </w:r>
          </w:p>
        </w:tc>
      </w:tr>
      <w:tr w:rsidR="007D24C7" w14:paraId="68FF5FD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8A75EB"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DA6AE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42D72F" w14:textId="77777777" w:rsidR="007D24C7" w:rsidRDefault="007D24C7" w:rsidP="007D24C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60EAD"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DCC34" w14:textId="77777777" w:rsidR="007D24C7" w:rsidRDefault="007D24C7" w:rsidP="007D24C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FBA10" w14:textId="77777777" w:rsidR="007D24C7" w:rsidRDefault="007D24C7" w:rsidP="007D24C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711C31E"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F771E6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7353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210486"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B77374"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D4FCC2"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F1939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7DE05"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CD61AD"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828E710"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4353A03" w14:textId="77777777" w:rsidR="007D24C7" w:rsidRDefault="007D24C7" w:rsidP="007D24C7">
            <w:pPr>
              <w:pStyle w:val="TAC"/>
              <w:rPr>
                <w:lang w:eastAsia="zh-CN"/>
              </w:rPr>
            </w:pPr>
          </w:p>
        </w:tc>
      </w:tr>
      <w:tr w:rsidR="007D24C7" w14:paraId="28B24EC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0C2095" w14:textId="77777777" w:rsidR="007D24C7" w:rsidRDefault="007D24C7" w:rsidP="007D24C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4AC26D"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311C8AE"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C4CA96F"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0CC24A"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868F37"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D30EE0C"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9291D9F"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623FBD"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93433D6"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2B59472"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B0CD56B"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6645B4F"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30FE634"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3FF2014"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D7E41CE"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FAF71ED" w14:textId="77777777" w:rsidR="007D24C7" w:rsidRDefault="007D24C7" w:rsidP="007D24C7">
            <w:pPr>
              <w:pStyle w:val="TAC"/>
              <w:rPr>
                <w:lang w:eastAsia="zh-CN"/>
              </w:rPr>
            </w:pPr>
            <w:r>
              <w:rPr>
                <w:lang w:val="en-US"/>
              </w:rPr>
              <w:t>0</w:t>
            </w:r>
          </w:p>
        </w:tc>
      </w:tr>
      <w:tr w:rsidR="007D24C7" w14:paraId="24583F9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47B7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822C6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F060D"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CC7D9E5" w14:textId="77777777" w:rsidR="007D24C7" w:rsidRDefault="007D24C7" w:rsidP="007D24C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FEF05F" w14:textId="77777777" w:rsidR="007D24C7" w:rsidRDefault="007D24C7" w:rsidP="007D24C7">
            <w:pPr>
              <w:pStyle w:val="TAC"/>
              <w:rPr>
                <w:lang w:eastAsia="zh-CN"/>
              </w:rPr>
            </w:pPr>
          </w:p>
        </w:tc>
      </w:tr>
      <w:tr w:rsidR="007D24C7" w14:paraId="7111792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8D0801" w14:textId="77777777" w:rsidR="007D24C7" w:rsidRDefault="007D24C7" w:rsidP="007D24C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790162"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E36B91D"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683CF6"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F7A8C0" w14:textId="77777777" w:rsidR="007D24C7" w:rsidRDefault="007D24C7" w:rsidP="007D24C7">
            <w:pPr>
              <w:pStyle w:val="TAC"/>
              <w:rPr>
                <w:lang w:eastAsia="zh-CN"/>
              </w:rPr>
            </w:pPr>
            <w:r>
              <w:rPr>
                <w:lang w:val="en-US"/>
              </w:rPr>
              <w:t>0</w:t>
            </w:r>
          </w:p>
        </w:tc>
      </w:tr>
      <w:tr w:rsidR="007D24C7" w14:paraId="6B2A64F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60EDB6"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8C296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1BFB94"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F8F1CFB" w14:textId="77777777" w:rsidR="007D24C7" w:rsidRDefault="007D24C7" w:rsidP="007D24C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579635" w14:textId="77777777" w:rsidR="007D24C7" w:rsidRDefault="007D24C7" w:rsidP="007D24C7">
            <w:pPr>
              <w:pStyle w:val="TAC"/>
              <w:rPr>
                <w:lang w:eastAsia="zh-CN"/>
              </w:rPr>
            </w:pPr>
          </w:p>
        </w:tc>
      </w:tr>
      <w:tr w:rsidR="007D24C7" w14:paraId="1D8AD31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703F5B" w14:textId="77777777" w:rsidR="007D24C7" w:rsidRDefault="007D24C7" w:rsidP="007D24C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B67FD"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F113E43"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8E52CE"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0B60BC" w14:textId="77777777" w:rsidR="007D24C7" w:rsidRDefault="007D24C7" w:rsidP="007D24C7">
            <w:pPr>
              <w:pStyle w:val="TAC"/>
              <w:rPr>
                <w:lang w:eastAsia="zh-CN"/>
              </w:rPr>
            </w:pPr>
            <w:r>
              <w:rPr>
                <w:lang w:val="en-US"/>
              </w:rPr>
              <w:t>0</w:t>
            </w:r>
          </w:p>
        </w:tc>
      </w:tr>
      <w:tr w:rsidR="007D24C7" w14:paraId="424A5A6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17F3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0B052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D07EDA"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9F766B" w14:textId="77777777" w:rsidR="007D24C7" w:rsidRDefault="007D24C7" w:rsidP="007D24C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F8EBF37" w14:textId="77777777" w:rsidR="007D24C7" w:rsidRDefault="007D24C7" w:rsidP="007D24C7">
            <w:pPr>
              <w:pStyle w:val="TAC"/>
              <w:rPr>
                <w:lang w:eastAsia="zh-CN"/>
              </w:rPr>
            </w:pPr>
          </w:p>
        </w:tc>
      </w:tr>
      <w:tr w:rsidR="007D24C7" w14:paraId="6998C22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79F3F6" w14:textId="77777777" w:rsidR="007D24C7" w:rsidRDefault="007D24C7" w:rsidP="007D24C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90EB1A"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09809E7"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3C0CB5D"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646B6EE"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E4A3F3"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B7272CC"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50AAEDED"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767391"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3C4CAF"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B56823B"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0CEF52B"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A03409"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2F906B4"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682E6AB"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6D803F5"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281C87F6" w14:textId="77777777" w:rsidR="007D24C7" w:rsidRDefault="007D24C7" w:rsidP="007D24C7">
            <w:pPr>
              <w:pStyle w:val="TAC"/>
              <w:rPr>
                <w:lang w:eastAsia="zh-CN"/>
              </w:rPr>
            </w:pPr>
            <w:r>
              <w:rPr>
                <w:lang w:val="en-US"/>
              </w:rPr>
              <w:t>0</w:t>
            </w:r>
          </w:p>
        </w:tc>
      </w:tr>
      <w:tr w:rsidR="007D24C7" w14:paraId="7A3743B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5DCCF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8DF48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E9D69A"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ADA8E56" w14:textId="77777777" w:rsidR="007D24C7" w:rsidRDefault="007D24C7" w:rsidP="007D24C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D936284" w14:textId="77777777" w:rsidR="007D24C7" w:rsidRDefault="007D24C7" w:rsidP="007D24C7">
            <w:pPr>
              <w:pStyle w:val="TAC"/>
              <w:rPr>
                <w:lang w:eastAsia="zh-CN"/>
              </w:rPr>
            </w:pPr>
          </w:p>
        </w:tc>
      </w:tr>
      <w:tr w:rsidR="007D24C7" w14:paraId="46DB5F7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E5EB6" w14:textId="77777777" w:rsidR="007D24C7" w:rsidRDefault="007D24C7" w:rsidP="007D24C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436AC"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9E23410"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F3F98B"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BB91806" w14:textId="77777777" w:rsidR="007D24C7" w:rsidRDefault="007D24C7" w:rsidP="007D24C7">
            <w:pPr>
              <w:pStyle w:val="TAC"/>
              <w:rPr>
                <w:lang w:eastAsia="zh-CN"/>
              </w:rPr>
            </w:pPr>
            <w:r>
              <w:rPr>
                <w:lang w:val="en-US"/>
              </w:rPr>
              <w:t>0</w:t>
            </w:r>
          </w:p>
        </w:tc>
      </w:tr>
      <w:tr w:rsidR="007D24C7" w14:paraId="0CC89E1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E953E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44CDA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92B931"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D75CC0" w14:textId="77777777" w:rsidR="007D24C7" w:rsidRDefault="007D24C7" w:rsidP="007D24C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0E0452" w14:textId="77777777" w:rsidR="007D24C7" w:rsidRDefault="007D24C7" w:rsidP="007D24C7">
            <w:pPr>
              <w:pStyle w:val="TAC"/>
              <w:rPr>
                <w:lang w:eastAsia="zh-CN"/>
              </w:rPr>
            </w:pPr>
          </w:p>
        </w:tc>
      </w:tr>
      <w:tr w:rsidR="007D24C7" w14:paraId="523D141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65020B" w14:textId="77777777" w:rsidR="007D24C7" w:rsidRDefault="007D24C7" w:rsidP="007D24C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0C09E1"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E3EB2E"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39DF"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330B16" w14:textId="77777777" w:rsidR="007D24C7" w:rsidRDefault="007D24C7" w:rsidP="007D24C7">
            <w:pPr>
              <w:pStyle w:val="TAC"/>
              <w:rPr>
                <w:lang w:eastAsia="zh-CN"/>
              </w:rPr>
            </w:pPr>
            <w:r>
              <w:rPr>
                <w:lang w:val="en-US"/>
              </w:rPr>
              <w:t>0</w:t>
            </w:r>
          </w:p>
        </w:tc>
      </w:tr>
      <w:tr w:rsidR="007D24C7" w14:paraId="094E4E9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39CDE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9C7B7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3A7E8B"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15784F" w14:textId="77777777" w:rsidR="007D24C7" w:rsidRDefault="007D24C7" w:rsidP="007D24C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3B5320F" w14:textId="77777777" w:rsidR="007D24C7" w:rsidRDefault="007D24C7" w:rsidP="007D24C7">
            <w:pPr>
              <w:pStyle w:val="TAC"/>
              <w:rPr>
                <w:lang w:eastAsia="zh-CN"/>
              </w:rPr>
            </w:pPr>
          </w:p>
        </w:tc>
      </w:tr>
      <w:tr w:rsidR="007D24C7" w14:paraId="1B6D6DD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2A4C2E" w14:textId="77777777" w:rsidR="007D24C7" w:rsidRDefault="007D24C7" w:rsidP="007D24C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B93936"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5D47E71"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403AD3D"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19BE20"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F979C"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F88082C"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0AE6B49"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568731"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88D3B11"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D1FD3F8"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9138DEF"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E38F68C"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A5721D7"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BBA0BCC"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637105"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0F3937A" w14:textId="77777777" w:rsidR="007D24C7" w:rsidRDefault="007D24C7" w:rsidP="007D24C7">
            <w:pPr>
              <w:pStyle w:val="TAC"/>
              <w:rPr>
                <w:lang w:eastAsia="zh-CN"/>
              </w:rPr>
            </w:pPr>
            <w:r>
              <w:rPr>
                <w:lang w:val="en-US"/>
              </w:rPr>
              <w:t>0</w:t>
            </w:r>
          </w:p>
        </w:tc>
      </w:tr>
      <w:tr w:rsidR="007D24C7" w14:paraId="0278BFE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1A8AC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4A947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2ED381"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474C4C5" w14:textId="77777777" w:rsidR="007D24C7" w:rsidRDefault="007D24C7" w:rsidP="007D24C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EAD894B" w14:textId="77777777" w:rsidR="007D24C7" w:rsidRDefault="007D24C7" w:rsidP="007D24C7">
            <w:pPr>
              <w:pStyle w:val="TAC"/>
              <w:rPr>
                <w:lang w:eastAsia="zh-CN"/>
              </w:rPr>
            </w:pPr>
          </w:p>
        </w:tc>
      </w:tr>
      <w:tr w:rsidR="007D24C7" w14:paraId="29EA5A9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673A4A" w14:textId="77777777" w:rsidR="007D24C7" w:rsidRDefault="007D24C7" w:rsidP="007D24C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341143"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48702CA"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82FC37"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E1294FB" w14:textId="77777777" w:rsidR="007D24C7" w:rsidRDefault="007D24C7" w:rsidP="007D24C7">
            <w:pPr>
              <w:pStyle w:val="TAC"/>
              <w:rPr>
                <w:lang w:eastAsia="zh-CN"/>
              </w:rPr>
            </w:pPr>
            <w:r>
              <w:rPr>
                <w:lang w:val="en-US"/>
              </w:rPr>
              <w:t>0</w:t>
            </w:r>
          </w:p>
        </w:tc>
      </w:tr>
      <w:tr w:rsidR="007D24C7" w14:paraId="6EE5BB5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A1506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96768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4EF816"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09016F1" w14:textId="77777777" w:rsidR="007D24C7" w:rsidRDefault="007D24C7" w:rsidP="007D24C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CD092C" w14:textId="77777777" w:rsidR="007D24C7" w:rsidRDefault="007D24C7" w:rsidP="007D24C7">
            <w:pPr>
              <w:pStyle w:val="TAC"/>
              <w:rPr>
                <w:lang w:eastAsia="zh-CN"/>
              </w:rPr>
            </w:pPr>
          </w:p>
        </w:tc>
      </w:tr>
      <w:tr w:rsidR="007D24C7" w14:paraId="2DD75B1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E500690" w14:textId="77777777" w:rsidR="007D24C7" w:rsidRDefault="007D24C7" w:rsidP="007D24C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18B121"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15031B4"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8FA3C1"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89E306" w14:textId="77777777" w:rsidR="007D24C7" w:rsidRDefault="007D24C7" w:rsidP="007D24C7">
            <w:pPr>
              <w:pStyle w:val="TAC"/>
              <w:rPr>
                <w:lang w:eastAsia="zh-CN"/>
              </w:rPr>
            </w:pPr>
            <w:r>
              <w:rPr>
                <w:lang w:val="en-US"/>
              </w:rPr>
              <w:t>0</w:t>
            </w:r>
          </w:p>
        </w:tc>
      </w:tr>
      <w:tr w:rsidR="007D24C7" w14:paraId="5621821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CD2E49"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75663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DEE83B"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37FE544" w14:textId="77777777" w:rsidR="007D24C7" w:rsidRDefault="007D24C7" w:rsidP="007D24C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C8B46A3" w14:textId="77777777" w:rsidR="007D24C7" w:rsidRDefault="007D24C7" w:rsidP="007D24C7">
            <w:pPr>
              <w:pStyle w:val="TAC"/>
              <w:rPr>
                <w:lang w:eastAsia="zh-CN"/>
              </w:rPr>
            </w:pPr>
          </w:p>
        </w:tc>
      </w:tr>
      <w:tr w:rsidR="007D24C7" w14:paraId="2E1B1F7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8903B3" w14:textId="77777777" w:rsidR="007D24C7" w:rsidRDefault="007D24C7" w:rsidP="007D24C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5FC537"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1DAAFD"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35AE35"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6922AA"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1638D74"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3366FBD"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A695BE8"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F7C09A"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9A4AE62"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DC2C8A9"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498B3D1"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1372A27"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C58C9BF"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5408B57"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82E5D94"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5C8A97D" w14:textId="77777777" w:rsidR="007D24C7" w:rsidRDefault="007D24C7" w:rsidP="007D24C7">
            <w:pPr>
              <w:pStyle w:val="TAC"/>
              <w:rPr>
                <w:lang w:eastAsia="zh-CN"/>
              </w:rPr>
            </w:pPr>
            <w:r>
              <w:rPr>
                <w:lang w:val="en-US"/>
              </w:rPr>
              <w:t>0</w:t>
            </w:r>
          </w:p>
        </w:tc>
      </w:tr>
      <w:tr w:rsidR="007D24C7" w14:paraId="107A6C6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93DAA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DCC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A1DD39F"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54C7B57" w14:textId="77777777" w:rsidR="007D24C7" w:rsidRDefault="007D24C7" w:rsidP="007D24C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49524" w14:textId="77777777" w:rsidR="007D24C7" w:rsidRDefault="007D24C7" w:rsidP="007D24C7">
            <w:pPr>
              <w:pStyle w:val="TAC"/>
              <w:rPr>
                <w:lang w:eastAsia="zh-CN"/>
              </w:rPr>
            </w:pPr>
          </w:p>
        </w:tc>
      </w:tr>
      <w:tr w:rsidR="007D24C7" w14:paraId="195B6FB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9E9672" w14:textId="77777777" w:rsidR="007D24C7" w:rsidRDefault="007D24C7" w:rsidP="007D24C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FE6F21"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CFA050C"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A0A92E"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486FB17" w14:textId="77777777" w:rsidR="007D24C7" w:rsidRDefault="007D24C7" w:rsidP="007D24C7">
            <w:pPr>
              <w:pStyle w:val="TAC"/>
              <w:rPr>
                <w:lang w:eastAsia="zh-CN"/>
              </w:rPr>
            </w:pPr>
            <w:r>
              <w:rPr>
                <w:lang w:val="en-US"/>
              </w:rPr>
              <w:t>0</w:t>
            </w:r>
          </w:p>
        </w:tc>
      </w:tr>
      <w:tr w:rsidR="007D24C7" w14:paraId="436DD87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DA329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D4E7D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CFC48E"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BB4490F" w14:textId="77777777" w:rsidR="007D24C7" w:rsidRDefault="007D24C7" w:rsidP="007D24C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E63BD9C" w14:textId="77777777" w:rsidR="007D24C7" w:rsidRDefault="007D24C7" w:rsidP="007D24C7">
            <w:pPr>
              <w:pStyle w:val="TAC"/>
              <w:rPr>
                <w:lang w:eastAsia="zh-CN"/>
              </w:rPr>
            </w:pPr>
          </w:p>
        </w:tc>
      </w:tr>
      <w:tr w:rsidR="007D24C7" w14:paraId="748D595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175D45" w14:textId="77777777" w:rsidR="007D24C7" w:rsidRDefault="007D24C7" w:rsidP="007D24C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6217CD"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537F75A"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F191668"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7D5E09" w14:textId="77777777" w:rsidR="007D24C7" w:rsidRDefault="007D24C7" w:rsidP="007D24C7">
            <w:pPr>
              <w:pStyle w:val="TAC"/>
              <w:rPr>
                <w:lang w:eastAsia="zh-CN"/>
              </w:rPr>
            </w:pPr>
            <w:r>
              <w:rPr>
                <w:lang w:val="en-US"/>
              </w:rPr>
              <w:t>0</w:t>
            </w:r>
          </w:p>
        </w:tc>
      </w:tr>
      <w:tr w:rsidR="007D24C7" w14:paraId="7CBEE41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8F87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506D9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89A9B3"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A40226C" w14:textId="77777777" w:rsidR="007D24C7" w:rsidRDefault="007D24C7" w:rsidP="007D24C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7586BE" w14:textId="77777777" w:rsidR="007D24C7" w:rsidRDefault="007D24C7" w:rsidP="007D24C7">
            <w:pPr>
              <w:pStyle w:val="TAC"/>
              <w:rPr>
                <w:lang w:eastAsia="zh-CN"/>
              </w:rPr>
            </w:pPr>
          </w:p>
        </w:tc>
      </w:tr>
      <w:tr w:rsidR="007D24C7" w14:paraId="2420699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1219E"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7B38D87" w14:textId="77777777" w:rsidR="007D24C7" w:rsidRDefault="007D24C7" w:rsidP="007D24C7">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E4959CC" w14:textId="77777777" w:rsidR="007D24C7" w:rsidRDefault="007D24C7" w:rsidP="007D24C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F06B435"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C51E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02142"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895E0"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8A955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909BE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B8B5B8"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02969"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18B9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B60A8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BDFC77"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F8B0F8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F55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D45DD4" w14:textId="77777777" w:rsidR="007D24C7" w:rsidRDefault="007D24C7" w:rsidP="007D24C7">
            <w:pPr>
              <w:pStyle w:val="TAC"/>
              <w:rPr>
                <w:szCs w:val="18"/>
                <w:lang w:eastAsia="zh-CN"/>
              </w:rPr>
            </w:pPr>
            <w:r>
              <w:rPr>
                <w:rFonts w:hint="eastAsia"/>
                <w:szCs w:val="18"/>
                <w:lang w:eastAsia="zh-CN"/>
              </w:rPr>
              <w:t>0</w:t>
            </w:r>
          </w:p>
        </w:tc>
      </w:tr>
      <w:tr w:rsidR="007D24C7" w14:paraId="2605546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F2B4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AB4A4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4E8F8C"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E58EF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AF19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036030"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8DD09B"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88828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3718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7C3CE"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8F754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93DF0B"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E07B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2EA9C"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4F140C"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C1051A"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ED69EB" w14:textId="77777777" w:rsidR="007D24C7" w:rsidRDefault="007D24C7" w:rsidP="007D24C7">
            <w:pPr>
              <w:pStyle w:val="TAC"/>
              <w:rPr>
                <w:rFonts w:eastAsia="Yu Mincho"/>
                <w:szCs w:val="18"/>
              </w:rPr>
            </w:pPr>
          </w:p>
        </w:tc>
      </w:tr>
      <w:tr w:rsidR="007D24C7" w14:paraId="47DC08E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83F32C"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14AD36" w14:textId="77777777" w:rsidR="007D24C7" w:rsidRDefault="007D24C7" w:rsidP="007D24C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45BC60"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58547E"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E204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9B1C5"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581D8"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132CE8" w14:textId="77777777" w:rsidR="007D24C7" w:rsidRDefault="007D24C7" w:rsidP="007D24C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AEC0C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6A646"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0C5C1A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A388B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C1059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11AC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6DD7E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FFAF6C"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F9B686" w14:textId="77777777" w:rsidR="007D24C7" w:rsidRDefault="007D24C7" w:rsidP="007D24C7">
            <w:pPr>
              <w:pStyle w:val="TAC"/>
              <w:rPr>
                <w:szCs w:val="18"/>
                <w:lang w:eastAsia="zh-CN"/>
              </w:rPr>
            </w:pPr>
            <w:r>
              <w:rPr>
                <w:rFonts w:hint="eastAsia"/>
                <w:szCs w:val="18"/>
                <w:lang w:eastAsia="zh-CN"/>
              </w:rPr>
              <w:t>0</w:t>
            </w:r>
          </w:p>
        </w:tc>
      </w:tr>
      <w:tr w:rsidR="007D24C7" w14:paraId="2FE5C4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F223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DFB78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915878"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0FBA89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EACA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B149D1"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69D302"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DD0C5C6" w14:textId="77777777" w:rsidR="007D24C7" w:rsidRDefault="007D24C7" w:rsidP="007D24C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D4012C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1DFC1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CF25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C9FAB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391F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3DB7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A8490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6DD6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695B70" w14:textId="77777777" w:rsidR="007D24C7" w:rsidRDefault="007D24C7" w:rsidP="007D24C7">
            <w:pPr>
              <w:pStyle w:val="TAC"/>
              <w:rPr>
                <w:rFonts w:eastAsia="Yu Mincho"/>
                <w:szCs w:val="18"/>
              </w:rPr>
            </w:pPr>
          </w:p>
        </w:tc>
      </w:tr>
      <w:tr w:rsidR="007D24C7" w14:paraId="710F355A" w14:textId="77777777" w:rsidTr="007D24C7">
        <w:trPr>
          <w:trHeight w:val="187"/>
        </w:trPr>
        <w:tc>
          <w:tcPr>
            <w:tcW w:w="1641" w:type="dxa"/>
            <w:tcBorders>
              <w:left w:val="single" w:sz="4" w:space="0" w:color="auto"/>
              <w:bottom w:val="nil"/>
              <w:right w:val="single" w:sz="4" w:space="0" w:color="auto"/>
            </w:tcBorders>
            <w:shd w:val="clear" w:color="auto" w:fill="auto"/>
          </w:tcPr>
          <w:p w14:paraId="1CACB921"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946D752"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DBF1E56"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FB8FE6"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8CC4F69" w14:textId="77777777" w:rsidR="007D24C7" w:rsidRDefault="007D24C7" w:rsidP="007D24C7">
            <w:pPr>
              <w:pStyle w:val="TAC"/>
              <w:rPr>
                <w:szCs w:val="18"/>
                <w:lang w:eastAsia="zh-CN"/>
              </w:rPr>
            </w:pPr>
            <w:r>
              <w:rPr>
                <w:rFonts w:hint="eastAsia"/>
                <w:szCs w:val="18"/>
                <w:lang w:eastAsia="zh-CN"/>
              </w:rPr>
              <w:t>0</w:t>
            </w:r>
          </w:p>
        </w:tc>
      </w:tr>
      <w:tr w:rsidR="007D24C7" w14:paraId="651B04E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E9F1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AA876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418737A"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912BDA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186B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999096"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4CCB97"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2B5EC9" w14:textId="77777777" w:rsidR="007D24C7" w:rsidRDefault="007D24C7" w:rsidP="007D24C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9E0135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20382"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5D807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1576A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76757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85D71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9933F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6A934B"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A18FEC" w14:textId="77777777" w:rsidR="007D24C7" w:rsidRDefault="007D24C7" w:rsidP="007D24C7">
            <w:pPr>
              <w:pStyle w:val="TAC"/>
              <w:rPr>
                <w:rFonts w:eastAsia="Yu Mincho"/>
                <w:szCs w:val="18"/>
              </w:rPr>
            </w:pPr>
          </w:p>
        </w:tc>
      </w:tr>
      <w:tr w:rsidR="007D24C7" w14:paraId="0AAB12FD" w14:textId="77777777" w:rsidTr="007D24C7">
        <w:trPr>
          <w:trHeight w:val="187"/>
        </w:trPr>
        <w:tc>
          <w:tcPr>
            <w:tcW w:w="1641" w:type="dxa"/>
            <w:tcBorders>
              <w:left w:val="single" w:sz="4" w:space="0" w:color="auto"/>
              <w:bottom w:val="nil"/>
              <w:right w:val="single" w:sz="4" w:space="0" w:color="auto"/>
            </w:tcBorders>
            <w:shd w:val="clear" w:color="auto" w:fill="auto"/>
          </w:tcPr>
          <w:p w14:paraId="58973C20"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3CEA724A"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92F527C"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7C0B1A"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CC2DD27" w14:textId="77777777" w:rsidR="007D24C7" w:rsidRDefault="007D24C7" w:rsidP="007D24C7">
            <w:pPr>
              <w:pStyle w:val="TAC"/>
              <w:rPr>
                <w:szCs w:val="18"/>
                <w:lang w:eastAsia="zh-CN"/>
              </w:rPr>
            </w:pPr>
            <w:r>
              <w:rPr>
                <w:rFonts w:hint="eastAsia"/>
                <w:szCs w:val="18"/>
                <w:lang w:eastAsia="zh-CN"/>
              </w:rPr>
              <w:t>0</w:t>
            </w:r>
          </w:p>
        </w:tc>
      </w:tr>
      <w:tr w:rsidR="007D24C7" w14:paraId="657E087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004241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9585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7EE5D6B"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E828F9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474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79FD9"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1C2A11"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68686AD" w14:textId="77777777" w:rsidR="007D24C7" w:rsidRDefault="007D24C7" w:rsidP="007D24C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E94CA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F5AAC"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B6397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C6B6C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E235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EABE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9AF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65AE8"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BA4F38" w14:textId="77777777" w:rsidR="007D24C7" w:rsidRDefault="007D24C7" w:rsidP="007D24C7">
            <w:pPr>
              <w:pStyle w:val="TAC"/>
              <w:rPr>
                <w:rFonts w:eastAsia="Yu Mincho"/>
                <w:szCs w:val="18"/>
              </w:rPr>
            </w:pPr>
          </w:p>
        </w:tc>
      </w:tr>
      <w:tr w:rsidR="007D24C7" w14:paraId="1572F52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861AD"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680183" w14:textId="77777777" w:rsidR="007D24C7" w:rsidRDefault="007D24C7" w:rsidP="007D24C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20EEC5D"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8E633B"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81B82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2BBAF"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670AA8"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109FF4"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5341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B8DFA"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C277F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81889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1C95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7040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259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25D48B"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57A573" w14:textId="77777777" w:rsidR="007D24C7" w:rsidRDefault="007D24C7" w:rsidP="007D24C7">
            <w:pPr>
              <w:pStyle w:val="TAC"/>
              <w:rPr>
                <w:szCs w:val="18"/>
                <w:lang w:eastAsia="zh-CN"/>
              </w:rPr>
            </w:pPr>
            <w:r>
              <w:rPr>
                <w:rFonts w:hint="eastAsia"/>
                <w:szCs w:val="18"/>
                <w:lang w:eastAsia="zh-CN"/>
              </w:rPr>
              <w:t>0</w:t>
            </w:r>
          </w:p>
        </w:tc>
      </w:tr>
      <w:tr w:rsidR="007D24C7" w14:paraId="4412455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633EB3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D30467"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5CCD70"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242B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06383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7E96E"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B2EB11"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F0B74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B4F3C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97F0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8ADF9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FCE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F75D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A8295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47F5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ADC6F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5BCA1" w14:textId="77777777" w:rsidR="007D24C7" w:rsidRDefault="007D24C7" w:rsidP="007D24C7">
            <w:pPr>
              <w:pStyle w:val="TAC"/>
              <w:rPr>
                <w:rFonts w:eastAsia="Yu Mincho"/>
                <w:szCs w:val="18"/>
              </w:rPr>
            </w:pPr>
          </w:p>
        </w:tc>
      </w:tr>
      <w:tr w:rsidR="007D24C7" w14:paraId="1700788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BFB77D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32684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6289B" w14:textId="77777777" w:rsidR="007D24C7" w:rsidRDefault="007D24C7" w:rsidP="007D24C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BE0957C" w14:textId="77777777" w:rsidR="007D24C7" w:rsidRDefault="007D24C7" w:rsidP="007D24C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35AF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566470"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58164B"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5C33E2"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3F2982"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285A35"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419985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F7246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BECC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7E0C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76A1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2A5D89"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F533AB7" w14:textId="77777777" w:rsidR="007D24C7" w:rsidRDefault="007D24C7" w:rsidP="007D24C7">
            <w:pPr>
              <w:pStyle w:val="TAC"/>
              <w:rPr>
                <w:rFonts w:eastAsia="Yu Mincho"/>
                <w:szCs w:val="18"/>
              </w:rPr>
            </w:pPr>
            <w:r>
              <w:rPr>
                <w:rFonts w:hint="eastAsia"/>
                <w:szCs w:val="18"/>
                <w:lang w:val="en-US" w:eastAsia="zh-CN"/>
              </w:rPr>
              <w:t>1</w:t>
            </w:r>
          </w:p>
        </w:tc>
      </w:tr>
      <w:tr w:rsidR="007D24C7" w14:paraId="1C8F6ED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D1BD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4C3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F3BC64" w14:textId="77777777" w:rsidR="007D24C7" w:rsidRDefault="007D24C7" w:rsidP="007D24C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F2851" w14:textId="77777777" w:rsidR="007D24C7" w:rsidRDefault="007D24C7" w:rsidP="007D24C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A52B0"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30AAC"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8D2F11"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537D1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F1992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CDB1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BEA3A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9824E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C0A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C1A1F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FDC0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59853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593692" w14:textId="77777777" w:rsidR="007D24C7" w:rsidRDefault="007D24C7" w:rsidP="007D24C7">
            <w:pPr>
              <w:pStyle w:val="TAC"/>
              <w:rPr>
                <w:rFonts w:eastAsia="Yu Mincho"/>
                <w:szCs w:val="18"/>
              </w:rPr>
            </w:pPr>
          </w:p>
        </w:tc>
      </w:tr>
      <w:tr w:rsidR="007D24C7" w14:paraId="631A60F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BB85"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275A481" w14:textId="77777777" w:rsidR="007D24C7" w:rsidRDefault="007D24C7" w:rsidP="007D24C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6348B67"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4E48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23F8"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23CBA4" w14:textId="77777777" w:rsidR="007D24C7" w:rsidRDefault="007D24C7" w:rsidP="007D24C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837CE" w14:textId="77777777" w:rsidR="007D24C7" w:rsidRDefault="007D24C7" w:rsidP="007D24C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91C2E2"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EE4B6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01041"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0C52E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6024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114E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C094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ED4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354F0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25B841" w14:textId="77777777" w:rsidR="007D24C7" w:rsidRDefault="007D24C7" w:rsidP="007D24C7">
            <w:pPr>
              <w:pStyle w:val="TAC"/>
              <w:rPr>
                <w:szCs w:val="18"/>
                <w:lang w:val="en-US" w:eastAsia="zh-CN"/>
              </w:rPr>
            </w:pPr>
            <w:r>
              <w:rPr>
                <w:rFonts w:hint="eastAsia"/>
                <w:szCs w:val="18"/>
                <w:lang w:val="en-US" w:eastAsia="zh-CN"/>
              </w:rPr>
              <w:t>0</w:t>
            </w:r>
          </w:p>
        </w:tc>
      </w:tr>
      <w:tr w:rsidR="007D24C7" w14:paraId="4EDBB6A7" w14:textId="77777777" w:rsidTr="007D24C7">
        <w:trPr>
          <w:trHeight w:val="213"/>
        </w:trPr>
        <w:tc>
          <w:tcPr>
            <w:tcW w:w="1641" w:type="dxa"/>
            <w:tcBorders>
              <w:top w:val="nil"/>
              <w:left w:val="single" w:sz="4" w:space="0" w:color="auto"/>
              <w:bottom w:val="nil"/>
              <w:right w:val="single" w:sz="4" w:space="0" w:color="auto"/>
            </w:tcBorders>
            <w:shd w:val="clear" w:color="auto" w:fill="auto"/>
          </w:tcPr>
          <w:p w14:paraId="0607BFC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54DE0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D791BB" w14:textId="77777777" w:rsidR="007D24C7" w:rsidRDefault="007D24C7" w:rsidP="007D24C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4FE9A43" w14:textId="77777777" w:rsidR="007D24C7" w:rsidRDefault="007D24C7" w:rsidP="007D24C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70C253" w14:textId="77777777" w:rsidR="007D24C7" w:rsidRDefault="007D24C7" w:rsidP="007D24C7">
            <w:pPr>
              <w:pStyle w:val="TAC"/>
              <w:rPr>
                <w:rFonts w:eastAsia="Yu Mincho"/>
                <w:szCs w:val="18"/>
              </w:rPr>
            </w:pPr>
          </w:p>
        </w:tc>
      </w:tr>
      <w:tr w:rsidR="007D24C7" w14:paraId="5210608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FB0FF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A054C5"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E0BB78"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84C363" w14:textId="77777777" w:rsidR="007D24C7" w:rsidRDefault="007D24C7" w:rsidP="007D24C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4869CF" w14:textId="77777777" w:rsidR="007D24C7" w:rsidRDefault="007D24C7" w:rsidP="007D24C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FF08F" w14:textId="77777777" w:rsidR="007D24C7" w:rsidRDefault="007D24C7" w:rsidP="007D24C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8C66EF" w14:textId="77777777" w:rsidR="007D24C7" w:rsidRDefault="007D24C7" w:rsidP="007D24C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558F27"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61AB14"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ECE4EB" w14:textId="77777777" w:rsidR="007D24C7" w:rsidRDefault="007D24C7" w:rsidP="007D24C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17169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CA653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99B7F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32F0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A1325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15BA13"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90761F" w14:textId="77777777" w:rsidR="007D24C7" w:rsidRDefault="007D24C7" w:rsidP="007D24C7">
            <w:pPr>
              <w:pStyle w:val="TAC"/>
              <w:rPr>
                <w:lang w:val="en-US" w:eastAsia="zh-CN"/>
              </w:rPr>
            </w:pPr>
            <w:r>
              <w:rPr>
                <w:rFonts w:hint="eastAsia"/>
                <w:lang w:val="en-US" w:eastAsia="zh-CN"/>
              </w:rPr>
              <w:t>1</w:t>
            </w:r>
          </w:p>
        </w:tc>
      </w:tr>
      <w:tr w:rsidR="007D24C7" w14:paraId="2F4DC6E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54BA2B"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76DF43"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5FC66F" w14:textId="77777777" w:rsidR="007D24C7" w:rsidRDefault="007D24C7" w:rsidP="007D24C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4C79E7" w14:textId="77777777" w:rsidR="007D24C7" w:rsidRDefault="007D24C7" w:rsidP="007D24C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EED43C6" w14:textId="77777777" w:rsidR="007D24C7" w:rsidRDefault="007D24C7" w:rsidP="007D24C7">
            <w:pPr>
              <w:pStyle w:val="TAC"/>
              <w:rPr>
                <w:lang w:val="en-US" w:eastAsia="zh-CN"/>
              </w:rPr>
            </w:pPr>
          </w:p>
        </w:tc>
      </w:tr>
      <w:tr w:rsidR="007D24C7" w14:paraId="089192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D3E900" w14:textId="77777777" w:rsidR="007D24C7" w:rsidRDefault="007D24C7" w:rsidP="007D24C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D9E8C7A" w14:textId="77777777" w:rsidR="007D24C7" w:rsidRDefault="007D24C7" w:rsidP="007D24C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67FF83E"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6326C8" w14:textId="77777777" w:rsidR="007D24C7" w:rsidRDefault="007D24C7" w:rsidP="007D24C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3B2B4" w14:textId="77777777" w:rsidR="007D24C7" w:rsidRDefault="007D24C7" w:rsidP="007D24C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B7A88" w14:textId="77777777" w:rsidR="007D24C7" w:rsidRDefault="007D24C7" w:rsidP="007D24C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896C4" w14:textId="77777777" w:rsidR="007D24C7" w:rsidRDefault="007D24C7" w:rsidP="007D24C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5C8B2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527E7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9FF94"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25ECFFE"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5E2D9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0816C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DD19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3E61C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39D38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75B445" w14:textId="77777777" w:rsidR="007D24C7" w:rsidRDefault="007D24C7" w:rsidP="007D24C7">
            <w:pPr>
              <w:pStyle w:val="TAC"/>
              <w:rPr>
                <w:rFonts w:eastAsia="Yu Mincho"/>
              </w:rPr>
            </w:pPr>
            <w:r>
              <w:rPr>
                <w:rFonts w:hint="eastAsia"/>
                <w:lang w:val="en-US" w:eastAsia="zh-CN"/>
              </w:rPr>
              <w:t>0</w:t>
            </w:r>
          </w:p>
        </w:tc>
      </w:tr>
      <w:tr w:rsidR="007D24C7" w14:paraId="38A40D5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3A2DE9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2DAF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D71CD4" w14:textId="77777777" w:rsidR="007D24C7" w:rsidRDefault="007D24C7" w:rsidP="007D24C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479EED3" w14:textId="77777777" w:rsidR="007D24C7" w:rsidRDefault="007D24C7" w:rsidP="007D24C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CBC728" w14:textId="77777777" w:rsidR="007D24C7" w:rsidRDefault="007D24C7" w:rsidP="007D24C7">
            <w:pPr>
              <w:pStyle w:val="TAC"/>
              <w:rPr>
                <w:rFonts w:eastAsia="Yu Mincho"/>
              </w:rPr>
            </w:pPr>
          </w:p>
        </w:tc>
      </w:tr>
      <w:tr w:rsidR="007D24C7" w14:paraId="41732C2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8A0AB36" w14:textId="77777777" w:rsidR="007D24C7" w:rsidRDefault="007D24C7" w:rsidP="007D24C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16D4D99D" w14:textId="77777777" w:rsidR="007D24C7" w:rsidRDefault="007D24C7" w:rsidP="007D24C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EAD08D7" w14:textId="77777777" w:rsidR="007D24C7" w:rsidRDefault="007D24C7" w:rsidP="007D24C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3911C5"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6BA189" w14:textId="77777777" w:rsidR="007D24C7" w:rsidRDefault="007D24C7" w:rsidP="007D24C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20DEFC" w14:textId="77777777" w:rsidR="007D24C7" w:rsidRDefault="007D24C7" w:rsidP="007D24C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1737B2" w14:textId="77777777" w:rsidR="007D24C7" w:rsidRDefault="007D24C7" w:rsidP="007D24C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C092CF"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CD05A9"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F04E8" w14:textId="77777777" w:rsidR="007D24C7" w:rsidRDefault="007D24C7" w:rsidP="007D24C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4BE9F5"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5B4641"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2F4D1"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6E186"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56A53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0D69DA"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EA2AA7B" w14:textId="77777777" w:rsidR="007D24C7" w:rsidRDefault="007D24C7" w:rsidP="007D24C7">
            <w:pPr>
              <w:pStyle w:val="TAC"/>
              <w:rPr>
                <w:szCs w:val="18"/>
                <w:lang w:eastAsia="zh-CN"/>
              </w:rPr>
            </w:pPr>
            <w:r>
              <w:rPr>
                <w:szCs w:val="18"/>
                <w:lang w:eastAsia="zh-CN"/>
              </w:rPr>
              <w:t>1</w:t>
            </w:r>
          </w:p>
        </w:tc>
      </w:tr>
      <w:tr w:rsidR="007D24C7" w14:paraId="2E3795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722E4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6676FF"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AEFCB69" w14:textId="77777777" w:rsidR="007D24C7" w:rsidRDefault="007D24C7" w:rsidP="007D24C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C5B4C85" w14:textId="77777777" w:rsidR="007D24C7" w:rsidRDefault="007D24C7" w:rsidP="007D24C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59347D4" w14:textId="77777777" w:rsidR="007D24C7" w:rsidRDefault="007D24C7" w:rsidP="007D24C7">
            <w:pPr>
              <w:pStyle w:val="TAC"/>
              <w:rPr>
                <w:szCs w:val="18"/>
                <w:lang w:eastAsia="zh-CN"/>
              </w:rPr>
            </w:pPr>
          </w:p>
        </w:tc>
      </w:tr>
      <w:tr w:rsidR="007D24C7" w14:paraId="21CA67C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F5D9D"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69703BC" w14:textId="77777777" w:rsidR="007D24C7" w:rsidRDefault="007D24C7" w:rsidP="007D24C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A7729DF"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E4367"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4BC95C5" w14:textId="77777777" w:rsidR="007D24C7" w:rsidRDefault="007D24C7" w:rsidP="007D24C7">
            <w:pPr>
              <w:pStyle w:val="TAC"/>
              <w:rPr>
                <w:szCs w:val="18"/>
                <w:lang w:eastAsia="zh-CN"/>
              </w:rPr>
            </w:pPr>
            <w:r>
              <w:rPr>
                <w:rFonts w:hint="eastAsia"/>
                <w:szCs w:val="18"/>
                <w:lang w:eastAsia="zh-CN"/>
              </w:rPr>
              <w:t>0</w:t>
            </w:r>
          </w:p>
        </w:tc>
      </w:tr>
      <w:tr w:rsidR="007D24C7" w14:paraId="33ECAE5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CFB320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BA108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C17EAEC"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C9C334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818E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1897A"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3E285"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25A99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7ABD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85AE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43D2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2B47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68B1F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7FA0C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47C28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FF169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11FB91" w14:textId="77777777" w:rsidR="007D24C7" w:rsidRDefault="007D24C7" w:rsidP="007D24C7">
            <w:pPr>
              <w:pStyle w:val="TAC"/>
              <w:rPr>
                <w:rFonts w:eastAsia="Yu Mincho"/>
                <w:szCs w:val="18"/>
              </w:rPr>
            </w:pPr>
          </w:p>
        </w:tc>
      </w:tr>
      <w:tr w:rsidR="007D24C7" w14:paraId="3EB7754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E7F53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B7747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2FB83CD" w14:textId="77777777" w:rsidR="007D24C7" w:rsidRDefault="007D24C7" w:rsidP="007D24C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FBF41E" w14:textId="77777777" w:rsidR="007D24C7" w:rsidRDefault="007D24C7" w:rsidP="007D24C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DD0CF8F" w14:textId="77777777" w:rsidR="007D24C7" w:rsidRDefault="007D24C7" w:rsidP="007D24C7">
            <w:pPr>
              <w:pStyle w:val="TAC"/>
              <w:rPr>
                <w:rFonts w:eastAsia="Yu Mincho"/>
                <w:szCs w:val="18"/>
              </w:rPr>
            </w:pPr>
            <w:r>
              <w:rPr>
                <w:rFonts w:hint="eastAsia"/>
                <w:szCs w:val="18"/>
                <w:lang w:val="en-US" w:eastAsia="zh-CN"/>
              </w:rPr>
              <w:t>1</w:t>
            </w:r>
          </w:p>
        </w:tc>
      </w:tr>
      <w:tr w:rsidR="007D24C7" w14:paraId="79350DC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F1C368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4742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0C96604" w14:textId="77777777" w:rsidR="007D24C7" w:rsidRDefault="007D24C7" w:rsidP="007D24C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95BA3D6"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9104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31F5B"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36C78B"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1DF0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6374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49FDA"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1532F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1974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585A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85A2C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C3565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4D0A0"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475B9" w14:textId="77777777" w:rsidR="007D24C7" w:rsidRDefault="007D24C7" w:rsidP="007D24C7">
            <w:pPr>
              <w:pStyle w:val="TAC"/>
              <w:rPr>
                <w:rFonts w:eastAsia="Yu Mincho"/>
                <w:szCs w:val="18"/>
              </w:rPr>
            </w:pPr>
          </w:p>
        </w:tc>
      </w:tr>
      <w:tr w:rsidR="007D24C7" w14:paraId="46FA5F2E" w14:textId="77777777" w:rsidTr="007D24C7">
        <w:trPr>
          <w:trHeight w:val="187"/>
        </w:trPr>
        <w:tc>
          <w:tcPr>
            <w:tcW w:w="1641" w:type="dxa"/>
            <w:tcBorders>
              <w:left w:val="single" w:sz="4" w:space="0" w:color="auto"/>
              <w:bottom w:val="nil"/>
              <w:right w:val="single" w:sz="4" w:space="0" w:color="auto"/>
            </w:tcBorders>
            <w:shd w:val="clear" w:color="auto" w:fill="auto"/>
          </w:tcPr>
          <w:p w14:paraId="035D6CE6" w14:textId="77777777" w:rsidR="007D24C7" w:rsidRPr="00E907AF" w:rsidRDefault="007D24C7" w:rsidP="007D24C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322767A2" w14:textId="77777777" w:rsidR="007D24C7" w:rsidRPr="00E907AF" w:rsidRDefault="007D24C7" w:rsidP="007D24C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CBF6E8C" w14:textId="77777777" w:rsidR="007D24C7" w:rsidRPr="00E907AF"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700A948" w14:textId="77777777" w:rsidR="007D24C7" w:rsidRPr="00E907AF" w:rsidRDefault="007D24C7" w:rsidP="007D24C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7F6B0060" w14:textId="77777777" w:rsidR="007D24C7" w:rsidRDefault="007D24C7" w:rsidP="007D24C7">
            <w:pPr>
              <w:pStyle w:val="TAC"/>
              <w:rPr>
                <w:szCs w:val="18"/>
                <w:lang w:val="en-US" w:eastAsia="zh-CN"/>
              </w:rPr>
            </w:pPr>
            <w:r>
              <w:rPr>
                <w:rFonts w:hint="eastAsia"/>
                <w:szCs w:val="18"/>
                <w:lang w:val="en-US" w:eastAsia="zh-CN"/>
              </w:rPr>
              <w:t>0</w:t>
            </w:r>
          </w:p>
        </w:tc>
      </w:tr>
      <w:tr w:rsidR="007D24C7" w14:paraId="3C5A301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24EBE" w14:textId="77777777" w:rsidR="007D24C7" w:rsidRPr="00E907AF"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337922" w14:textId="77777777" w:rsidR="007D24C7" w:rsidRPr="00E907AF"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BAEA57" w14:textId="77777777" w:rsidR="007D24C7" w:rsidRPr="00E907AF"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7BCCF0A" w14:textId="77777777" w:rsidR="007D24C7" w:rsidRPr="00E907AF" w:rsidRDefault="007D24C7" w:rsidP="007D24C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15F9EC1" w14:textId="77777777" w:rsidR="007D24C7" w:rsidRDefault="007D24C7" w:rsidP="007D24C7">
            <w:pPr>
              <w:pStyle w:val="TAC"/>
              <w:rPr>
                <w:szCs w:val="18"/>
                <w:lang w:val="en-US" w:eastAsia="zh-CN"/>
              </w:rPr>
            </w:pPr>
          </w:p>
        </w:tc>
      </w:tr>
      <w:tr w:rsidR="007D24C7" w14:paraId="0B90DBA6" w14:textId="77777777" w:rsidTr="007D24C7">
        <w:trPr>
          <w:trHeight w:val="187"/>
        </w:trPr>
        <w:tc>
          <w:tcPr>
            <w:tcW w:w="1641" w:type="dxa"/>
            <w:tcBorders>
              <w:left w:val="single" w:sz="4" w:space="0" w:color="auto"/>
              <w:bottom w:val="nil"/>
              <w:right w:val="single" w:sz="4" w:space="0" w:color="auto"/>
            </w:tcBorders>
            <w:shd w:val="clear" w:color="auto" w:fill="auto"/>
          </w:tcPr>
          <w:p w14:paraId="6AF31A32" w14:textId="77777777" w:rsidR="007D24C7" w:rsidRDefault="007D24C7" w:rsidP="007D24C7">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0B40F371" w14:textId="77777777" w:rsidR="007D24C7" w:rsidRDefault="007D24C7" w:rsidP="007D24C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5C7F284" w14:textId="77777777" w:rsidR="007D24C7" w:rsidRDefault="007D24C7" w:rsidP="007D24C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AFA231" w14:textId="77777777" w:rsidR="007D24C7" w:rsidRDefault="007D24C7" w:rsidP="007D24C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56EE35C0" w14:textId="77777777" w:rsidR="007D24C7" w:rsidRDefault="007D24C7" w:rsidP="007D24C7">
            <w:pPr>
              <w:pStyle w:val="TAC"/>
              <w:rPr>
                <w:szCs w:val="18"/>
                <w:lang w:val="en-US" w:eastAsia="zh-CN"/>
              </w:rPr>
            </w:pPr>
            <w:r>
              <w:rPr>
                <w:rFonts w:hint="eastAsia"/>
                <w:szCs w:val="18"/>
                <w:lang w:val="en-US" w:eastAsia="zh-CN"/>
              </w:rPr>
              <w:t>0</w:t>
            </w:r>
          </w:p>
        </w:tc>
      </w:tr>
      <w:tr w:rsidR="007D24C7" w14:paraId="2719F09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71B1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E611A5"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63FE92B" w14:textId="77777777" w:rsidR="007D24C7" w:rsidRDefault="007D24C7" w:rsidP="007D24C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CE0E4C6" w14:textId="77777777" w:rsidR="007D24C7" w:rsidRDefault="007D24C7" w:rsidP="007D24C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B544B7" w14:textId="77777777" w:rsidR="007D24C7" w:rsidRDefault="007D24C7" w:rsidP="007D24C7">
            <w:pPr>
              <w:pStyle w:val="TAC"/>
              <w:rPr>
                <w:szCs w:val="18"/>
                <w:lang w:eastAsia="zh-CN"/>
              </w:rPr>
            </w:pPr>
          </w:p>
        </w:tc>
      </w:tr>
      <w:tr w:rsidR="007D24C7" w14:paraId="7CCF862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F3E46"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74DB79" w14:textId="77777777" w:rsidR="007D24C7" w:rsidRDefault="007D24C7" w:rsidP="007D24C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21474D7"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D34BAC"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0AF115" w14:textId="77777777" w:rsidR="007D24C7" w:rsidRDefault="007D24C7" w:rsidP="007D24C7">
            <w:pPr>
              <w:pStyle w:val="TAC"/>
              <w:rPr>
                <w:szCs w:val="18"/>
                <w:lang w:eastAsia="zh-CN"/>
              </w:rPr>
            </w:pPr>
            <w:r>
              <w:rPr>
                <w:rFonts w:hint="eastAsia"/>
                <w:szCs w:val="18"/>
                <w:lang w:eastAsia="zh-CN"/>
              </w:rPr>
              <w:t>0</w:t>
            </w:r>
          </w:p>
        </w:tc>
      </w:tr>
      <w:tr w:rsidR="007D24C7" w14:paraId="0E1A820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3421"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EBB06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DDC28A7"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106D74"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3CC5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03E1BA"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F78387"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7D752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56D2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6723"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9372F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AF6CD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F438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E809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96EB1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C5452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FA5EFA" w14:textId="77777777" w:rsidR="007D24C7" w:rsidRDefault="007D24C7" w:rsidP="007D24C7">
            <w:pPr>
              <w:pStyle w:val="TAC"/>
              <w:rPr>
                <w:rFonts w:eastAsia="Yu Mincho"/>
                <w:szCs w:val="18"/>
              </w:rPr>
            </w:pPr>
          </w:p>
        </w:tc>
      </w:tr>
      <w:tr w:rsidR="007D24C7" w14:paraId="37F9A66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BEF69" w14:textId="77777777" w:rsidR="007D24C7" w:rsidRDefault="007D24C7" w:rsidP="007D24C7">
            <w:pPr>
              <w:pStyle w:val="TAC"/>
              <w:rPr>
                <w:rFonts w:cs="Arial"/>
                <w:szCs w:val="18"/>
                <w:lang w:val="en-US"/>
              </w:rPr>
            </w:pPr>
            <w:r>
              <w:rPr>
                <w:rFonts w:cs="Arial"/>
                <w:szCs w:val="18"/>
                <w:lang w:val="en-US"/>
              </w:rPr>
              <w:t>CA_n66A-n77A</w:t>
            </w:r>
          </w:p>
          <w:p w14:paraId="411C5BF2" w14:textId="77777777" w:rsidR="007D24C7" w:rsidRDefault="007D24C7" w:rsidP="007D24C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80033B8"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ACD0DC2" w14:textId="77777777" w:rsidR="007D24C7" w:rsidRDefault="007D24C7" w:rsidP="007D24C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795A550" w14:textId="77777777" w:rsidR="007D24C7" w:rsidRDefault="007D24C7" w:rsidP="007D24C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2F3E618"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F267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3BE42"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A6BCB2"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A1E6E3" w14:textId="77777777" w:rsidR="007D24C7" w:rsidRDefault="007D24C7" w:rsidP="007D24C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234D5C"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B936C"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335745"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A7E562"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7A8FC"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A90DC"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53FC12"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1FA2891"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4F2F6FA" w14:textId="77777777" w:rsidR="007D24C7" w:rsidRDefault="007D24C7" w:rsidP="007D24C7">
            <w:pPr>
              <w:pStyle w:val="TAC"/>
              <w:rPr>
                <w:szCs w:val="18"/>
                <w:lang w:val="en-US" w:eastAsia="zh-CN"/>
              </w:rPr>
            </w:pPr>
            <w:r>
              <w:rPr>
                <w:rFonts w:hint="eastAsia"/>
                <w:szCs w:val="18"/>
                <w:lang w:val="en-US" w:eastAsia="zh-CN"/>
              </w:rPr>
              <w:t>0</w:t>
            </w:r>
          </w:p>
        </w:tc>
      </w:tr>
      <w:tr w:rsidR="007D24C7" w14:paraId="097B71F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F72294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A6F497"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750236AB" w14:textId="77777777" w:rsidR="007D24C7" w:rsidRDefault="007D24C7" w:rsidP="007D24C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F83AF3"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A6DC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2E5C8"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45E5D4"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8EA406"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3741E2"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E774C9"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781C42"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E0F6A1"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2527C"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032A46"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A75B"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16257F"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A9785E" w14:textId="77777777" w:rsidR="007D24C7" w:rsidRDefault="007D24C7" w:rsidP="007D24C7">
            <w:pPr>
              <w:pStyle w:val="TAC"/>
              <w:rPr>
                <w:szCs w:val="18"/>
                <w:lang w:val="en-US" w:eastAsia="zh-CN"/>
              </w:rPr>
            </w:pPr>
          </w:p>
        </w:tc>
      </w:tr>
      <w:tr w:rsidR="007D24C7" w14:paraId="652CC4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FCFAC9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1D7FAA"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2FB76FEE" w14:textId="77777777" w:rsidR="007D24C7" w:rsidRDefault="007D24C7" w:rsidP="007D24C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4DC8C4" w14:textId="77777777" w:rsidR="007D24C7" w:rsidRDefault="007D24C7" w:rsidP="007D24C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1BCFBB"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D328A"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88D0C5"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BDD9FB"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601F71"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A300CE"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628EA5" w14:textId="77777777" w:rsidR="007D24C7" w:rsidRDefault="007D24C7" w:rsidP="007D24C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6FF13"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74390B"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D3D3A"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E2B8EE"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DD5AA8"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EB8A7E" w14:textId="77777777" w:rsidR="007D24C7" w:rsidRDefault="007D24C7" w:rsidP="007D24C7">
            <w:pPr>
              <w:pStyle w:val="TAC"/>
              <w:rPr>
                <w:szCs w:val="18"/>
                <w:lang w:val="en-US" w:eastAsia="zh-CN"/>
              </w:rPr>
            </w:pPr>
            <w:r>
              <w:rPr>
                <w:rFonts w:hint="eastAsia"/>
                <w:szCs w:val="18"/>
                <w:lang w:val="en-US" w:eastAsia="zh-CN"/>
              </w:rPr>
              <w:t>1</w:t>
            </w:r>
          </w:p>
        </w:tc>
      </w:tr>
      <w:tr w:rsidR="007D24C7" w14:paraId="7CB93A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844CA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7D2271"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1A9F345A" w14:textId="77777777" w:rsidR="007D24C7" w:rsidRDefault="007D24C7" w:rsidP="007D24C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8A823D4"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72A1"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015293"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C97AD7"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A4EBD"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2B9130"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6DA0D2"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BF95F2"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E82FEB"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831D65"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B690F"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CA3538"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689E34"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8A0A47" w14:textId="77777777" w:rsidR="007D24C7" w:rsidRDefault="007D24C7" w:rsidP="007D24C7">
            <w:pPr>
              <w:pStyle w:val="TAC"/>
              <w:rPr>
                <w:szCs w:val="18"/>
                <w:lang w:val="en-US" w:eastAsia="zh-CN"/>
              </w:rPr>
            </w:pPr>
          </w:p>
        </w:tc>
      </w:tr>
      <w:tr w:rsidR="007D24C7" w14:paraId="51E2615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018D5A" w14:textId="77777777" w:rsidR="007D24C7" w:rsidRDefault="007D24C7" w:rsidP="007D24C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0B788BBB" w14:textId="77777777" w:rsidR="007D24C7" w:rsidRDefault="007D24C7" w:rsidP="007D24C7">
            <w:pPr>
              <w:pStyle w:val="TAC"/>
              <w:rPr>
                <w:ins w:id="44" w:author="BORSATO, RONALD" w:date="2022-01-09T10:31:00Z"/>
                <w:rFonts w:cs="Arial"/>
                <w:szCs w:val="18"/>
                <w:lang w:val="en-US" w:eastAsia="zh-CN"/>
              </w:rPr>
            </w:pPr>
            <w:ins w:id="45" w:author="BORSATO, RONALD" w:date="2022-01-09T10:31:00Z">
              <w:r>
                <w:rPr>
                  <w:rFonts w:cs="Arial"/>
                  <w:szCs w:val="18"/>
                  <w:lang w:val="en-US"/>
                </w:rPr>
                <w:t>n77</w:t>
              </w:r>
              <w:r>
                <w:rPr>
                  <w:rFonts w:cs="Arial" w:hint="eastAsia"/>
                  <w:szCs w:val="18"/>
                  <w:vertAlign w:val="superscript"/>
                  <w:lang w:val="en-US" w:eastAsia="zh-CN"/>
                </w:rPr>
                <w:t>8</w:t>
              </w:r>
            </w:ins>
          </w:p>
          <w:p w14:paraId="7B98A81C" w14:textId="55D72114" w:rsidR="007D24C7" w:rsidRDefault="007D24C7" w:rsidP="007D24C7">
            <w:pPr>
              <w:pStyle w:val="TAC"/>
              <w:rPr>
                <w:lang w:eastAsia="zh-CN"/>
              </w:rPr>
            </w:pPr>
            <w:r>
              <w:t>CA_n66A-n77A</w:t>
            </w:r>
            <w:ins w:id="46" w:author="BORSATO, RONALD" w:date="2022-01-09T10:59:00Z">
              <w:r w:rsidR="004305B8">
                <w:rPr>
                  <w:rFonts w:hint="eastAsia"/>
                  <w:szCs w:val="18"/>
                  <w:vertAlign w:val="superscript"/>
                  <w:lang w:val="en-US" w:eastAsia="zh-CN"/>
                </w:rPr>
                <w:t>8</w:t>
              </w:r>
            </w:ins>
          </w:p>
        </w:tc>
        <w:tc>
          <w:tcPr>
            <w:tcW w:w="670" w:type="dxa"/>
            <w:tcBorders>
              <w:top w:val="single" w:sz="4" w:space="0" w:color="auto"/>
              <w:left w:val="single" w:sz="4" w:space="0" w:color="auto"/>
              <w:right w:val="single" w:sz="4" w:space="0" w:color="auto"/>
            </w:tcBorders>
          </w:tcPr>
          <w:p w14:paraId="2A762206"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0410BB" w14:textId="77777777" w:rsidR="007D24C7" w:rsidRDefault="007D24C7" w:rsidP="007D24C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4029386" w14:textId="77777777" w:rsidR="007D24C7" w:rsidRDefault="007D24C7" w:rsidP="007D24C7">
            <w:pPr>
              <w:pStyle w:val="TAC"/>
              <w:rPr>
                <w:lang w:val="en-US" w:eastAsia="zh-CN"/>
              </w:rPr>
            </w:pPr>
            <w:r>
              <w:rPr>
                <w:rFonts w:hint="eastAsia"/>
                <w:lang w:val="en-US" w:eastAsia="zh-CN"/>
              </w:rPr>
              <w:t>0</w:t>
            </w:r>
          </w:p>
        </w:tc>
      </w:tr>
      <w:tr w:rsidR="007D24C7" w14:paraId="7E1EABA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4BDCC8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5D3E07"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04214F50" w14:textId="77777777" w:rsidR="007D24C7" w:rsidRDefault="007D24C7" w:rsidP="007D24C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CEC6F7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7C823D"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D5AD7" w14:textId="77777777" w:rsidR="007D24C7" w:rsidRDefault="007D24C7" w:rsidP="007D24C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B2CD89" w14:textId="77777777" w:rsidR="007D24C7" w:rsidRDefault="007D24C7" w:rsidP="007D24C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3DC1C" w14:textId="77777777" w:rsidR="007D24C7" w:rsidRDefault="007D24C7" w:rsidP="007D24C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9FE1C3" w14:textId="77777777" w:rsidR="007D24C7" w:rsidRDefault="007D24C7" w:rsidP="007D24C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A4A32D"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4A4B3" w14:textId="77777777" w:rsidR="007D24C7" w:rsidRDefault="007D24C7" w:rsidP="007D24C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F5F6F"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D218F" w14:textId="77777777" w:rsidR="007D24C7" w:rsidRDefault="007D24C7" w:rsidP="007D24C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FD24B9"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768268"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675A845"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54CC2" w14:textId="77777777" w:rsidR="007D24C7" w:rsidRDefault="007D24C7" w:rsidP="007D24C7">
            <w:pPr>
              <w:pStyle w:val="TAC"/>
              <w:rPr>
                <w:lang w:val="en-US" w:eastAsia="zh-CN"/>
              </w:rPr>
            </w:pPr>
          </w:p>
        </w:tc>
      </w:tr>
      <w:tr w:rsidR="007D24C7" w14:paraId="6DAD53D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AD202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B67DD0"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510556B9"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DCDFF5" w14:textId="77777777" w:rsidR="007D24C7" w:rsidRDefault="007D24C7" w:rsidP="007D24C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888A84D" w14:textId="77777777" w:rsidR="007D24C7" w:rsidRDefault="007D24C7" w:rsidP="007D24C7">
            <w:pPr>
              <w:pStyle w:val="TAC"/>
              <w:rPr>
                <w:lang w:val="en-US" w:eastAsia="zh-CN"/>
              </w:rPr>
            </w:pPr>
            <w:r>
              <w:rPr>
                <w:rFonts w:hint="eastAsia"/>
                <w:lang w:val="en-US" w:eastAsia="zh-CN"/>
              </w:rPr>
              <w:t>1</w:t>
            </w:r>
          </w:p>
        </w:tc>
      </w:tr>
      <w:tr w:rsidR="007D24C7" w14:paraId="662D09C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6059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26653"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73DC5584" w14:textId="77777777" w:rsidR="007D24C7" w:rsidRDefault="007D24C7" w:rsidP="007D24C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6C9A13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3A82FC"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FECBE"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E9FDC7"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B9A371"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01252"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8BBFC3"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486BDC"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5ED6D4" w14:textId="77777777" w:rsidR="007D24C7" w:rsidRDefault="007D24C7" w:rsidP="007D24C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438D0" w14:textId="77777777" w:rsidR="007D24C7" w:rsidRDefault="007D24C7" w:rsidP="007D24C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E46D6F" w14:textId="77777777" w:rsidR="007D24C7" w:rsidRDefault="007D24C7" w:rsidP="007D24C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472E6A" w14:textId="77777777" w:rsidR="007D24C7" w:rsidRDefault="007D24C7" w:rsidP="007D24C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CC7258" w14:textId="77777777" w:rsidR="007D24C7" w:rsidRDefault="007D24C7" w:rsidP="007D24C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4B9201" w14:textId="77777777" w:rsidR="007D24C7" w:rsidRDefault="007D24C7" w:rsidP="007D24C7">
            <w:pPr>
              <w:pStyle w:val="TAC"/>
              <w:rPr>
                <w:lang w:val="en-US" w:eastAsia="zh-CN"/>
              </w:rPr>
            </w:pPr>
          </w:p>
        </w:tc>
      </w:tr>
      <w:tr w:rsidR="007D24C7" w14:paraId="38D2ECF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8DBFF56" w14:textId="77777777" w:rsidR="007D24C7" w:rsidRDefault="007D24C7" w:rsidP="007D24C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ADF785B"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192D66" w14:textId="77777777" w:rsidR="007D24C7" w:rsidRDefault="007D24C7" w:rsidP="007D24C7">
            <w:pPr>
              <w:pStyle w:val="TAC"/>
            </w:pPr>
            <w:r>
              <w:t>CA_n66A-n77A</w:t>
            </w:r>
            <w:r>
              <w:rPr>
                <w:rFonts w:hint="eastAsia"/>
                <w:szCs w:val="18"/>
                <w:vertAlign w:val="superscript"/>
                <w:lang w:val="en-US" w:eastAsia="zh-CN"/>
              </w:rPr>
              <w:t>8</w:t>
            </w:r>
          </w:p>
          <w:p w14:paraId="42EF82F0" w14:textId="77777777" w:rsidR="007D24C7" w:rsidRDefault="007D24C7" w:rsidP="007D24C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97F05B4" w14:textId="77777777" w:rsidR="007D24C7" w:rsidRDefault="007D24C7" w:rsidP="007D24C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90AC666" w14:textId="77777777" w:rsidR="007D24C7" w:rsidRDefault="007D24C7" w:rsidP="007D24C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A0235"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E38C35" w14:textId="77777777" w:rsidR="007D24C7" w:rsidRDefault="007D24C7" w:rsidP="007D24C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86CF1C" w14:textId="77777777" w:rsidR="007D24C7" w:rsidRDefault="007D24C7" w:rsidP="007D24C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C41068"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B63833"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6F53D"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AF09C"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FD8D8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A590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5CF6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12CAA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F47A60"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78055" w14:textId="77777777" w:rsidR="007D24C7" w:rsidRDefault="007D24C7" w:rsidP="007D24C7">
            <w:pPr>
              <w:pStyle w:val="TAC"/>
              <w:rPr>
                <w:lang w:val="en-US" w:eastAsia="zh-CN"/>
              </w:rPr>
            </w:pPr>
            <w:r>
              <w:rPr>
                <w:rFonts w:hint="eastAsia"/>
                <w:lang w:val="en-US" w:eastAsia="zh-CN"/>
              </w:rPr>
              <w:t>0</w:t>
            </w:r>
          </w:p>
        </w:tc>
      </w:tr>
      <w:tr w:rsidR="007D24C7" w14:paraId="5C57AA4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DA4A8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6AD63E"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08A9EC42"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94A62" w14:textId="77777777" w:rsidR="007D24C7" w:rsidRDefault="007D24C7" w:rsidP="007D24C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078A77" w14:textId="77777777" w:rsidR="007D24C7" w:rsidRDefault="007D24C7" w:rsidP="007D24C7">
            <w:pPr>
              <w:pStyle w:val="TAC"/>
              <w:rPr>
                <w:lang w:val="en-US" w:eastAsia="zh-CN"/>
              </w:rPr>
            </w:pPr>
          </w:p>
        </w:tc>
      </w:tr>
      <w:tr w:rsidR="007D24C7" w14:paraId="5D2AA37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2B743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15BAA4"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3CA617EB" w14:textId="77777777" w:rsidR="007D24C7" w:rsidRDefault="007D24C7" w:rsidP="007D24C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AF07341" w14:textId="77777777" w:rsidR="007D24C7" w:rsidRDefault="007D24C7" w:rsidP="007D24C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25923"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A242FE" w14:textId="77777777" w:rsidR="007D24C7" w:rsidRDefault="007D24C7" w:rsidP="007D24C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F0FBB8" w14:textId="77777777" w:rsidR="007D24C7" w:rsidRDefault="007D24C7" w:rsidP="007D24C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F5759F" w14:textId="77777777" w:rsidR="007D24C7" w:rsidRDefault="007D24C7" w:rsidP="007D24C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AE1BF2" w14:textId="77777777" w:rsidR="007D24C7" w:rsidRDefault="007D24C7" w:rsidP="007D24C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72DBD2"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704"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B0721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16D58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B1DE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85CED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C5430"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167F9E" w14:textId="77777777" w:rsidR="007D24C7" w:rsidRDefault="007D24C7" w:rsidP="007D24C7">
            <w:pPr>
              <w:pStyle w:val="TAC"/>
              <w:rPr>
                <w:lang w:val="en-US" w:eastAsia="zh-CN"/>
              </w:rPr>
            </w:pPr>
            <w:r>
              <w:rPr>
                <w:rFonts w:hint="eastAsia"/>
                <w:lang w:val="en-US" w:eastAsia="zh-CN"/>
              </w:rPr>
              <w:t>1</w:t>
            </w:r>
          </w:p>
        </w:tc>
      </w:tr>
      <w:tr w:rsidR="007D24C7" w14:paraId="1441899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7CF0379"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C5059B"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0075048C"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43C1E71" w14:textId="77777777" w:rsidR="007D24C7" w:rsidRDefault="007D24C7" w:rsidP="007D24C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16895A4" w14:textId="77777777" w:rsidR="007D24C7" w:rsidRDefault="007D24C7" w:rsidP="007D24C7">
            <w:pPr>
              <w:pStyle w:val="TAC"/>
              <w:rPr>
                <w:lang w:val="en-US" w:eastAsia="zh-CN"/>
              </w:rPr>
            </w:pPr>
          </w:p>
        </w:tc>
      </w:tr>
      <w:tr w:rsidR="007D24C7" w14:paraId="28CEE6A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808E3" w14:textId="77777777" w:rsidR="007D24C7" w:rsidRDefault="007D24C7" w:rsidP="007D24C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2A953BA2" w14:textId="77777777" w:rsidR="007D24C7" w:rsidRDefault="007D24C7" w:rsidP="007D24C7">
            <w:pPr>
              <w:pStyle w:val="TAC"/>
              <w:rPr>
                <w:ins w:id="47" w:author="BORSATO, RONALD" w:date="2022-01-09T10:31:00Z"/>
                <w:rFonts w:cs="Arial"/>
                <w:szCs w:val="18"/>
                <w:lang w:val="en-US" w:eastAsia="zh-CN"/>
              </w:rPr>
            </w:pPr>
            <w:ins w:id="48" w:author="BORSATO, RONALD" w:date="2022-01-09T10:31:00Z">
              <w:r>
                <w:rPr>
                  <w:rFonts w:cs="Arial"/>
                  <w:szCs w:val="18"/>
                  <w:lang w:val="en-US"/>
                </w:rPr>
                <w:t>n77</w:t>
              </w:r>
              <w:r>
                <w:rPr>
                  <w:rFonts w:cs="Arial" w:hint="eastAsia"/>
                  <w:szCs w:val="18"/>
                  <w:vertAlign w:val="superscript"/>
                  <w:lang w:val="en-US" w:eastAsia="zh-CN"/>
                </w:rPr>
                <w:t>8</w:t>
              </w:r>
            </w:ins>
          </w:p>
          <w:p w14:paraId="3389AFF0" w14:textId="391CF25A" w:rsidR="007D24C7" w:rsidRDefault="007D24C7" w:rsidP="007D24C7">
            <w:pPr>
              <w:pStyle w:val="TAC"/>
              <w:rPr>
                <w:lang w:eastAsia="zh-CN"/>
              </w:rPr>
            </w:pPr>
            <w:r>
              <w:t>CA_n66A-n77A</w:t>
            </w:r>
            <w:ins w:id="49" w:author="BORSATO, RONALD" w:date="2022-01-09T10:59:00Z">
              <w:r w:rsidR="004305B8">
                <w:rPr>
                  <w:rFonts w:hint="eastAsia"/>
                  <w:szCs w:val="18"/>
                  <w:vertAlign w:val="superscript"/>
                  <w:lang w:val="en-US" w:eastAsia="zh-CN"/>
                </w:rPr>
                <w:t>8</w:t>
              </w:r>
            </w:ins>
          </w:p>
        </w:tc>
        <w:tc>
          <w:tcPr>
            <w:tcW w:w="670" w:type="dxa"/>
            <w:tcBorders>
              <w:top w:val="single" w:sz="4" w:space="0" w:color="auto"/>
              <w:left w:val="single" w:sz="4" w:space="0" w:color="auto"/>
              <w:right w:val="single" w:sz="4" w:space="0" w:color="auto"/>
            </w:tcBorders>
          </w:tcPr>
          <w:p w14:paraId="442F669D"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805DC0" w14:textId="77777777" w:rsidR="007D24C7" w:rsidRDefault="007D24C7" w:rsidP="007D24C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9986A2" w14:textId="77777777" w:rsidR="007D24C7" w:rsidRDefault="007D24C7" w:rsidP="007D24C7">
            <w:pPr>
              <w:pStyle w:val="TAC"/>
              <w:rPr>
                <w:lang w:val="en-US" w:eastAsia="zh-CN"/>
              </w:rPr>
            </w:pPr>
            <w:r>
              <w:rPr>
                <w:rFonts w:hint="eastAsia"/>
                <w:lang w:val="en-US" w:eastAsia="zh-CN"/>
              </w:rPr>
              <w:t>0</w:t>
            </w:r>
          </w:p>
        </w:tc>
      </w:tr>
      <w:tr w:rsidR="007D24C7" w14:paraId="7EE3B55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404AA"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E3BFBC"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693F37D5" w14:textId="77777777" w:rsidR="007D24C7" w:rsidRDefault="007D24C7" w:rsidP="007D24C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94DCA7C"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DC44B" w14:textId="77777777" w:rsidR="007D24C7" w:rsidRDefault="007D24C7" w:rsidP="007D24C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07BDD" w14:textId="77777777" w:rsidR="007D24C7" w:rsidRDefault="007D24C7" w:rsidP="007D24C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DCA8A0" w14:textId="77777777" w:rsidR="007D24C7" w:rsidRDefault="007D24C7" w:rsidP="007D24C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3DC5B6" w14:textId="77777777" w:rsidR="007D24C7" w:rsidRDefault="007D24C7" w:rsidP="007D24C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D6AACF" w14:textId="77777777" w:rsidR="007D24C7" w:rsidRDefault="007D24C7" w:rsidP="007D24C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63C348" w14:textId="77777777" w:rsidR="007D24C7" w:rsidRDefault="007D24C7" w:rsidP="007D24C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477334" w14:textId="77777777" w:rsidR="007D24C7" w:rsidRDefault="007D24C7" w:rsidP="007D24C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1B67C2" w14:textId="77777777" w:rsidR="007D24C7" w:rsidRDefault="007D24C7" w:rsidP="007D24C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685D75" w14:textId="77777777" w:rsidR="007D24C7" w:rsidRDefault="007D24C7" w:rsidP="007D24C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D6457E" w14:textId="77777777" w:rsidR="007D24C7" w:rsidRDefault="007D24C7" w:rsidP="007D24C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4D382" w14:textId="77777777" w:rsidR="007D24C7" w:rsidRDefault="007D24C7" w:rsidP="007D24C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4A2E8D0" w14:textId="77777777" w:rsidR="007D24C7" w:rsidRDefault="007D24C7" w:rsidP="007D24C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CA2B15" w14:textId="77777777" w:rsidR="007D24C7" w:rsidRDefault="007D24C7" w:rsidP="007D24C7">
            <w:pPr>
              <w:pStyle w:val="TAC"/>
              <w:rPr>
                <w:lang w:val="en-US" w:eastAsia="zh-CN"/>
              </w:rPr>
            </w:pPr>
          </w:p>
        </w:tc>
      </w:tr>
      <w:tr w:rsidR="007D24C7" w14:paraId="26847CB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0AFEBD3" w14:textId="77777777" w:rsidR="007D24C7" w:rsidRDefault="007D24C7" w:rsidP="007D24C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3A1D8042" w14:textId="77777777" w:rsidR="007D24C7" w:rsidRDefault="007D24C7" w:rsidP="007D24C7">
            <w:pPr>
              <w:pStyle w:val="TAC"/>
              <w:rPr>
                <w:ins w:id="50" w:author="BORSATO, RONALD" w:date="2022-01-09T10:31:00Z"/>
                <w:rFonts w:cs="Arial"/>
                <w:szCs w:val="18"/>
                <w:lang w:val="en-US" w:eastAsia="zh-CN"/>
              </w:rPr>
            </w:pPr>
            <w:ins w:id="51" w:author="BORSATO, RONALD" w:date="2022-01-09T10:31:00Z">
              <w:r>
                <w:rPr>
                  <w:rFonts w:cs="Arial"/>
                  <w:szCs w:val="18"/>
                  <w:lang w:val="en-US"/>
                </w:rPr>
                <w:t>n77</w:t>
              </w:r>
              <w:r>
                <w:rPr>
                  <w:rFonts w:cs="Arial" w:hint="eastAsia"/>
                  <w:szCs w:val="18"/>
                  <w:vertAlign w:val="superscript"/>
                  <w:lang w:val="en-US" w:eastAsia="zh-CN"/>
                </w:rPr>
                <w:t>8</w:t>
              </w:r>
            </w:ins>
          </w:p>
          <w:p w14:paraId="77F6B9D1" w14:textId="268A4ABA" w:rsidR="007D24C7" w:rsidRDefault="007D24C7" w:rsidP="007D24C7">
            <w:pPr>
              <w:pStyle w:val="TAC"/>
            </w:pPr>
            <w:r>
              <w:t>CA_n66A-n77A</w:t>
            </w:r>
            <w:ins w:id="52" w:author="BORSATO, RONALD" w:date="2022-01-09T10:59:00Z">
              <w:r w:rsidR="004305B8">
                <w:rPr>
                  <w:rFonts w:hint="eastAsia"/>
                  <w:szCs w:val="18"/>
                  <w:vertAlign w:val="superscript"/>
                  <w:lang w:val="en-US" w:eastAsia="zh-CN"/>
                </w:rPr>
                <w:t>8</w:t>
              </w:r>
            </w:ins>
          </w:p>
          <w:p w14:paraId="4F4381A9" w14:textId="77777777" w:rsidR="007D24C7" w:rsidRDefault="007D24C7" w:rsidP="007D24C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6BD203A3"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E27CD9" w14:textId="77777777" w:rsidR="007D24C7" w:rsidRDefault="007D24C7" w:rsidP="007D24C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75DC7BC0" w14:textId="77777777" w:rsidR="007D24C7" w:rsidRDefault="007D24C7" w:rsidP="007D24C7">
            <w:pPr>
              <w:pStyle w:val="TAC"/>
              <w:rPr>
                <w:lang w:val="en-US" w:eastAsia="zh-CN"/>
              </w:rPr>
            </w:pPr>
            <w:r>
              <w:rPr>
                <w:rFonts w:hint="eastAsia"/>
                <w:lang w:val="en-US" w:eastAsia="zh-CN"/>
              </w:rPr>
              <w:t>0</w:t>
            </w:r>
          </w:p>
        </w:tc>
      </w:tr>
      <w:tr w:rsidR="007D24C7" w14:paraId="0961070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3B278F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D668F4"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2C852358"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9C47C" w14:textId="77777777" w:rsidR="007D24C7" w:rsidRDefault="007D24C7" w:rsidP="007D24C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E37089" w14:textId="77777777" w:rsidR="007D24C7" w:rsidRDefault="007D24C7" w:rsidP="007D24C7">
            <w:pPr>
              <w:pStyle w:val="TAC"/>
              <w:rPr>
                <w:lang w:val="en-US" w:eastAsia="zh-CN"/>
              </w:rPr>
            </w:pPr>
          </w:p>
        </w:tc>
      </w:tr>
      <w:tr w:rsidR="007D24C7" w14:paraId="203AAAB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A58119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A739C6"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5D60470E"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92D407" w14:textId="77777777" w:rsidR="007D24C7" w:rsidRDefault="007D24C7" w:rsidP="007D24C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DCF89F" w14:textId="77777777" w:rsidR="007D24C7" w:rsidRDefault="007D24C7" w:rsidP="007D24C7">
            <w:pPr>
              <w:pStyle w:val="TAC"/>
              <w:rPr>
                <w:lang w:val="en-US" w:eastAsia="zh-CN"/>
              </w:rPr>
            </w:pPr>
            <w:r>
              <w:rPr>
                <w:rFonts w:hint="eastAsia"/>
                <w:lang w:val="en-US" w:eastAsia="zh-CN"/>
              </w:rPr>
              <w:t>1</w:t>
            </w:r>
          </w:p>
        </w:tc>
      </w:tr>
      <w:tr w:rsidR="007D24C7" w14:paraId="5905FCD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B3850D"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03E60A"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579CEED0" w14:textId="77777777" w:rsidR="007D24C7" w:rsidRDefault="007D24C7" w:rsidP="007D24C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8291F5" w14:textId="77777777" w:rsidR="007D24C7" w:rsidRDefault="007D24C7" w:rsidP="007D24C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26292A" w14:textId="77777777" w:rsidR="007D24C7" w:rsidRDefault="007D24C7" w:rsidP="007D24C7">
            <w:pPr>
              <w:pStyle w:val="TAC"/>
              <w:rPr>
                <w:lang w:val="en-US" w:eastAsia="zh-CN"/>
              </w:rPr>
            </w:pPr>
          </w:p>
        </w:tc>
      </w:tr>
      <w:tr w:rsidR="007D24C7" w14:paraId="77681748" w14:textId="77777777" w:rsidTr="007D24C7">
        <w:trPr>
          <w:trHeight w:val="187"/>
        </w:trPr>
        <w:tc>
          <w:tcPr>
            <w:tcW w:w="1641" w:type="dxa"/>
            <w:tcBorders>
              <w:left w:val="single" w:sz="4" w:space="0" w:color="auto"/>
              <w:bottom w:val="nil"/>
              <w:right w:val="single" w:sz="4" w:space="0" w:color="auto"/>
            </w:tcBorders>
            <w:shd w:val="clear" w:color="auto" w:fill="auto"/>
          </w:tcPr>
          <w:p w14:paraId="55C169A5" w14:textId="77777777" w:rsidR="007D24C7" w:rsidRDefault="007D24C7" w:rsidP="007D24C7">
            <w:pPr>
              <w:pStyle w:val="TAC"/>
              <w:rPr>
                <w:lang w:val="en-US" w:eastAsia="zh-CN"/>
              </w:rPr>
            </w:pPr>
            <w:r>
              <w:lastRenderedPageBreak/>
              <w:t>CA_n66A-n77C</w:t>
            </w:r>
          </w:p>
        </w:tc>
        <w:tc>
          <w:tcPr>
            <w:tcW w:w="1380" w:type="dxa"/>
            <w:tcBorders>
              <w:left w:val="single" w:sz="4" w:space="0" w:color="auto"/>
              <w:bottom w:val="nil"/>
              <w:right w:val="single" w:sz="4" w:space="0" w:color="auto"/>
            </w:tcBorders>
            <w:shd w:val="clear" w:color="auto" w:fill="auto"/>
          </w:tcPr>
          <w:p w14:paraId="18CE259E" w14:textId="77777777" w:rsidR="007D24C7" w:rsidRDefault="007D24C7" w:rsidP="007D24C7">
            <w:pPr>
              <w:pStyle w:val="TAC"/>
              <w:rPr>
                <w:ins w:id="53" w:author="BORSATO, RONALD" w:date="2022-01-09T10:31:00Z"/>
                <w:rFonts w:cs="Arial"/>
                <w:szCs w:val="18"/>
                <w:lang w:val="en-US" w:eastAsia="zh-CN"/>
              </w:rPr>
            </w:pPr>
            <w:ins w:id="54" w:author="BORSATO, RONALD" w:date="2022-01-09T10:31:00Z">
              <w:r>
                <w:rPr>
                  <w:rFonts w:cs="Arial"/>
                  <w:szCs w:val="18"/>
                  <w:lang w:val="en-US"/>
                </w:rPr>
                <w:t>n77</w:t>
              </w:r>
              <w:r>
                <w:rPr>
                  <w:rFonts w:cs="Arial" w:hint="eastAsia"/>
                  <w:szCs w:val="18"/>
                  <w:vertAlign w:val="superscript"/>
                  <w:lang w:val="en-US" w:eastAsia="zh-CN"/>
                </w:rPr>
                <w:t>8</w:t>
              </w:r>
            </w:ins>
          </w:p>
          <w:p w14:paraId="77FEB8DA" w14:textId="226187DB" w:rsidR="007D24C7" w:rsidRDefault="007D24C7" w:rsidP="007D24C7">
            <w:pPr>
              <w:pStyle w:val="TAC"/>
              <w:rPr>
                <w:lang w:val="en-US" w:eastAsia="zh-CN"/>
              </w:rPr>
            </w:pPr>
            <w:r>
              <w:t>CA_n66A-n77A</w:t>
            </w:r>
            <w:ins w:id="55" w:author="BORSATO, RONALD" w:date="2022-01-09T10:59:00Z">
              <w:r w:rsidR="004305B8">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02068234" w14:textId="77777777" w:rsidR="007D24C7" w:rsidRDefault="007D24C7" w:rsidP="007D24C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EBDB3DF"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AA4795"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88FA3E" w14:textId="77777777" w:rsidR="007D24C7" w:rsidRDefault="007D24C7" w:rsidP="007D24C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2F4F191" w14:textId="77777777" w:rsidR="007D24C7" w:rsidRDefault="007D24C7" w:rsidP="007D24C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9E427BB" w14:textId="77777777" w:rsidR="007D24C7" w:rsidRDefault="007D24C7" w:rsidP="007D24C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0D52BE4"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01A684" w14:textId="77777777" w:rsidR="007D24C7" w:rsidRDefault="007D24C7" w:rsidP="007D24C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35DE3E1"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3FC04FB"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57EDA6"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44B252"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479FCC2"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E279D1" w14:textId="77777777" w:rsidR="007D24C7" w:rsidRDefault="007D24C7" w:rsidP="007D24C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9680A84" w14:textId="77777777" w:rsidR="007D24C7" w:rsidRDefault="007D24C7" w:rsidP="007D24C7">
            <w:pPr>
              <w:pStyle w:val="TAC"/>
              <w:rPr>
                <w:lang w:eastAsia="zh-CN"/>
              </w:rPr>
            </w:pPr>
            <w:r>
              <w:rPr>
                <w:rFonts w:hint="eastAsia"/>
                <w:lang w:val="en-US" w:eastAsia="zh-CN"/>
              </w:rPr>
              <w:t>0</w:t>
            </w:r>
          </w:p>
        </w:tc>
      </w:tr>
      <w:tr w:rsidR="007D24C7" w14:paraId="75B40B8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F52213C"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D1F335"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D6C0E32"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5697B1E" w14:textId="77777777" w:rsidR="007D24C7" w:rsidRDefault="007D24C7" w:rsidP="007D24C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A4F768" w14:textId="77777777" w:rsidR="007D24C7" w:rsidRDefault="007D24C7" w:rsidP="007D24C7">
            <w:pPr>
              <w:pStyle w:val="TAC"/>
              <w:rPr>
                <w:lang w:eastAsia="zh-CN"/>
              </w:rPr>
            </w:pPr>
          </w:p>
        </w:tc>
      </w:tr>
      <w:tr w:rsidR="007D24C7" w14:paraId="6817EFB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72AFD1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CBE29"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2058246E" w14:textId="77777777" w:rsidR="007D24C7" w:rsidRDefault="007D24C7" w:rsidP="007D24C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07A5B43" w14:textId="77777777" w:rsidR="007D24C7" w:rsidRDefault="007D24C7" w:rsidP="007D24C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C083C" w14:textId="77777777" w:rsidR="007D24C7" w:rsidRDefault="007D24C7" w:rsidP="007D24C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4B90A" w14:textId="77777777" w:rsidR="007D24C7" w:rsidRDefault="007D24C7" w:rsidP="007D24C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5BAD44" w14:textId="77777777" w:rsidR="007D24C7" w:rsidRDefault="007D24C7" w:rsidP="007D24C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12F47B" w14:textId="77777777" w:rsidR="007D24C7" w:rsidRDefault="007D24C7" w:rsidP="007D24C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C003" w14:textId="77777777" w:rsidR="007D24C7" w:rsidRDefault="007D24C7" w:rsidP="007D24C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82F2C" w14:textId="77777777" w:rsidR="007D24C7" w:rsidRDefault="007D24C7" w:rsidP="007D24C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67D08"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C7771C7"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5498EA"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7B16A3"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A202596"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4EB214"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C1260C9" w14:textId="77777777" w:rsidR="007D24C7" w:rsidRDefault="007D24C7" w:rsidP="007D24C7">
            <w:pPr>
              <w:pStyle w:val="TAC"/>
              <w:rPr>
                <w:lang w:val="en-US" w:eastAsia="zh-CN"/>
              </w:rPr>
            </w:pPr>
            <w:r>
              <w:rPr>
                <w:rFonts w:hint="eastAsia"/>
                <w:lang w:val="en-US" w:eastAsia="zh-CN"/>
              </w:rPr>
              <w:t>1</w:t>
            </w:r>
          </w:p>
        </w:tc>
      </w:tr>
      <w:tr w:rsidR="007D24C7" w14:paraId="5AFD44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3FA2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06643"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7B4FE5E3" w14:textId="77777777" w:rsidR="007D24C7" w:rsidRDefault="007D24C7" w:rsidP="007D24C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333598" w14:textId="77777777" w:rsidR="007D24C7" w:rsidRDefault="007D24C7" w:rsidP="007D24C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E9BD313" w14:textId="77777777" w:rsidR="007D24C7" w:rsidRDefault="007D24C7" w:rsidP="007D24C7">
            <w:pPr>
              <w:pStyle w:val="TAC"/>
              <w:rPr>
                <w:lang w:eastAsia="zh-CN"/>
              </w:rPr>
            </w:pPr>
          </w:p>
        </w:tc>
      </w:tr>
      <w:tr w:rsidR="007D24C7" w14:paraId="41BD410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C6385" w14:textId="77777777" w:rsidR="007D24C7" w:rsidRDefault="007D24C7" w:rsidP="007D24C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3785D65F" w14:textId="77777777" w:rsidR="007D24C7" w:rsidRDefault="007D24C7" w:rsidP="007D24C7">
            <w:pPr>
              <w:pStyle w:val="TAC"/>
              <w:rPr>
                <w:ins w:id="56" w:author="BORSATO, RONALD" w:date="2022-01-09T10:31:00Z"/>
                <w:rFonts w:cs="Arial"/>
                <w:szCs w:val="18"/>
                <w:lang w:val="en-US" w:eastAsia="zh-CN"/>
              </w:rPr>
            </w:pPr>
            <w:ins w:id="57" w:author="BORSATO, RONALD" w:date="2022-01-09T10:31:00Z">
              <w:r>
                <w:rPr>
                  <w:rFonts w:cs="Arial"/>
                  <w:szCs w:val="18"/>
                  <w:lang w:val="en-US"/>
                </w:rPr>
                <w:t>n77</w:t>
              </w:r>
              <w:r>
                <w:rPr>
                  <w:rFonts w:cs="Arial" w:hint="eastAsia"/>
                  <w:szCs w:val="18"/>
                  <w:vertAlign w:val="superscript"/>
                  <w:lang w:val="en-US" w:eastAsia="zh-CN"/>
                </w:rPr>
                <w:t>8</w:t>
              </w:r>
            </w:ins>
          </w:p>
          <w:p w14:paraId="2A92B557" w14:textId="12A59E93" w:rsidR="007D24C7" w:rsidRDefault="007D24C7" w:rsidP="007D24C7">
            <w:pPr>
              <w:pStyle w:val="TAC"/>
              <w:rPr>
                <w:lang w:val="en-US" w:eastAsia="zh-CN"/>
              </w:rPr>
            </w:pPr>
            <w:r>
              <w:rPr>
                <w:rFonts w:cs="Arial"/>
                <w:szCs w:val="18"/>
                <w:lang w:val="en-US"/>
              </w:rPr>
              <w:t>CA_n66A-n77A</w:t>
            </w:r>
            <w:ins w:id="58" w:author="BORSATO, RONALD" w:date="2022-01-09T10:59:00Z">
              <w:r w:rsidR="004305B8">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5943A425"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FCFB9B" w14:textId="77777777" w:rsidR="007D24C7" w:rsidRDefault="007D24C7" w:rsidP="007D24C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4D2CD3" w14:textId="77777777" w:rsidR="007D24C7" w:rsidRDefault="007D24C7" w:rsidP="007D24C7">
            <w:pPr>
              <w:pStyle w:val="TAC"/>
              <w:rPr>
                <w:lang w:eastAsia="zh-CN"/>
              </w:rPr>
            </w:pPr>
            <w:r>
              <w:rPr>
                <w:rFonts w:hint="eastAsia"/>
                <w:szCs w:val="18"/>
                <w:lang w:val="en-US" w:eastAsia="zh-CN"/>
              </w:rPr>
              <w:t>0</w:t>
            </w:r>
          </w:p>
        </w:tc>
      </w:tr>
      <w:tr w:rsidR="007D24C7" w14:paraId="26C01E7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474104C"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A1DEE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33F1B6C3"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FD2510" w14:textId="77777777" w:rsidR="007D24C7" w:rsidRDefault="007D24C7" w:rsidP="007D24C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C83C8EE" w14:textId="77777777" w:rsidR="007D24C7" w:rsidRDefault="007D24C7" w:rsidP="007D24C7">
            <w:pPr>
              <w:pStyle w:val="TAC"/>
              <w:rPr>
                <w:lang w:eastAsia="zh-CN"/>
              </w:rPr>
            </w:pPr>
          </w:p>
        </w:tc>
      </w:tr>
      <w:tr w:rsidR="007D24C7" w14:paraId="0852BB4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35C8F9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FCA890"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77DB4B97"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EFD14D" w14:textId="77777777" w:rsidR="007D24C7" w:rsidRDefault="007D24C7" w:rsidP="007D24C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3D3623" w14:textId="77777777" w:rsidR="007D24C7" w:rsidRDefault="007D24C7" w:rsidP="007D24C7">
            <w:pPr>
              <w:pStyle w:val="TAC"/>
              <w:rPr>
                <w:lang w:eastAsia="zh-CN"/>
              </w:rPr>
            </w:pPr>
            <w:r>
              <w:rPr>
                <w:szCs w:val="18"/>
                <w:lang w:val="en-US" w:eastAsia="zh-CN"/>
              </w:rPr>
              <w:t>1</w:t>
            </w:r>
          </w:p>
        </w:tc>
      </w:tr>
      <w:tr w:rsidR="007D24C7" w14:paraId="7A1B85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74F1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D2C77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D3B7927"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A37AE0" w14:textId="77777777" w:rsidR="007D24C7" w:rsidRDefault="007D24C7" w:rsidP="007D24C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ADB592" w14:textId="77777777" w:rsidR="007D24C7" w:rsidRDefault="007D24C7" w:rsidP="007D24C7">
            <w:pPr>
              <w:pStyle w:val="TAC"/>
              <w:rPr>
                <w:lang w:eastAsia="zh-CN"/>
              </w:rPr>
            </w:pPr>
          </w:p>
        </w:tc>
      </w:tr>
      <w:tr w:rsidR="007D24C7" w14:paraId="0D769D2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8737" w14:textId="77777777" w:rsidR="007D24C7" w:rsidRDefault="007D24C7" w:rsidP="007D24C7">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4563D9" w14:textId="77777777" w:rsidR="00B2449E" w:rsidRDefault="00B2449E" w:rsidP="00B2449E">
            <w:pPr>
              <w:pStyle w:val="TAC"/>
              <w:rPr>
                <w:ins w:id="59" w:author="BORSATO, RONALD" w:date="2022-01-09T10:31:00Z"/>
                <w:rFonts w:cs="Arial"/>
                <w:szCs w:val="18"/>
                <w:lang w:val="en-US" w:eastAsia="zh-CN"/>
              </w:rPr>
            </w:pPr>
            <w:ins w:id="60" w:author="BORSATO, RONALD" w:date="2022-01-09T10:31:00Z">
              <w:r>
                <w:rPr>
                  <w:rFonts w:cs="Arial"/>
                  <w:szCs w:val="18"/>
                  <w:lang w:val="en-US"/>
                </w:rPr>
                <w:t>n77</w:t>
              </w:r>
              <w:r>
                <w:rPr>
                  <w:rFonts w:cs="Arial" w:hint="eastAsia"/>
                  <w:szCs w:val="18"/>
                  <w:vertAlign w:val="superscript"/>
                  <w:lang w:val="en-US" w:eastAsia="zh-CN"/>
                </w:rPr>
                <w:t>8</w:t>
              </w:r>
            </w:ins>
          </w:p>
          <w:p w14:paraId="1C51F112" w14:textId="7CE20A32" w:rsidR="007D24C7" w:rsidRDefault="007D24C7" w:rsidP="007D24C7">
            <w:pPr>
              <w:pStyle w:val="TAC"/>
              <w:rPr>
                <w:lang w:val="en-US" w:eastAsia="zh-CN"/>
              </w:rPr>
            </w:pPr>
            <w:r>
              <w:rPr>
                <w:szCs w:val="18"/>
                <w:lang w:val="en-US" w:eastAsia="zh-CN"/>
              </w:rPr>
              <w:t>CA_n66A-n77A</w:t>
            </w:r>
            <w:ins w:id="61" w:author="BORSATO, RONALD" w:date="2022-01-09T10:59:00Z">
              <w:r w:rsidR="00BB17D6">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0E99F9D6" w14:textId="77777777" w:rsidR="007D24C7" w:rsidRDefault="007D24C7" w:rsidP="007D24C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2465B" w14:textId="77777777" w:rsidR="007D24C7" w:rsidRDefault="007D24C7" w:rsidP="007D24C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21F311" w14:textId="77777777" w:rsidR="007D24C7" w:rsidRDefault="007D24C7" w:rsidP="007D24C7">
            <w:pPr>
              <w:pStyle w:val="TAC"/>
              <w:rPr>
                <w:lang w:eastAsia="zh-CN"/>
              </w:rPr>
            </w:pPr>
            <w:r>
              <w:rPr>
                <w:rFonts w:hint="eastAsia"/>
                <w:szCs w:val="18"/>
                <w:lang w:eastAsia="zh-CN"/>
              </w:rPr>
              <w:t>0</w:t>
            </w:r>
          </w:p>
        </w:tc>
      </w:tr>
      <w:tr w:rsidR="007D24C7" w14:paraId="16E4D8A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76DF8B"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6AA831"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FC351B1" w14:textId="77777777" w:rsidR="007D24C7" w:rsidRDefault="007D24C7" w:rsidP="007D24C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321D0BC"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1A98B"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20CE5" w14:textId="77777777" w:rsidR="007D24C7" w:rsidRDefault="007D24C7" w:rsidP="007D24C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5670A" w14:textId="77777777" w:rsidR="007D24C7" w:rsidRDefault="007D24C7" w:rsidP="007D24C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1EA6CC" w14:textId="77777777" w:rsidR="007D24C7" w:rsidRDefault="007D24C7" w:rsidP="007D24C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1DAD8" w14:textId="77777777" w:rsidR="007D24C7" w:rsidRDefault="007D24C7" w:rsidP="007D24C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55854" w14:textId="77777777" w:rsidR="007D24C7" w:rsidRDefault="007D24C7" w:rsidP="007D24C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A4969" w14:textId="77777777" w:rsidR="007D24C7" w:rsidRDefault="007D24C7" w:rsidP="007D24C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F1224" w14:textId="77777777" w:rsidR="007D24C7" w:rsidRDefault="007D24C7" w:rsidP="007D24C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C7D67B" w14:textId="77777777" w:rsidR="007D24C7" w:rsidRDefault="007D24C7" w:rsidP="007D24C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7BF9A3" w14:textId="77777777" w:rsidR="007D24C7" w:rsidRDefault="007D24C7" w:rsidP="007D24C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4AA99" w14:textId="77777777" w:rsidR="007D24C7" w:rsidRDefault="007D24C7" w:rsidP="007D24C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B174E4" w14:textId="77777777" w:rsidR="007D24C7" w:rsidRDefault="007D24C7" w:rsidP="007D24C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DE2957" w14:textId="77777777" w:rsidR="007D24C7" w:rsidRDefault="007D24C7" w:rsidP="007D24C7">
            <w:pPr>
              <w:pStyle w:val="TAC"/>
              <w:rPr>
                <w:lang w:eastAsia="zh-CN"/>
              </w:rPr>
            </w:pPr>
          </w:p>
        </w:tc>
      </w:tr>
      <w:tr w:rsidR="007D24C7" w14:paraId="1FC35CE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77326" w14:textId="77777777" w:rsidR="007D24C7" w:rsidRDefault="007D24C7" w:rsidP="007D24C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4A146A80" w14:textId="77777777" w:rsidR="00B2449E" w:rsidRDefault="00B2449E" w:rsidP="00B2449E">
            <w:pPr>
              <w:pStyle w:val="TAC"/>
              <w:rPr>
                <w:ins w:id="62" w:author="BORSATO, RONALD" w:date="2022-01-09T10:31:00Z"/>
                <w:rFonts w:cs="Arial"/>
                <w:szCs w:val="18"/>
                <w:lang w:val="en-US" w:eastAsia="zh-CN"/>
              </w:rPr>
            </w:pPr>
            <w:ins w:id="63" w:author="BORSATO, RONALD" w:date="2022-01-09T10:31:00Z">
              <w:r>
                <w:rPr>
                  <w:rFonts w:cs="Arial"/>
                  <w:szCs w:val="18"/>
                  <w:lang w:val="en-US"/>
                </w:rPr>
                <w:t>n77</w:t>
              </w:r>
              <w:r>
                <w:rPr>
                  <w:rFonts w:cs="Arial" w:hint="eastAsia"/>
                  <w:szCs w:val="18"/>
                  <w:vertAlign w:val="superscript"/>
                  <w:lang w:val="en-US" w:eastAsia="zh-CN"/>
                </w:rPr>
                <w:t>8</w:t>
              </w:r>
            </w:ins>
          </w:p>
          <w:p w14:paraId="09E970C5" w14:textId="5CE645D1" w:rsidR="007D24C7" w:rsidRDefault="007D24C7" w:rsidP="007D24C7">
            <w:pPr>
              <w:pStyle w:val="TAC"/>
              <w:rPr>
                <w:lang w:val="en-US" w:eastAsia="zh-CN"/>
              </w:rPr>
            </w:pPr>
            <w:r>
              <w:rPr>
                <w:rFonts w:cs="Arial"/>
                <w:szCs w:val="18"/>
                <w:lang w:val="en-US"/>
              </w:rPr>
              <w:t>CA_n66A-n77A</w:t>
            </w:r>
            <w:ins w:id="64" w:author="BORSATO, RONALD" w:date="2022-01-09T10:59:00Z">
              <w:r w:rsidR="00BB17D6">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5B97E19F"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B78978" w14:textId="77777777" w:rsidR="007D24C7" w:rsidRDefault="007D24C7" w:rsidP="007D24C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821B255" w14:textId="77777777" w:rsidR="007D24C7" w:rsidRDefault="007D24C7" w:rsidP="007D24C7">
            <w:pPr>
              <w:pStyle w:val="TAC"/>
              <w:rPr>
                <w:lang w:eastAsia="zh-CN"/>
              </w:rPr>
            </w:pPr>
            <w:r>
              <w:rPr>
                <w:rFonts w:hint="eastAsia"/>
                <w:szCs w:val="18"/>
                <w:lang w:val="en-US" w:eastAsia="zh-CN"/>
              </w:rPr>
              <w:t>0</w:t>
            </w:r>
          </w:p>
        </w:tc>
      </w:tr>
      <w:tr w:rsidR="007D24C7" w14:paraId="708C144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CF73E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9DBC3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4F4B0B6F"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027FAA" w14:textId="77777777" w:rsidR="007D24C7" w:rsidRDefault="007D24C7" w:rsidP="007D24C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E8442C" w14:textId="77777777" w:rsidR="007D24C7" w:rsidRDefault="007D24C7" w:rsidP="007D24C7">
            <w:pPr>
              <w:pStyle w:val="TAC"/>
              <w:rPr>
                <w:lang w:eastAsia="zh-CN"/>
              </w:rPr>
            </w:pPr>
          </w:p>
        </w:tc>
      </w:tr>
      <w:tr w:rsidR="007D24C7" w14:paraId="51E585B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F33F96"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DB3C21"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39E8147"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D2389D" w14:textId="77777777" w:rsidR="007D24C7" w:rsidRDefault="007D24C7" w:rsidP="007D24C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D2C53E" w14:textId="77777777" w:rsidR="007D24C7" w:rsidRDefault="007D24C7" w:rsidP="007D24C7">
            <w:pPr>
              <w:pStyle w:val="TAC"/>
              <w:rPr>
                <w:lang w:eastAsia="zh-CN"/>
              </w:rPr>
            </w:pPr>
            <w:r>
              <w:rPr>
                <w:szCs w:val="18"/>
                <w:lang w:val="en-US" w:eastAsia="zh-CN"/>
              </w:rPr>
              <w:t>1</w:t>
            </w:r>
          </w:p>
        </w:tc>
      </w:tr>
      <w:tr w:rsidR="007D24C7" w14:paraId="5FAD3C4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754B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89896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B6A2D89"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619BD1" w14:textId="77777777" w:rsidR="007D24C7" w:rsidRDefault="007D24C7" w:rsidP="007D24C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A3597F" w14:textId="77777777" w:rsidR="007D24C7" w:rsidRDefault="007D24C7" w:rsidP="007D24C7">
            <w:pPr>
              <w:pStyle w:val="TAC"/>
              <w:rPr>
                <w:lang w:eastAsia="zh-CN"/>
              </w:rPr>
            </w:pPr>
          </w:p>
        </w:tc>
      </w:tr>
      <w:tr w:rsidR="007D24C7" w14:paraId="0F00153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3EEFD50" w14:textId="77777777" w:rsidR="007D24C7" w:rsidRDefault="007D24C7" w:rsidP="007D24C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5278A766" w14:textId="77777777" w:rsidR="007D24C7" w:rsidRDefault="007D24C7" w:rsidP="007D24C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9BADCE0" w14:textId="77777777" w:rsidR="007D24C7" w:rsidRDefault="007D24C7" w:rsidP="007D24C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B8820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6000F6"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1915E" w14:textId="77777777" w:rsidR="007D24C7" w:rsidRDefault="007D24C7" w:rsidP="007D24C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029F3C" w14:textId="77777777" w:rsidR="007D24C7" w:rsidRDefault="007D24C7" w:rsidP="007D24C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A3A3B3"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FCC013C"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85AB3"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9C6143"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24C382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142BA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DC8C6E"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103FFBF"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772D88"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41AB0DF" w14:textId="77777777" w:rsidR="007D24C7" w:rsidRDefault="007D24C7" w:rsidP="007D24C7">
            <w:pPr>
              <w:pStyle w:val="TAC"/>
              <w:rPr>
                <w:lang w:eastAsia="zh-CN"/>
              </w:rPr>
            </w:pPr>
            <w:r>
              <w:rPr>
                <w:rFonts w:hint="eastAsia"/>
                <w:lang w:eastAsia="zh-CN"/>
              </w:rPr>
              <w:t>0</w:t>
            </w:r>
          </w:p>
        </w:tc>
      </w:tr>
      <w:tr w:rsidR="007D24C7" w14:paraId="6A63D1D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3B577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96702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225A5E4B" w14:textId="77777777" w:rsidR="007D24C7" w:rsidRDefault="007D24C7" w:rsidP="007D24C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E024F4"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F6B04E"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6905B" w14:textId="77777777" w:rsidR="007D24C7" w:rsidRDefault="007D24C7" w:rsidP="007D24C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6CBBBD" w14:textId="77777777" w:rsidR="007D24C7" w:rsidRDefault="007D24C7" w:rsidP="007D24C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6B22D8"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724827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F2DA9"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77790C" w14:textId="77777777" w:rsidR="007D24C7" w:rsidRDefault="007D24C7" w:rsidP="007D24C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B943B" w14:textId="77777777" w:rsidR="007D24C7" w:rsidRDefault="007D24C7" w:rsidP="007D24C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227139"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5E9715" w14:textId="77777777" w:rsidR="007D24C7" w:rsidRDefault="007D24C7" w:rsidP="007D24C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D6F8BE" w14:textId="77777777" w:rsidR="007D24C7" w:rsidRDefault="007D24C7" w:rsidP="007D24C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114B05" w14:textId="77777777" w:rsidR="007D24C7" w:rsidRDefault="007D24C7" w:rsidP="007D24C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77C8ED" w14:textId="77777777" w:rsidR="007D24C7" w:rsidRDefault="007D24C7" w:rsidP="007D24C7">
            <w:pPr>
              <w:pStyle w:val="TAC"/>
              <w:rPr>
                <w:rFonts w:eastAsia="Yu Mincho"/>
              </w:rPr>
            </w:pPr>
          </w:p>
        </w:tc>
      </w:tr>
      <w:tr w:rsidR="007D24C7" w14:paraId="28E5EF9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76D3B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A5EC4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3F671C5E" w14:textId="77777777" w:rsidR="007D24C7" w:rsidRDefault="007D24C7" w:rsidP="007D24C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B80641" w14:textId="77777777" w:rsidR="007D24C7" w:rsidRDefault="007D24C7" w:rsidP="007D24C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4F016"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0B5B39" w14:textId="77777777" w:rsidR="007D24C7" w:rsidRDefault="007D24C7" w:rsidP="007D24C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B794BE" w14:textId="77777777" w:rsidR="007D24C7" w:rsidRDefault="007D24C7" w:rsidP="007D24C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1FA64" w14:textId="77777777" w:rsidR="007D24C7" w:rsidRDefault="007D24C7" w:rsidP="007D24C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7F9F1B" w14:textId="77777777" w:rsidR="007D24C7" w:rsidRDefault="007D24C7" w:rsidP="007D24C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7AF0" w14:textId="77777777" w:rsidR="007D24C7" w:rsidRDefault="007D24C7" w:rsidP="007D24C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448DF" w14:textId="77777777" w:rsidR="007D24C7" w:rsidRDefault="007D24C7" w:rsidP="007D24C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6C33E8" w14:textId="77777777" w:rsidR="007D24C7" w:rsidRDefault="007D24C7" w:rsidP="007D24C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101B27"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AEEA4A3" w14:textId="77777777" w:rsidR="007D24C7" w:rsidRDefault="007D24C7" w:rsidP="007D24C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ECE04" w14:textId="77777777" w:rsidR="007D24C7" w:rsidRDefault="007D24C7" w:rsidP="007D24C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EA25042" w14:textId="77777777" w:rsidR="007D24C7" w:rsidRDefault="007D24C7" w:rsidP="007D24C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13EDE7E5" w14:textId="77777777" w:rsidR="007D24C7" w:rsidRDefault="007D24C7" w:rsidP="007D24C7">
            <w:pPr>
              <w:pStyle w:val="TAC"/>
              <w:rPr>
                <w:rFonts w:eastAsia="Yu Mincho"/>
              </w:rPr>
            </w:pPr>
            <w:r>
              <w:rPr>
                <w:rFonts w:hint="eastAsia"/>
                <w:lang w:val="en-US" w:eastAsia="zh-CN"/>
              </w:rPr>
              <w:t>1</w:t>
            </w:r>
          </w:p>
        </w:tc>
      </w:tr>
      <w:tr w:rsidR="007D24C7" w14:paraId="49025CC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82564E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D8F3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08D31BD" w14:textId="77777777" w:rsidR="007D24C7" w:rsidRDefault="007D24C7" w:rsidP="007D24C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3B9EF02"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130748"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B09AF" w14:textId="77777777" w:rsidR="007D24C7" w:rsidRDefault="007D24C7" w:rsidP="007D24C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7F3EB7" w14:textId="77777777" w:rsidR="007D24C7" w:rsidRDefault="007D24C7" w:rsidP="007D24C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95B88A" w14:textId="77777777" w:rsidR="007D24C7" w:rsidRDefault="007D24C7" w:rsidP="007D24C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D5599A" w14:textId="77777777" w:rsidR="007D24C7" w:rsidRDefault="007D24C7" w:rsidP="007D24C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DB501F" w14:textId="77777777" w:rsidR="007D24C7" w:rsidRDefault="007D24C7" w:rsidP="007D24C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9D93BF" w14:textId="77777777" w:rsidR="007D24C7" w:rsidRDefault="007D24C7" w:rsidP="007D24C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9E219" w14:textId="77777777" w:rsidR="007D24C7" w:rsidRDefault="007D24C7" w:rsidP="007D24C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A3BF83" w14:textId="77777777" w:rsidR="007D24C7" w:rsidRDefault="007D24C7" w:rsidP="007D24C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F6C3C0" w14:textId="77777777" w:rsidR="007D24C7" w:rsidRDefault="007D24C7" w:rsidP="007D24C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C0A1AB" w14:textId="77777777" w:rsidR="007D24C7" w:rsidRDefault="007D24C7" w:rsidP="007D24C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072651" w14:textId="77777777" w:rsidR="007D24C7" w:rsidRDefault="007D24C7" w:rsidP="007D24C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955BB61" w14:textId="77777777" w:rsidR="007D24C7" w:rsidRDefault="007D24C7" w:rsidP="007D24C7">
            <w:pPr>
              <w:pStyle w:val="TAC"/>
              <w:rPr>
                <w:lang w:val="en-US" w:eastAsia="zh-CN"/>
              </w:rPr>
            </w:pPr>
          </w:p>
        </w:tc>
      </w:tr>
      <w:tr w:rsidR="007D24C7" w14:paraId="51F7BD1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AAEA871" w14:textId="77777777" w:rsidR="007D24C7" w:rsidRDefault="007D24C7" w:rsidP="007D24C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1980E8F2" w14:textId="77777777" w:rsidR="007D24C7" w:rsidRDefault="007D24C7" w:rsidP="007D24C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017542FE" w14:textId="77777777" w:rsidR="007D24C7" w:rsidRDefault="007D24C7" w:rsidP="007D24C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A97AACC"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800124"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B8ADCB"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EFE93D"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D38E3E"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04CC7F"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25F43D"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17824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EEC261"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A3C720"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ADFD4"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09B39E"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3C6194"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67858EA" w14:textId="77777777" w:rsidR="007D24C7" w:rsidRDefault="007D24C7" w:rsidP="007D24C7">
            <w:pPr>
              <w:pStyle w:val="TAC"/>
              <w:rPr>
                <w:szCs w:val="18"/>
                <w:lang w:val="en-US" w:eastAsia="zh-CN"/>
              </w:rPr>
            </w:pPr>
            <w:r>
              <w:rPr>
                <w:rFonts w:hint="eastAsia"/>
                <w:szCs w:val="18"/>
                <w:lang w:val="en-US" w:eastAsia="zh-CN"/>
              </w:rPr>
              <w:t>0</w:t>
            </w:r>
          </w:p>
        </w:tc>
      </w:tr>
      <w:tr w:rsidR="007D24C7" w14:paraId="0B3B319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1DB1B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36655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DB4BA5" w14:textId="77777777" w:rsidR="007D24C7" w:rsidRDefault="007D24C7" w:rsidP="007D24C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F1CEE2" w14:textId="77777777" w:rsidR="007D24C7" w:rsidRDefault="007D24C7" w:rsidP="007D24C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9A9B0F" w14:textId="77777777" w:rsidR="007D24C7" w:rsidRDefault="007D24C7" w:rsidP="007D24C7">
            <w:pPr>
              <w:pStyle w:val="TAC"/>
              <w:rPr>
                <w:rFonts w:eastAsia="Yu Mincho"/>
                <w:szCs w:val="18"/>
              </w:rPr>
            </w:pPr>
          </w:p>
        </w:tc>
      </w:tr>
      <w:tr w:rsidR="007D24C7" w14:paraId="159764A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8EA4EF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41CCA"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316119" w14:textId="77777777" w:rsidR="007D24C7" w:rsidRDefault="007D24C7" w:rsidP="007D24C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66F59D" w14:textId="77777777" w:rsidR="007D24C7" w:rsidRDefault="007D24C7" w:rsidP="007D24C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AE979DB" w14:textId="77777777" w:rsidR="007D24C7" w:rsidRDefault="007D24C7" w:rsidP="007D24C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39F476AA" w14:textId="77777777" w:rsidR="007D24C7" w:rsidRDefault="007D24C7" w:rsidP="007D24C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727922C2" w14:textId="77777777" w:rsidR="007D24C7" w:rsidRDefault="007D24C7" w:rsidP="007D24C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C3765DD"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B8CA6"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5FB371" w14:textId="77777777" w:rsidR="007D24C7" w:rsidRDefault="007D24C7" w:rsidP="007D24C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F73C88D" w14:textId="77777777" w:rsidR="007D24C7" w:rsidRDefault="007D24C7" w:rsidP="007D24C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7E17C2C" w14:textId="77777777" w:rsidR="007D24C7" w:rsidRDefault="007D24C7" w:rsidP="007D24C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065919B" w14:textId="77777777" w:rsidR="007D24C7" w:rsidRDefault="007D24C7" w:rsidP="007D24C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8FB72E" w14:textId="77777777" w:rsidR="007D24C7" w:rsidRDefault="007D24C7" w:rsidP="007D24C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B7351AE" w14:textId="77777777" w:rsidR="007D24C7" w:rsidRDefault="007D24C7" w:rsidP="007D24C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2113E41" w14:textId="77777777" w:rsidR="007D24C7" w:rsidRDefault="007D24C7" w:rsidP="007D24C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5A8E0660" w14:textId="77777777" w:rsidR="007D24C7" w:rsidRDefault="007D24C7" w:rsidP="007D24C7">
            <w:pPr>
              <w:pStyle w:val="TAC"/>
              <w:rPr>
                <w:rFonts w:eastAsia="Yu Mincho"/>
                <w:szCs w:val="18"/>
              </w:rPr>
            </w:pPr>
            <w:r>
              <w:rPr>
                <w:rFonts w:hint="eastAsia"/>
                <w:szCs w:val="18"/>
                <w:lang w:val="en-US" w:eastAsia="zh-CN"/>
              </w:rPr>
              <w:t>1</w:t>
            </w:r>
          </w:p>
        </w:tc>
      </w:tr>
      <w:tr w:rsidR="007D24C7" w14:paraId="21D357A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CEAA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C1F06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30E8C1" w14:textId="77777777" w:rsidR="007D24C7" w:rsidRDefault="007D24C7" w:rsidP="007D24C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E5DEA36" w14:textId="77777777" w:rsidR="007D24C7" w:rsidRDefault="007D24C7" w:rsidP="007D24C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3EEF901" w14:textId="77777777" w:rsidR="007D24C7" w:rsidRDefault="007D24C7" w:rsidP="007D24C7">
            <w:pPr>
              <w:pStyle w:val="TAC"/>
              <w:rPr>
                <w:rFonts w:eastAsia="Yu Mincho"/>
                <w:szCs w:val="18"/>
              </w:rPr>
            </w:pPr>
          </w:p>
        </w:tc>
      </w:tr>
      <w:tr w:rsidR="007D24C7" w14:paraId="2EC7FD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3D79084" w14:textId="77777777" w:rsidR="007D24C7" w:rsidRDefault="007D24C7" w:rsidP="007D24C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FCFFDC8" w14:textId="77777777" w:rsidR="007D24C7" w:rsidRDefault="007D24C7" w:rsidP="007D24C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947B5BA" w14:textId="77777777" w:rsidR="007D24C7" w:rsidRDefault="007D24C7" w:rsidP="007D24C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3F1372C4" w14:textId="77777777" w:rsidR="007D24C7" w:rsidRDefault="007D24C7" w:rsidP="007D24C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6826AD01" w14:textId="77777777" w:rsidR="007D24C7" w:rsidRDefault="007D24C7" w:rsidP="007D24C7">
            <w:pPr>
              <w:pStyle w:val="TAC"/>
              <w:rPr>
                <w:rFonts w:eastAsia="Yu Mincho"/>
              </w:rPr>
            </w:pPr>
            <w:r>
              <w:rPr>
                <w:rFonts w:hint="eastAsia"/>
                <w:lang w:val="en-US" w:eastAsia="zh-CN"/>
              </w:rPr>
              <w:t>0</w:t>
            </w:r>
          </w:p>
        </w:tc>
      </w:tr>
      <w:tr w:rsidR="007D24C7" w14:paraId="60FFB1F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53B2F8"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05ADC9"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E8BBC2" w14:textId="77777777" w:rsidR="007D24C7" w:rsidRDefault="007D24C7" w:rsidP="007D24C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277BCBE"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0B8DD"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0C915"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FEF974"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B4B446"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4D92A"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BC0422"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F7916C"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92CCDA" w14:textId="77777777" w:rsidR="007D24C7" w:rsidRDefault="007D24C7" w:rsidP="007D24C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C9A156" w14:textId="77777777" w:rsidR="007D24C7" w:rsidRDefault="007D24C7" w:rsidP="007D24C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A3F276D" w14:textId="77777777" w:rsidR="007D24C7" w:rsidRDefault="007D24C7" w:rsidP="007D24C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D84981" w14:textId="77777777" w:rsidR="007D24C7" w:rsidRDefault="007D24C7" w:rsidP="007D24C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B88A997"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DEC386" w14:textId="77777777" w:rsidR="007D24C7" w:rsidRDefault="007D24C7" w:rsidP="007D24C7">
            <w:pPr>
              <w:pStyle w:val="TAC"/>
              <w:rPr>
                <w:rFonts w:eastAsia="Yu Mincho"/>
                <w:szCs w:val="18"/>
              </w:rPr>
            </w:pPr>
          </w:p>
        </w:tc>
      </w:tr>
      <w:tr w:rsidR="007D24C7" w14:paraId="133A79E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C5B12BE"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EADDD6"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4D3A47" w14:textId="77777777" w:rsidR="007D24C7" w:rsidRDefault="007D24C7" w:rsidP="007D24C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C17FF8" w14:textId="77777777" w:rsidR="007D24C7" w:rsidRDefault="007D24C7" w:rsidP="007D24C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457468E" w14:textId="77777777" w:rsidR="007D24C7" w:rsidRDefault="007D24C7" w:rsidP="007D24C7">
            <w:pPr>
              <w:pStyle w:val="TAC"/>
              <w:rPr>
                <w:rFonts w:eastAsia="Yu Mincho"/>
                <w:szCs w:val="18"/>
              </w:rPr>
            </w:pPr>
            <w:r>
              <w:rPr>
                <w:rFonts w:hint="eastAsia"/>
                <w:szCs w:val="18"/>
                <w:lang w:val="en-US" w:eastAsia="zh-CN"/>
              </w:rPr>
              <w:t>1</w:t>
            </w:r>
          </w:p>
        </w:tc>
      </w:tr>
      <w:tr w:rsidR="007D24C7" w14:paraId="4C6F0A5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41F6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14EBD6"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6A8468A" w14:textId="77777777" w:rsidR="007D24C7" w:rsidRDefault="007D24C7" w:rsidP="007D24C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A6CEC9"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7C6C5"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712D91"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DB76C"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A25000" w14:textId="77777777" w:rsidR="007D24C7" w:rsidRDefault="007D24C7" w:rsidP="007D24C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E3D875" w14:textId="77777777" w:rsidR="007D24C7" w:rsidRDefault="007D24C7" w:rsidP="007D24C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F3CCC7" w14:textId="77777777" w:rsidR="007D24C7" w:rsidRDefault="007D24C7" w:rsidP="007D24C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03EB0D" w14:textId="77777777" w:rsidR="007D24C7" w:rsidRDefault="007D24C7" w:rsidP="007D24C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5D15D5" w14:textId="77777777" w:rsidR="007D24C7" w:rsidRDefault="007D24C7" w:rsidP="007D24C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1B6A7D" w14:textId="77777777" w:rsidR="007D24C7" w:rsidRDefault="007D24C7" w:rsidP="007D24C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FD133B9" w14:textId="77777777" w:rsidR="007D24C7" w:rsidRDefault="007D24C7" w:rsidP="007D24C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BA12DB" w14:textId="77777777" w:rsidR="007D24C7" w:rsidRDefault="007D24C7" w:rsidP="007D24C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8721C73" w14:textId="77777777" w:rsidR="007D24C7" w:rsidRDefault="007D24C7" w:rsidP="007D24C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BA26CB" w14:textId="77777777" w:rsidR="007D24C7" w:rsidRDefault="007D24C7" w:rsidP="007D24C7">
            <w:pPr>
              <w:pStyle w:val="TAC"/>
              <w:rPr>
                <w:rFonts w:eastAsia="Yu Mincho"/>
                <w:szCs w:val="18"/>
              </w:rPr>
            </w:pPr>
          </w:p>
        </w:tc>
      </w:tr>
      <w:tr w:rsidR="007D24C7" w14:paraId="748B7EE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A312" w14:textId="77777777" w:rsidR="007D24C7" w:rsidRDefault="007D24C7" w:rsidP="007D24C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6995CB18" w14:textId="77777777" w:rsidR="007D24C7" w:rsidRDefault="007D24C7" w:rsidP="007D24C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29D4497" w14:textId="77777777" w:rsidR="007D24C7" w:rsidRDefault="007D24C7" w:rsidP="007D24C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5D2BC5" w14:textId="77777777" w:rsidR="007D24C7" w:rsidRDefault="007D24C7" w:rsidP="007D24C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651961" w14:textId="77777777" w:rsidR="007D24C7" w:rsidRDefault="007D24C7" w:rsidP="007D24C7">
            <w:pPr>
              <w:pStyle w:val="TAC"/>
              <w:rPr>
                <w:rFonts w:eastAsia="Yu Mincho"/>
                <w:szCs w:val="18"/>
              </w:rPr>
            </w:pPr>
            <w:r>
              <w:rPr>
                <w:rFonts w:hint="eastAsia"/>
                <w:szCs w:val="18"/>
                <w:lang w:val="en-US" w:eastAsia="zh-CN"/>
              </w:rPr>
              <w:t>0</w:t>
            </w:r>
          </w:p>
        </w:tc>
      </w:tr>
      <w:tr w:rsidR="007D24C7" w14:paraId="7867279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68FFD2C"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F03CB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559651" w14:textId="77777777" w:rsidR="007D24C7" w:rsidRDefault="007D24C7" w:rsidP="007D24C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745B7F" w14:textId="77777777" w:rsidR="007D24C7" w:rsidRDefault="007D24C7" w:rsidP="007D24C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E6E836" w14:textId="77777777" w:rsidR="007D24C7" w:rsidRDefault="007D24C7" w:rsidP="007D24C7">
            <w:pPr>
              <w:pStyle w:val="TAC"/>
              <w:rPr>
                <w:rFonts w:eastAsia="Yu Mincho"/>
                <w:szCs w:val="18"/>
              </w:rPr>
            </w:pPr>
          </w:p>
        </w:tc>
      </w:tr>
      <w:tr w:rsidR="007D24C7" w14:paraId="75150F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67EDF5"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2098C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9132A1" w14:textId="77777777" w:rsidR="007D24C7" w:rsidRDefault="007D24C7" w:rsidP="007D24C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501066" w14:textId="77777777" w:rsidR="007D24C7" w:rsidRDefault="007D24C7" w:rsidP="007D24C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91DE97" w14:textId="77777777" w:rsidR="007D24C7" w:rsidRDefault="007D24C7" w:rsidP="007D24C7">
            <w:pPr>
              <w:pStyle w:val="TAC"/>
              <w:rPr>
                <w:rFonts w:eastAsia="Yu Mincho"/>
                <w:szCs w:val="18"/>
              </w:rPr>
            </w:pPr>
            <w:r>
              <w:rPr>
                <w:rFonts w:eastAsia="Yu Mincho"/>
                <w:szCs w:val="18"/>
              </w:rPr>
              <w:t>1</w:t>
            </w:r>
          </w:p>
        </w:tc>
      </w:tr>
      <w:tr w:rsidR="007D24C7" w14:paraId="750765C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03B4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BFFB4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178167" w14:textId="77777777" w:rsidR="007D24C7" w:rsidRDefault="007D24C7" w:rsidP="007D24C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CBFF24" w14:textId="77777777" w:rsidR="007D24C7" w:rsidRDefault="007D24C7" w:rsidP="007D24C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080728" w14:textId="77777777" w:rsidR="007D24C7" w:rsidRDefault="007D24C7" w:rsidP="007D24C7">
            <w:pPr>
              <w:pStyle w:val="TAC"/>
              <w:rPr>
                <w:rFonts w:eastAsia="Yu Mincho"/>
                <w:szCs w:val="18"/>
              </w:rPr>
            </w:pPr>
          </w:p>
        </w:tc>
      </w:tr>
      <w:tr w:rsidR="007D24C7" w14:paraId="6145703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8010C"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4ACF21D" w14:textId="77777777" w:rsidR="007D24C7" w:rsidRDefault="007D24C7" w:rsidP="007D24C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9D12AB0"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85F67F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25751B"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0A73FC"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1068F6"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F9753BF" w14:textId="77777777" w:rsidR="007D24C7" w:rsidRDefault="007D24C7" w:rsidP="007D24C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74B0E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4A5E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4D6A0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E989F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E0F6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20AB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19A3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E735B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04B94C" w14:textId="77777777" w:rsidR="007D24C7" w:rsidRDefault="007D24C7" w:rsidP="007D24C7">
            <w:pPr>
              <w:pStyle w:val="TAC"/>
              <w:rPr>
                <w:szCs w:val="18"/>
                <w:lang w:eastAsia="zh-CN"/>
              </w:rPr>
            </w:pPr>
            <w:r>
              <w:rPr>
                <w:rFonts w:hint="eastAsia"/>
                <w:szCs w:val="18"/>
                <w:lang w:eastAsia="zh-CN"/>
              </w:rPr>
              <w:t>0</w:t>
            </w:r>
          </w:p>
        </w:tc>
      </w:tr>
      <w:tr w:rsidR="007D24C7" w14:paraId="087DC46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3B5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66E773"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C9E9C3"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419C685"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E1864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920D8"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9DCA39"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63B8B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0F27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2470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7B86D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F017B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B3AE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04F5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10B41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AB1E0"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E6BA17" w14:textId="77777777" w:rsidR="007D24C7" w:rsidRDefault="007D24C7" w:rsidP="007D24C7">
            <w:pPr>
              <w:pStyle w:val="TAC"/>
              <w:rPr>
                <w:rFonts w:eastAsia="Yu Mincho"/>
                <w:szCs w:val="18"/>
              </w:rPr>
            </w:pPr>
          </w:p>
        </w:tc>
      </w:tr>
      <w:tr w:rsidR="007D24C7" w14:paraId="39E47C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BE52253" w14:textId="77777777" w:rsidR="007D24C7" w:rsidRDefault="007D24C7" w:rsidP="007D24C7">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0062A1BF" w14:textId="77777777" w:rsidR="007D24C7" w:rsidRDefault="007D24C7" w:rsidP="007D24C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2E3DCD3" w14:textId="77777777" w:rsidR="007D24C7" w:rsidRDefault="007D24C7" w:rsidP="007D24C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A9B6C95" w14:textId="77777777" w:rsidR="007D24C7" w:rsidRDefault="007D24C7" w:rsidP="007D24C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A187DE" w14:textId="77777777" w:rsidR="007D24C7" w:rsidRDefault="007D24C7" w:rsidP="007D24C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E60D2B"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3E2F7" w14:textId="77777777" w:rsidR="007D24C7" w:rsidRDefault="007D24C7" w:rsidP="007D24C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2770E5A" w14:textId="77777777" w:rsidR="007D24C7" w:rsidRDefault="007D24C7" w:rsidP="007D24C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C6E46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F774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DF761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2635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ACF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A32B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98294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4C60F"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6DF26E9" w14:textId="77777777" w:rsidR="007D24C7" w:rsidRDefault="007D24C7" w:rsidP="007D24C7">
            <w:pPr>
              <w:pStyle w:val="TAC"/>
              <w:rPr>
                <w:szCs w:val="18"/>
                <w:lang w:val="en-US" w:eastAsia="zh-CN"/>
              </w:rPr>
            </w:pPr>
            <w:r>
              <w:rPr>
                <w:rFonts w:hint="eastAsia"/>
                <w:szCs w:val="18"/>
                <w:lang w:val="en-US" w:eastAsia="zh-CN"/>
              </w:rPr>
              <w:t>0</w:t>
            </w:r>
          </w:p>
        </w:tc>
      </w:tr>
      <w:tr w:rsidR="007D24C7" w14:paraId="7852AA0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B75D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4659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B0DD4" w14:textId="77777777" w:rsidR="007D24C7" w:rsidRDefault="007D24C7" w:rsidP="007D24C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0E5708" w14:textId="77777777" w:rsidR="007D24C7" w:rsidRDefault="007D24C7" w:rsidP="007D24C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2D9FA7" w14:textId="77777777" w:rsidR="007D24C7" w:rsidRDefault="007D24C7" w:rsidP="007D24C7">
            <w:pPr>
              <w:pStyle w:val="TAC"/>
              <w:rPr>
                <w:rFonts w:eastAsia="Yu Mincho"/>
                <w:szCs w:val="18"/>
              </w:rPr>
            </w:pPr>
          </w:p>
        </w:tc>
      </w:tr>
      <w:tr w:rsidR="007D24C7" w14:paraId="47A16AD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198A6" w14:textId="77777777" w:rsidR="007D24C7" w:rsidRDefault="007D24C7" w:rsidP="007D24C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359E482"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AA01EA7" w14:textId="77777777" w:rsidR="007D24C7" w:rsidRDefault="007D24C7" w:rsidP="007D24C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BC4B4D3" w14:textId="77777777" w:rsidR="007D24C7" w:rsidRDefault="007D24C7" w:rsidP="007D24C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D96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F6C4BF"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6BC4A"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CD221C0"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65857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CE67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32A3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D773E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85F1F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A00EB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1134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CE58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6F47DC"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24A380" w14:textId="77777777" w:rsidR="007D24C7" w:rsidRDefault="007D24C7" w:rsidP="007D24C7">
            <w:pPr>
              <w:pStyle w:val="TAC"/>
              <w:rPr>
                <w:rFonts w:eastAsia="Yu Mincho"/>
                <w:szCs w:val="18"/>
              </w:rPr>
            </w:pPr>
            <w:r>
              <w:rPr>
                <w:rFonts w:hint="eastAsia"/>
                <w:szCs w:val="18"/>
                <w:lang w:val="en-US" w:eastAsia="zh-CN"/>
              </w:rPr>
              <w:t>0</w:t>
            </w:r>
          </w:p>
        </w:tc>
      </w:tr>
      <w:tr w:rsidR="007D24C7" w14:paraId="568DF2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DD32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E9D5A8"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6761A" w14:textId="77777777" w:rsidR="007D24C7" w:rsidRDefault="007D24C7" w:rsidP="007D24C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4DDCF1D"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F5531" w14:textId="77777777" w:rsidR="007D24C7" w:rsidRDefault="007D24C7" w:rsidP="007D24C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54017B" w14:textId="77777777" w:rsidR="007D24C7" w:rsidRDefault="007D24C7" w:rsidP="007D24C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C9ACDD" w14:textId="77777777" w:rsidR="007D24C7" w:rsidRDefault="007D24C7" w:rsidP="007D24C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F98AAD" w14:textId="77777777" w:rsidR="007D24C7" w:rsidRDefault="007D24C7" w:rsidP="007D24C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9FA5E" w14:textId="77777777" w:rsidR="007D24C7" w:rsidRDefault="007D24C7" w:rsidP="007D24C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16DB17" w14:textId="77777777" w:rsidR="007D24C7" w:rsidRDefault="007D24C7" w:rsidP="007D24C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DFCD42" w14:textId="77777777" w:rsidR="007D24C7" w:rsidRDefault="007D24C7" w:rsidP="007D24C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D236E5" w14:textId="77777777" w:rsidR="007D24C7" w:rsidRDefault="007D24C7" w:rsidP="007D24C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0A179" w14:textId="77777777" w:rsidR="007D24C7" w:rsidRDefault="007D24C7" w:rsidP="007D24C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E8F4DDC" w14:textId="77777777" w:rsidR="007D24C7" w:rsidRDefault="007D24C7" w:rsidP="007D24C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AAE5E3" w14:textId="77777777" w:rsidR="007D24C7" w:rsidRDefault="007D24C7" w:rsidP="007D24C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41FDB2" w14:textId="77777777" w:rsidR="007D24C7" w:rsidRDefault="007D24C7" w:rsidP="007D24C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E7367" w14:textId="77777777" w:rsidR="007D24C7" w:rsidRDefault="007D24C7" w:rsidP="007D24C7">
            <w:pPr>
              <w:pStyle w:val="TAC"/>
              <w:rPr>
                <w:rFonts w:eastAsia="Yu Mincho"/>
                <w:szCs w:val="18"/>
              </w:rPr>
            </w:pPr>
          </w:p>
        </w:tc>
      </w:tr>
      <w:tr w:rsidR="007D24C7" w14:paraId="6EFD86F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EA8D87A" w14:textId="77777777" w:rsidR="007D24C7" w:rsidRDefault="007D24C7" w:rsidP="007D24C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E857BAA" w14:textId="77777777" w:rsidR="007D24C7" w:rsidRDefault="007D24C7" w:rsidP="007D24C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1E5FD33" w14:textId="77777777" w:rsidR="007D24C7" w:rsidRDefault="007D24C7" w:rsidP="007D24C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F2F8291"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B0C405"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5D01BC" w14:textId="77777777" w:rsidR="007D24C7" w:rsidRDefault="007D24C7" w:rsidP="007D24C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F183DF9" w14:textId="77777777" w:rsidR="007D24C7" w:rsidRDefault="007D24C7" w:rsidP="007D24C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00E478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DB109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81EB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5F19E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70F75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E020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30813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D9D71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CC174"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3658E7" w14:textId="77777777" w:rsidR="007D24C7" w:rsidRDefault="007D24C7" w:rsidP="007D24C7">
            <w:pPr>
              <w:pStyle w:val="TAC"/>
              <w:rPr>
                <w:szCs w:val="18"/>
                <w:lang w:val="en-US" w:eastAsia="zh-CN"/>
              </w:rPr>
            </w:pPr>
            <w:r>
              <w:rPr>
                <w:szCs w:val="18"/>
                <w:lang w:val="en-US" w:eastAsia="zh-CN"/>
              </w:rPr>
              <w:t>0</w:t>
            </w:r>
          </w:p>
        </w:tc>
      </w:tr>
      <w:tr w:rsidR="007D24C7" w14:paraId="6F525C5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304F23"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B58A03F"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2086303" w14:textId="77777777" w:rsidR="007D24C7" w:rsidRDefault="007D24C7" w:rsidP="007D24C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CB2090" w14:textId="77777777" w:rsidR="007D24C7" w:rsidRDefault="007D24C7" w:rsidP="007D24C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9AD102D" w14:textId="77777777" w:rsidR="007D24C7" w:rsidRDefault="007D24C7" w:rsidP="007D24C7">
            <w:pPr>
              <w:pStyle w:val="TAC"/>
              <w:rPr>
                <w:szCs w:val="18"/>
                <w:lang w:val="en-US" w:eastAsia="zh-CN"/>
              </w:rPr>
            </w:pPr>
          </w:p>
        </w:tc>
      </w:tr>
      <w:tr w:rsidR="007D24C7" w14:paraId="4C73396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AD9F8B" w14:textId="77777777" w:rsidR="007D24C7" w:rsidRDefault="007D24C7" w:rsidP="007D24C7">
            <w:pPr>
              <w:pStyle w:val="TAC"/>
              <w:rPr>
                <w:szCs w:val="18"/>
                <w:lang w:eastAsia="zh-CN"/>
              </w:rPr>
            </w:pPr>
            <w:r>
              <w:t>CA_n71B-n77A</w:t>
            </w:r>
          </w:p>
          <w:p w14:paraId="30CE6FD6" w14:textId="77777777" w:rsidR="007D24C7" w:rsidRDefault="007D24C7" w:rsidP="007D24C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7AA5447F" w14:textId="77777777" w:rsidR="007D24C7" w:rsidRDefault="007D24C7" w:rsidP="007D24C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141C196" w14:textId="77777777" w:rsidR="007D24C7" w:rsidRDefault="007D24C7" w:rsidP="007D24C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2AC5E4D" w14:textId="77777777" w:rsidR="007D24C7" w:rsidRDefault="007D24C7" w:rsidP="007D24C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9AA7C66" w14:textId="77777777" w:rsidR="007D24C7" w:rsidRDefault="007D24C7" w:rsidP="007D24C7">
            <w:pPr>
              <w:pStyle w:val="TAC"/>
              <w:rPr>
                <w:szCs w:val="18"/>
                <w:lang w:val="en-US" w:eastAsia="zh-CN"/>
              </w:rPr>
            </w:pPr>
            <w:r>
              <w:rPr>
                <w:rFonts w:hint="eastAsia"/>
                <w:szCs w:val="18"/>
                <w:lang w:val="en-US" w:eastAsia="zh-CN"/>
              </w:rPr>
              <w:t>0</w:t>
            </w:r>
          </w:p>
        </w:tc>
      </w:tr>
      <w:tr w:rsidR="007D24C7" w14:paraId="2A198B8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B6D46C1"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A40585E"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8AEA8A" w14:textId="77777777" w:rsidR="007D24C7" w:rsidRDefault="007D24C7" w:rsidP="007D24C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954622F"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78BCD"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CB1DE6" w14:textId="77777777" w:rsidR="007D24C7" w:rsidRDefault="007D24C7" w:rsidP="007D24C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F46E602" w14:textId="77777777" w:rsidR="007D24C7" w:rsidRDefault="007D24C7" w:rsidP="007D24C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DF2B251"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AFB43B"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A1F700"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58DA459"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E6D303"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39C40E"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22F5C5"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3B789D"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8ED4B0" w14:textId="77777777" w:rsidR="007D24C7" w:rsidRDefault="007D24C7" w:rsidP="007D24C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0821983" w14:textId="77777777" w:rsidR="007D24C7" w:rsidRDefault="007D24C7" w:rsidP="007D24C7">
            <w:pPr>
              <w:pStyle w:val="TAC"/>
              <w:rPr>
                <w:szCs w:val="18"/>
                <w:lang w:val="en-US" w:eastAsia="zh-CN"/>
              </w:rPr>
            </w:pPr>
          </w:p>
        </w:tc>
      </w:tr>
      <w:tr w:rsidR="007D24C7" w14:paraId="7E9278B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0BC60A" w14:textId="77777777" w:rsidR="007D24C7" w:rsidRDefault="007D24C7" w:rsidP="007D24C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BB94659" w14:textId="77777777" w:rsidR="007D24C7" w:rsidRDefault="007D24C7" w:rsidP="007D24C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DCCA091" w14:textId="77777777" w:rsidR="007D24C7" w:rsidRDefault="007D24C7" w:rsidP="007D24C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E38CB85" w14:textId="77777777" w:rsidR="007D24C7" w:rsidRDefault="007D24C7" w:rsidP="007D24C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E47612" w14:textId="77777777" w:rsidR="007D24C7" w:rsidRDefault="007D24C7" w:rsidP="007D24C7">
            <w:pPr>
              <w:pStyle w:val="TAC"/>
              <w:rPr>
                <w:szCs w:val="18"/>
                <w:lang w:val="en-US" w:eastAsia="zh-CN"/>
              </w:rPr>
            </w:pPr>
            <w:r>
              <w:rPr>
                <w:rFonts w:hint="eastAsia"/>
                <w:szCs w:val="18"/>
                <w:lang w:val="en-US" w:eastAsia="zh-CN"/>
              </w:rPr>
              <w:t>0</w:t>
            </w:r>
          </w:p>
        </w:tc>
      </w:tr>
      <w:tr w:rsidR="007D24C7" w14:paraId="10AE737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CE435"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93BB139"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20ACE18" w14:textId="77777777" w:rsidR="007D24C7" w:rsidRDefault="007D24C7" w:rsidP="007D24C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914842"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DE824"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0F7096" w14:textId="77777777" w:rsidR="007D24C7" w:rsidRDefault="007D24C7" w:rsidP="007D24C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D5F1D94" w14:textId="77777777" w:rsidR="007D24C7" w:rsidRDefault="007D24C7" w:rsidP="007D24C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4FEB6F7"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BE19D7"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9F22D8A"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AC9D834"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783143"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06A03F"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3E609D"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0D24B3"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A45D3AC" w14:textId="77777777" w:rsidR="007D24C7" w:rsidRDefault="007D24C7" w:rsidP="007D24C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D65602" w14:textId="77777777" w:rsidR="007D24C7" w:rsidRDefault="007D24C7" w:rsidP="007D24C7">
            <w:pPr>
              <w:pStyle w:val="TAC"/>
              <w:rPr>
                <w:szCs w:val="18"/>
                <w:lang w:val="en-US" w:eastAsia="zh-CN"/>
              </w:rPr>
            </w:pPr>
          </w:p>
        </w:tc>
      </w:tr>
      <w:tr w:rsidR="007D24C7" w14:paraId="22624B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0E69D" w14:textId="77777777" w:rsidR="007D24C7" w:rsidRDefault="007D24C7" w:rsidP="007D24C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44EBDFF7" w14:textId="77777777" w:rsidR="007D24C7" w:rsidRDefault="007D24C7" w:rsidP="007D24C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7FBD2C9" w14:textId="77777777" w:rsidR="007D24C7" w:rsidRDefault="007D24C7" w:rsidP="007D24C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2D22A8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58DA0"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70924"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F6AF00"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475D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9364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35F8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65EC2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209F8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93F8D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BD6BE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2428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202B2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249B31" w14:textId="77777777" w:rsidR="007D24C7" w:rsidRDefault="007D24C7" w:rsidP="007D24C7">
            <w:pPr>
              <w:pStyle w:val="TAC"/>
              <w:rPr>
                <w:rFonts w:eastAsia="Yu Mincho"/>
                <w:szCs w:val="18"/>
              </w:rPr>
            </w:pPr>
            <w:r>
              <w:rPr>
                <w:rFonts w:hint="eastAsia"/>
                <w:szCs w:val="18"/>
                <w:lang w:val="en-US" w:eastAsia="zh-CN"/>
              </w:rPr>
              <w:t>0</w:t>
            </w:r>
          </w:p>
        </w:tc>
      </w:tr>
      <w:tr w:rsidR="007D24C7" w14:paraId="4B52A8A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F2213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F0896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D31EA4" w14:textId="77777777" w:rsidR="007D24C7" w:rsidRDefault="007D24C7" w:rsidP="007D24C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324B294F"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C8A3A" w14:textId="77777777" w:rsidR="007D24C7" w:rsidRDefault="007D24C7" w:rsidP="007D24C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CF9456" w14:textId="77777777" w:rsidR="007D24C7" w:rsidRDefault="007D24C7" w:rsidP="007D24C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7A62BD" w14:textId="77777777" w:rsidR="007D24C7" w:rsidRDefault="007D24C7" w:rsidP="007D24C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AA8AE" w14:textId="77777777" w:rsidR="007D24C7" w:rsidRDefault="007D24C7" w:rsidP="007D24C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95E1A5" w14:textId="77777777" w:rsidR="007D24C7" w:rsidRDefault="007D24C7" w:rsidP="007D24C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FE46E4" w14:textId="77777777" w:rsidR="007D24C7" w:rsidRDefault="007D24C7" w:rsidP="007D24C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F26B66" w14:textId="77777777" w:rsidR="007D24C7" w:rsidRDefault="007D24C7" w:rsidP="007D24C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0F0857" w14:textId="77777777" w:rsidR="007D24C7" w:rsidRDefault="007D24C7" w:rsidP="007D24C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BFB4BE" w14:textId="77777777" w:rsidR="007D24C7" w:rsidRDefault="007D24C7" w:rsidP="007D24C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385AD45" w14:textId="77777777" w:rsidR="007D24C7" w:rsidRDefault="007D24C7" w:rsidP="007D24C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551E82" w14:textId="77777777" w:rsidR="007D24C7" w:rsidRDefault="007D24C7" w:rsidP="007D24C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E805789" w14:textId="77777777" w:rsidR="007D24C7" w:rsidRDefault="007D24C7" w:rsidP="007D24C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AB1BB3" w14:textId="77777777" w:rsidR="007D24C7" w:rsidRDefault="007D24C7" w:rsidP="007D24C7">
            <w:pPr>
              <w:pStyle w:val="TAC"/>
              <w:rPr>
                <w:rFonts w:eastAsia="Yu Mincho"/>
                <w:szCs w:val="18"/>
              </w:rPr>
            </w:pPr>
          </w:p>
        </w:tc>
      </w:tr>
      <w:tr w:rsidR="007D24C7" w14:paraId="3C64991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D1DB80F" w14:textId="77777777" w:rsidR="007D24C7" w:rsidRDefault="007D24C7" w:rsidP="007D24C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382AEEAB" w14:textId="77777777" w:rsidR="007D24C7" w:rsidRDefault="007D24C7" w:rsidP="007D24C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212DA14" w14:textId="77777777" w:rsidR="007D24C7" w:rsidRDefault="007D24C7" w:rsidP="007D24C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84527CE"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4CAF2"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AA033"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A088C9"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AC731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C72A2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9890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FB212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3454F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CBE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12C87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A09DA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CBBF4B"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576749D" w14:textId="77777777" w:rsidR="007D24C7" w:rsidRDefault="007D24C7" w:rsidP="007D24C7">
            <w:pPr>
              <w:pStyle w:val="TAC"/>
              <w:rPr>
                <w:rFonts w:eastAsia="Yu Mincho"/>
                <w:szCs w:val="18"/>
              </w:rPr>
            </w:pPr>
            <w:r>
              <w:rPr>
                <w:rFonts w:hint="eastAsia"/>
                <w:szCs w:val="18"/>
                <w:lang w:val="en-US" w:eastAsia="zh-CN"/>
              </w:rPr>
              <w:t>0</w:t>
            </w:r>
          </w:p>
        </w:tc>
      </w:tr>
      <w:tr w:rsidR="007D24C7" w14:paraId="1928FC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2742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3DEF3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F6ACD" w14:textId="77777777" w:rsidR="007D24C7" w:rsidRDefault="007D24C7" w:rsidP="007D24C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6980EF12" w14:textId="77777777" w:rsidR="007D24C7" w:rsidRDefault="007D24C7" w:rsidP="007D24C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607303" w14:textId="77777777" w:rsidR="007D24C7" w:rsidRDefault="007D24C7" w:rsidP="007D24C7">
            <w:pPr>
              <w:pStyle w:val="TAC"/>
              <w:rPr>
                <w:rFonts w:eastAsia="Yu Mincho"/>
                <w:szCs w:val="18"/>
              </w:rPr>
            </w:pPr>
          </w:p>
        </w:tc>
      </w:tr>
      <w:tr w:rsidR="007D24C7" w14:paraId="05F2889B" w14:textId="77777777" w:rsidTr="007D24C7">
        <w:trPr>
          <w:trHeight w:val="187"/>
        </w:trPr>
        <w:tc>
          <w:tcPr>
            <w:tcW w:w="1641" w:type="dxa"/>
            <w:tcBorders>
              <w:left w:val="single" w:sz="4" w:space="0" w:color="auto"/>
              <w:bottom w:val="nil"/>
              <w:right w:val="single" w:sz="4" w:space="0" w:color="auto"/>
            </w:tcBorders>
            <w:shd w:val="clear" w:color="auto" w:fill="auto"/>
          </w:tcPr>
          <w:p w14:paraId="54596C63" w14:textId="77777777" w:rsidR="007D24C7" w:rsidRDefault="007D24C7" w:rsidP="007D24C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59FF5A0" w14:textId="77777777" w:rsidR="007D24C7" w:rsidRDefault="007D24C7" w:rsidP="007D24C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649E9E90" w14:textId="77777777" w:rsidR="007D24C7" w:rsidRDefault="007D24C7" w:rsidP="007D24C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435F74B" w14:textId="77777777" w:rsidR="007D24C7" w:rsidRDefault="007D24C7" w:rsidP="007D24C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CD130"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D1E938"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ECC776"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C399"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8943A"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B787F" w14:textId="77777777" w:rsidR="007D24C7" w:rsidRDefault="007D24C7" w:rsidP="007D24C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50A6AB1" w14:textId="77777777" w:rsidR="007D24C7" w:rsidRDefault="007D24C7" w:rsidP="007D24C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ABD7E0" w14:textId="77777777" w:rsidR="007D24C7" w:rsidRDefault="007D24C7" w:rsidP="007D24C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858278" w14:textId="77777777" w:rsidR="007D24C7" w:rsidRDefault="007D24C7" w:rsidP="007D24C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B041F" w14:textId="77777777" w:rsidR="007D24C7" w:rsidRDefault="007D24C7" w:rsidP="007D24C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9DA86"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A112889" w14:textId="77777777" w:rsidR="007D24C7" w:rsidRDefault="007D24C7" w:rsidP="007D24C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F4CF227" w14:textId="77777777" w:rsidR="007D24C7" w:rsidRDefault="007D24C7" w:rsidP="007D24C7">
            <w:pPr>
              <w:pStyle w:val="TAC"/>
              <w:rPr>
                <w:rFonts w:cs="Arial"/>
                <w:szCs w:val="18"/>
                <w:lang w:eastAsia="ja-JP"/>
              </w:rPr>
            </w:pPr>
            <w:r>
              <w:rPr>
                <w:rFonts w:cs="Arial" w:hint="eastAsia"/>
                <w:szCs w:val="18"/>
                <w:lang w:val="en-US" w:eastAsia="zh-CN"/>
              </w:rPr>
              <w:t>0</w:t>
            </w:r>
          </w:p>
        </w:tc>
      </w:tr>
      <w:tr w:rsidR="007D24C7" w14:paraId="351AFF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F4BE5" w14:textId="77777777" w:rsidR="007D24C7" w:rsidRDefault="007D24C7" w:rsidP="007D24C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F62C2" w14:textId="77777777" w:rsidR="007D24C7" w:rsidRDefault="007D24C7" w:rsidP="007D24C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53CB31F" w14:textId="77777777" w:rsidR="007D24C7" w:rsidRDefault="007D24C7" w:rsidP="007D24C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4B095D7"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109F5"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97E653"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6BF4B1"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A96EB90"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D7D52B"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9B500" w14:textId="77777777" w:rsidR="007D24C7" w:rsidRDefault="007D24C7" w:rsidP="007D24C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41ADCB" w14:textId="77777777" w:rsidR="007D24C7" w:rsidRDefault="007D24C7" w:rsidP="007D24C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B53B0F" w14:textId="77777777" w:rsidR="007D24C7" w:rsidRDefault="007D24C7" w:rsidP="007D24C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78105" w14:textId="77777777" w:rsidR="007D24C7" w:rsidRDefault="007D24C7" w:rsidP="007D24C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D7D1A" w14:textId="77777777" w:rsidR="007D24C7" w:rsidRDefault="007D24C7" w:rsidP="007D24C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851194" w14:textId="77777777" w:rsidR="007D24C7" w:rsidRDefault="007D24C7" w:rsidP="007D24C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8005160" w14:textId="77777777" w:rsidR="007D24C7" w:rsidRDefault="007D24C7" w:rsidP="007D24C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EBE65" w14:textId="77777777" w:rsidR="007D24C7" w:rsidRDefault="007D24C7" w:rsidP="007D24C7">
            <w:pPr>
              <w:pStyle w:val="TAC"/>
              <w:rPr>
                <w:rFonts w:cs="Arial"/>
                <w:szCs w:val="18"/>
                <w:lang w:eastAsia="ja-JP"/>
              </w:rPr>
            </w:pPr>
          </w:p>
        </w:tc>
      </w:tr>
      <w:tr w:rsidR="007D24C7" w14:paraId="0D10E77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C71261" w14:textId="77777777" w:rsidR="007D24C7" w:rsidRDefault="007D24C7" w:rsidP="007D24C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18FC23" w14:textId="77777777" w:rsidR="007D24C7" w:rsidRDefault="007D24C7" w:rsidP="007D24C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88DAFF1" w14:textId="77777777" w:rsidR="007D24C7" w:rsidRDefault="007D24C7" w:rsidP="007D24C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A3999A" w14:textId="77777777" w:rsidR="007D24C7" w:rsidRDefault="007D24C7" w:rsidP="007D24C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875C0" w14:textId="77777777" w:rsidR="007D24C7" w:rsidRDefault="007D24C7" w:rsidP="007D24C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A0132" w14:textId="77777777" w:rsidR="007D24C7" w:rsidRDefault="007D24C7" w:rsidP="007D24C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6CA8B8" w14:textId="77777777" w:rsidR="007D24C7" w:rsidRDefault="007D24C7" w:rsidP="007D24C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0914E3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3919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2B5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7D830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1766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B6C0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B8E1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F73B3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A7503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BC763D" w14:textId="77777777" w:rsidR="007D24C7" w:rsidRDefault="007D24C7" w:rsidP="007D24C7">
            <w:pPr>
              <w:pStyle w:val="TAC"/>
              <w:rPr>
                <w:szCs w:val="18"/>
                <w:lang w:eastAsia="zh-CN"/>
              </w:rPr>
            </w:pPr>
            <w:r>
              <w:rPr>
                <w:rFonts w:eastAsia="Yu Mincho" w:hint="eastAsia"/>
                <w:szCs w:val="18"/>
                <w:lang w:eastAsia="ja-JP"/>
              </w:rPr>
              <w:t>0</w:t>
            </w:r>
          </w:p>
        </w:tc>
      </w:tr>
      <w:tr w:rsidR="007D24C7" w14:paraId="4F48CD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8C89E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92922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FD76A0" w14:textId="77777777" w:rsidR="007D24C7" w:rsidRDefault="007D24C7" w:rsidP="007D24C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BCA228"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59DB1" w14:textId="77777777" w:rsidR="007D24C7" w:rsidRDefault="007D24C7" w:rsidP="007D24C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F5BE2" w14:textId="77777777" w:rsidR="007D24C7" w:rsidRDefault="007D24C7" w:rsidP="007D24C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9492A3" w14:textId="77777777" w:rsidR="007D24C7" w:rsidRDefault="007D24C7" w:rsidP="007D24C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CA777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5700F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C64EF" w14:textId="77777777" w:rsidR="007D24C7" w:rsidRDefault="007D24C7" w:rsidP="007D24C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4490C00" w14:textId="77777777" w:rsidR="007D24C7" w:rsidRDefault="007D24C7" w:rsidP="007D24C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5E3A68" w14:textId="77777777" w:rsidR="007D24C7" w:rsidRDefault="007D24C7" w:rsidP="007D24C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F3A2E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BCC902" w14:textId="77777777" w:rsidR="007D24C7" w:rsidRDefault="007D24C7" w:rsidP="007D24C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785D52" w14:textId="77777777" w:rsidR="007D24C7" w:rsidRDefault="007D24C7" w:rsidP="007D24C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8A0D58C" w14:textId="77777777" w:rsidR="007D24C7" w:rsidRDefault="007D24C7" w:rsidP="007D24C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D2D55FD" w14:textId="77777777" w:rsidR="007D24C7" w:rsidRDefault="007D24C7" w:rsidP="007D24C7">
            <w:pPr>
              <w:pStyle w:val="TAC"/>
              <w:rPr>
                <w:szCs w:val="18"/>
                <w:lang w:eastAsia="zh-CN"/>
              </w:rPr>
            </w:pPr>
          </w:p>
        </w:tc>
      </w:tr>
      <w:tr w:rsidR="007D24C7" w14:paraId="26FE6A5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12245E" w14:textId="77777777" w:rsidR="007D24C7" w:rsidRDefault="007D24C7" w:rsidP="007D24C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4E0A075C" w14:textId="77777777" w:rsidR="007D24C7" w:rsidRDefault="007D24C7" w:rsidP="007D24C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C92CC2" w14:textId="77777777" w:rsidR="007D24C7" w:rsidRDefault="007D24C7" w:rsidP="007D24C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4DC71499"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6E10D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7F698"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0C08CD"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BA634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80A87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AB4B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3BD1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FB5CF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BA3E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3B220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95CD1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EA0E67"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37427D" w14:textId="77777777" w:rsidR="007D24C7" w:rsidRDefault="007D24C7" w:rsidP="007D24C7">
            <w:pPr>
              <w:pStyle w:val="TAC"/>
              <w:rPr>
                <w:szCs w:val="18"/>
                <w:lang w:eastAsia="zh-CN"/>
              </w:rPr>
            </w:pPr>
            <w:r>
              <w:rPr>
                <w:rFonts w:hint="eastAsia"/>
                <w:szCs w:val="18"/>
                <w:lang w:eastAsia="zh-CN"/>
              </w:rPr>
              <w:t>0</w:t>
            </w:r>
          </w:p>
        </w:tc>
      </w:tr>
      <w:tr w:rsidR="007D24C7" w14:paraId="22AC9D8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413BAF"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9B5A0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0D993E3" w14:textId="77777777" w:rsidR="007D24C7" w:rsidRDefault="007D24C7" w:rsidP="007D24C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0B4109"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ABA6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5CF959"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D6AA90"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5A515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EF80B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923C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4F41F8"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2A06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0A3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9764A"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BF250"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8BC37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D5EB31" w14:textId="77777777" w:rsidR="007D24C7" w:rsidRDefault="007D24C7" w:rsidP="007D24C7">
            <w:pPr>
              <w:pStyle w:val="TAC"/>
              <w:rPr>
                <w:rFonts w:eastAsia="Yu Mincho"/>
                <w:szCs w:val="18"/>
              </w:rPr>
            </w:pPr>
          </w:p>
        </w:tc>
      </w:tr>
      <w:tr w:rsidR="007D24C7" w14:paraId="7C51E1B6" w14:textId="77777777" w:rsidTr="007D24C7">
        <w:trPr>
          <w:trHeight w:val="187"/>
        </w:trPr>
        <w:tc>
          <w:tcPr>
            <w:tcW w:w="1641" w:type="dxa"/>
            <w:tcBorders>
              <w:left w:val="single" w:sz="4" w:space="0" w:color="auto"/>
              <w:bottom w:val="nil"/>
              <w:right w:val="single" w:sz="4" w:space="0" w:color="auto"/>
            </w:tcBorders>
            <w:shd w:val="clear" w:color="auto" w:fill="auto"/>
          </w:tcPr>
          <w:p w14:paraId="53241F01" w14:textId="77777777" w:rsidR="007D24C7" w:rsidRDefault="007D24C7" w:rsidP="007D24C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2BC656D6"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FE11AD" w14:textId="77777777" w:rsidR="007D24C7" w:rsidRDefault="007D24C7" w:rsidP="007D24C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F9140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340D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A62B3"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893F85"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56D0F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9C8DE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C5A1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809C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3BFBB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3C4C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14D3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C8DB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65E261"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AA537F" w14:textId="77777777" w:rsidR="007D24C7" w:rsidRDefault="007D24C7" w:rsidP="007D24C7">
            <w:pPr>
              <w:pStyle w:val="TAC"/>
              <w:rPr>
                <w:szCs w:val="18"/>
                <w:lang w:eastAsia="zh-CN"/>
              </w:rPr>
            </w:pPr>
            <w:r>
              <w:rPr>
                <w:rFonts w:hint="eastAsia"/>
                <w:szCs w:val="18"/>
                <w:lang w:eastAsia="zh-CN"/>
              </w:rPr>
              <w:t>0</w:t>
            </w:r>
          </w:p>
        </w:tc>
      </w:tr>
      <w:tr w:rsidR="007D24C7" w14:paraId="7B17B6B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CF44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36C9B"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38AA4E0D" w14:textId="77777777" w:rsidR="007D24C7" w:rsidRDefault="007D24C7" w:rsidP="007D24C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811718"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5FF3C6" w14:textId="77777777" w:rsidR="007D24C7" w:rsidRDefault="007D24C7" w:rsidP="007D24C7">
            <w:pPr>
              <w:pStyle w:val="TAC"/>
              <w:rPr>
                <w:rFonts w:eastAsia="Yu Mincho"/>
                <w:szCs w:val="18"/>
              </w:rPr>
            </w:pPr>
          </w:p>
        </w:tc>
      </w:tr>
      <w:tr w:rsidR="007D24C7" w14:paraId="374604B1" w14:textId="77777777" w:rsidTr="007D24C7">
        <w:trPr>
          <w:trHeight w:val="187"/>
        </w:trPr>
        <w:tc>
          <w:tcPr>
            <w:tcW w:w="1641" w:type="dxa"/>
            <w:tcBorders>
              <w:left w:val="single" w:sz="4" w:space="0" w:color="auto"/>
              <w:bottom w:val="nil"/>
              <w:right w:val="single" w:sz="4" w:space="0" w:color="auto"/>
            </w:tcBorders>
            <w:shd w:val="clear" w:color="auto" w:fill="auto"/>
          </w:tcPr>
          <w:p w14:paraId="57CA5942" w14:textId="77777777" w:rsidR="007D24C7" w:rsidRDefault="007D24C7" w:rsidP="007D24C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8CF28B3" w14:textId="77777777" w:rsidR="007D24C7" w:rsidRDefault="007D24C7" w:rsidP="007D24C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E5907D6" w14:textId="77777777" w:rsidR="007D24C7" w:rsidRDefault="007D24C7" w:rsidP="007D24C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88E680D"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A5CE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A6A14" w14:textId="77777777" w:rsidR="007D24C7" w:rsidRDefault="007D24C7" w:rsidP="007D24C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942D2D" w14:textId="77777777" w:rsidR="007D24C7" w:rsidRDefault="007D24C7" w:rsidP="007D24C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D95DBC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1C751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50ED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6D79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1ACB3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3291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C39F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C86DB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7C57"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41FE94C" w14:textId="77777777" w:rsidR="007D24C7" w:rsidRDefault="007D24C7" w:rsidP="007D24C7">
            <w:pPr>
              <w:pStyle w:val="TAC"/>
              <w:rPr>
                <w:szCs w:val="18"/>
                <w:lang w:eastAsia="zh-CN"/>
              </w:rPr>
            </w:pPr>
            <w:r>
              <w:rPr>
                <w:rFonts w:hint="eastAsia"/>
                <w:szCs w:val="18"/>
                <w:lang w:eastAsia="zh-CN"/>
              </w:rPr>
              <w:t>0</w:t>
            </w:r>
          </w:p>
        </w:tc>
      </w:tr>
      <w:tr w:rsidR="007D24C7" w14:paraId="3C079AC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2ECC5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483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F78AC82" w14:textId="77777777" w:rsidR="007D24C7" w:rsidRDefault="007D24C7" w:rsidP="007D24C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37EEB38"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127DB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D9C10"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08EFB3"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E0705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43341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238D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A50F6"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C0DF9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4D5AE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4FD3F"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9455F7"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2DD24"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A8405" w14:textId="77777777" w:rsidR="007D24C7" w:rsidRDefault="007D24C7" w:rsidP="007D24C7">
            <w:pPr>
              <w:pStyle w:val="TAC"/>
              <w:rPr>
                <w:rFonts w:eastAsia="Yu Mincho"/>
                <w:szCs w:val="18"/>
              </w:rPr>
            </w:pPr>
          </w:p>
        </w:tc>
      </w:tr>
      <w:tr w:rsidR="007D24C7" w14:paraId="50B33C98" w14:textId="77777777" w:rsidTr="007D24C7">
        <w:trPr>
          <w:trHeight w:val="187"/>
        </w:trPr>
        <w:tc>
          <w:tcPr>
            <w:tcW w:w="1641" w:type="dxa"/>
            <w:tcBorders>
              <w:left w:val="single" w:sz="4" w:space="0" w:color="auto"/>
              <w:bottom w:val="nil"/>
              <w:right w:val="single" w:sz="4" w:space="0" w:color="auto"/>
            </w:tcBorders>
            <w:shd w:val="clear" w:color="auto" w:fill="auto"/>
          </w:tcPr>
          <w:p w14:paraId="0AC94113" w14:textId="77777777" w:rsidR="007D24C7" w:rsidRDefault="007D24C7" w:rsidP="007D24C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65D230A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BA1135D" w14:textId="77777777" w:rsidR="007D24C7" w:rsidRDefault="007D24C7" w:rsidP="007D24C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D70C66D"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793629"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FB8C2"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6FFB99A"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801B9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AF571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D8C30"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E7DE0F"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3ED05F"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CCAE25"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18EEB"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A02B"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516072"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AEDD28D" w14:textId="77777777" w:rsidR="007D24C7" w:rsidRDefault="007D24C7" w:rsidP="007D24C7">
            <w:pPr>
              <w:pStyle w:val="TAC"/>
              <w:rPr>
                <w:szCs w:val="18"/>
                <w:lang w:eastAsia="zh-CN"/>
              </w:rPr>
            </w:pPr>
            <w:r>
              <w:rPr>
                <w:rFonts w:hint="eastAsia"/>
                <w:szCs w:val="18"/>
                <w:lang w:eastAsia="zh-CN"/>
              </w:rPr>
              <w:t>0</w:t>
            </w:r>
          </w:p>
        </w:tc>
      </w:tr>
      <w:tr w:rsidR="007D24C7" w14:paraId="67AA752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8771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D8C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F22AE00" w14:textId="77777777" w:rsidR="007D24C7" w:rsidRDefault="007D24C7" w:rsidP="007D24C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07A1010"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71C64"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8F55C"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097368"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9D445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362C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0FD00"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6D63E"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860248"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2645E"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12651"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47C5CC"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7BEAD2"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EC273E" w14:textId="77777777" w:rsidR="007D24C7" w:rsidRDefault="007D24C7" w:rsidP="007D24C7">
            <w:pPr>
              <w:pStyle w:val="TAC"/>
              <w:rPr>
                <w:rFonts w:eastAsia="Yu Mincho"/>
                <w:szCs w:val="18"/>
              </w:rPr>
            </w:pPr>
          </w:p>
        </w:tc>
      </w:tr>
      <w:tr w:rsidR="007D24C7" w14:paraId="3451ECE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C335B" w14:textId="77777777" w:rsidR="007D24C7" w:rsidRDefault="007D24C7" w:rsidP="007D24C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192ADEA9" w14:textId="77777777" w:rsidR="007D24C7" w:rsidRDefault="007D24C7" w:rsidP="007D24C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CACC081" w14:textId="77777777" w:rsidR="007D24C7" w:rsidRDefault="007D24C7" w:rsidP="007D24C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61D6CD"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7A4A5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1E915"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D7946F"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663CF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CC27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26A0"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1CB39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1D42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D506D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74D0DC"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D3E79"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D2646D"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63737A" w14:textId="77777777" w:rsidR="007D24C7" w:rsidRDefault="007D24C7" w:rsidP="007D24C7">
            <w:pPr>
              <w:pStyle w:val="TAC"/>
              <w:rPr>
                <w:szCs w:val="18"/>
                <w:lang w:eastAsia="zh-CN"/>
              </w:rPr>
            </w:pPr>
            <w:r>
              <w:rPr>
                <w:rFonts w:hint="eastAsia"/>
                <w:szCs w:val="18"/>
                <w:lang w:eastAsia="zh-CN"/>
              </w:rPr>
              <w:t>0</w:t>
            </w:r>
          </w:p>
        </w:tc>
      </w:tr>
      <w:tr w:rsidR="007D24C7" w14:paraId="08DFFE89"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45FA551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9F919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A17B8B" w14:textId="77777777" w:rsidR="007D24C7" w:rsidRDefault="007D24C7" w:rsidP="007D24C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90D389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1FD4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9EA4F9" w14:textId="77777777" w:rsidR="007D24C7" w:rsidRDefault="007D24C7" w:rsidP="007D24C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2BBB00" w14:textId="77777777" w:rsidR="007D24C7" w:rsidRDefault="007D24C7" w:rsidP="007D24C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AB1C0F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4DF5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98A2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763A8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AF718F"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436B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4EEE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DE635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5123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E972A6" w14:textId="77777777" w:rsidR="007D24C7" w:rsidRDefault="007D24C7" w:rsidP="007D24C7">
            <w:pPr>
              <w:pStyle w:val="TAC"/>
              <w:rPr>
                <w:rFonts w:eastAsia="Yu Mincho"/>
                <w:szCs w:val="18"/>
              </w:rPr>
            </w:pPr>
          </w:p>
        </w:tc>
      </w:tr>
      <w:tr w:rsidR="007D24C7" w14:paraId="0F9CD253" w14:textId="77777777" w:rsidTr="007D24C7">
        <w:trPr>
          <w:trHeight w:val="187"/>
        </w:trPr>
        <w:tc>
          <w:tcPr>
            <w:tcW w:w="1641" w:type="dxa"/>
            <w:tcBorders>
              <w:left w:val="single" w:sz="4" w:space="0" w:color="auto"/>
              <w:bottom w:val="nil"/>
              <w:right w:val="single" w:sz="4" w:space="0" w:color="auto"/>
            </w:tcBorders>
            <w:shd w:val="clear" w:color="auto" w:fill="auto"/>
          </w:tcPr>
          <w:p w14:paraId="1434720A" w14:textId="77777777" w:rsidR="007D24C7" w:rsidRDefault="007D24C7" w:rsidP="007D24C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3B0799D0" w14:textId="77777777" w:rsidR="007D24C7" w:rsidRDefault="007D24C7" w:rsidP="007D24C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2DA49289" w14:textId="77777777" w:rsidR="007D24C7" w:rsidRDefault="007D24C7" w:rsidP="007D24C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9660AC" w14:textId="77777777" w:rsidR="007D24C7" w:rsidRDefault="007D24C7" w:rsidP="007D24C7">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2D07643A" w14:textId="77777777" w:rsidR="007D24C7" w:rsidRDefault="007D24C7" w:rsidP="007D24C7">
            <w:pPr>
              <w:pStyle w:val="TAC"/>
              <w:rPr>
                <w:lang w:eastAsia="zh-CN"/>
              </w:rPr>
            </w:pPr>
            <w:r>
              <w:rPr>
                <w:rFonts w:eastAsia="Yu Mincho" w:hint="eastAsia"/>
                <w:szCs w:val="18"/>
                <w:lang w:eastAsia="ja-JP"/>
              </w:rPr>
              <w:t>0</w:t>
            </w:r>
          </w:p>
        </w:tc>
      </w:tr>
      <w:tr w:rsidR="007D24C7" w14:paraId="5C97264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D780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3192F" w14:textId="77777777" w:rsidR="007D24C7" w:rsidRDefault="007D24C7" w:rsidP="007D24C7">
            <w:pPr>
              <w:pStyle w:val="TAC"/>
              <w:rPr>
                <w:rFonts w:eastAsia="Yu Mincho"/>
                <w:lang w:val="en-US" w:eastAsia="ja-JP"/>
              </w:rPr>
            </w:pPr>
          </w:p>
        </w:tc>
        <w:tc>
          <w:tcPr>
            <w:tcW w:w="670" w:type="dxa"/>
            <w:tcBorders>
              <w:left w:val="single" w:sz="4" w:space="0" w:color="auto"/>
              <w:right w:val="single" w:sz="4" w:space="0" w:color="auto"/>
            </w:tcBorders>
          </w:tcPr>
          <w:p w14:paraId="2E59FC16" w14:textId="77777777" w:rsidR="007D24C7" w:rsidRDefault="007D24C7" w:rsidP="007D24C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D28B3E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8B866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B1030D" w14:textId="77777777" w:rsidR="007D24C7" w:rsidRDefault="007D24C7" w:rsidP="007D24C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CEE271" w14:textId="77777777" w:rsidR="007D24C7" w:rsidRDefault="007D24C7" w:rsidP="007D24C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4D1BEE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96549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77A5F" w14:textId="77777777" w:rsidR="007D24C7" w:rsidRDefault="007D24C7" w:rsidP="007D24C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5E68B9" w14:textId="77777777" w:rsidR="007D24C7" w:rsidRDefault="007D24C7" w:rsidP="007D24C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E475B9" w14:textId="77777777" w:rsidR="007D24C7" w:rsidRDefault="007D24C7" w:rsidP="007D24C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84FF10"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63A063E" w14:textId="77777777" w:rsidR="007D24C7" w:rsidRDefault="007D24C7" w:rsidP="007D24C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0E54E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DC4710" w14:textId="77777777" w:rsidR="007D24C7" w:rsidRDefault="007D24C7" w:rsidP="007D24C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9EF12D" w14:textId="77777777" w:rsidR="007D24C7" w:rsidRDefault="007D24C7" w:rsidP="007D24C7">
            <w:pPr>
              <w:pStyle w:val="TAC"/>
              <w:rPr>
                <w:lang w:eastAsia="zh-CN"/>
              </w:rPr>
            </w:pPr>
          </w:p>
        </w:tc>
      </w:tr>
      <w:tr w:rsidR="007D24C7" w14:paraId="480BDD3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A5922C" w14:textId="77777777" w:rsidR="007D24C7" w:rsidRDefault="007D24C7" w:rsidP="007D24C7">
            <w:pPr>
              <w:pStyle w:val="TAC"/>
              <w:rPr>
                <w:lang w:eastAsia="zh-CN"/>
              </w:rPr>
            </w:pPr>
            <w:r>
              <w:rPr>
                <w:lang w:eastAsia="zh-CN"/>
              </w:rPr>
              <w:lastRenderedPageBreak/>
              <w:t>CA_n78A-n79A</w:t>
            </w:r>
          </w:p>
        </w:tc>
        <w:tc>
          <w:tcPr>
            <w:tcW w:w="1380" w:type="dxa"/>
            <w:tcBorders>
              <w:top w:val="single" w:sz="4" w:space="0" w:color="auto"/>
              <w:left w:val="single" w:sz="4" w:space="0" w:color="auto"/>
              <w:bottom w:val="nil"/>
              <w:right w:val="single" w:sz="4" w:space="0" w:color="auto"/>
            </w:tcBorders>
            <w:shd w:val="clear" w:color="auto" w:fill="auto"/>
          </w:tcPr>
          <w:p w14:paraId="43E563EC" w14:textId="77777777" w:rsidR="007D24C7" w:rsidRDefault="007D24C7" w:rsidP="007D24C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2372894"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1C996C"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368E0A"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F3EC40" w14:textId="77777777" w:rsidR="007D24C7" w:rsidRDefault="007D24C7" w:rsidP="007D24C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BB2C31" w14:textId="77777777" w:rsidR="007D24C7" w:rsidRDefault="007D24C7" w:rsidP="007D24C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9B1E9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F0F83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0529D" w14:textId="77777777" w:rsidR="007D24C7" w:rsidRDefault="007D24C7" w:rsidP="007D24C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31E470D" w14:textId="77777777" w:rsidR="007D24C7" w:rsidRDefault="007D24C7" w:rsidP="007D24C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987480" w14:textId="77777777" w:rsidR="007D24C7" w:rsidRDefault="007D24C7" w:rsidP="007D24C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B9FD82"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43F481B" w14:textId="77777777" w:rsidR="007D24C7" w:rsidRDefault="007D24C7" w:rsidP="007D24C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BE129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DC2272" w14:textId="77777777" w:rsidR="007D24C7" w:rsidRDefault="007D24C7" w:rsidP="007D24C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0221EFE" w14:textId="77777777" w:rsidR="007D24C7" w:rsidRDefault="007D24C7" w:rsidP="007D24C7">
            <w:pPr>
              <w:pStyle w:val="TAC"/>
              <w:rPr>
                <w:lang w:eastAsia="zh-CN"/>
              </w:rPr>
            </w:pPr>
            <w:r>
              <w:rPr>
                <w:rFonts w:hint="eastAsia"/>
                <w:lang w:eastAsia="zh-CN"/>
              </w:rPr>
              <w:t>0</w:t>
            </w:r>
          </w:p>
        </w:tc>
      </w:tr>
      <w:tr w:rsidR="007D24C7" w14:paraId="403E20D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A32C39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85BF82"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1E10C7A7" w14:textId="77777777" w:rsidR="007D24C7" w:rsidRDefault="007D24C7" w:rsidP="007D24C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4C81AF4"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BEA87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52461C" w14:textId="77777777" w:rsidR="007D24C7" w:rsidRDefault="007D24C7" w:rsidP="007D24C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B586853" w14:textId="77777777" w:rsidR="007D24C7" w:rsidRDefault="007D24C7" w:rsidP="007D24C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9A73549"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B3F22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EC58C" w14:textId="77777777" w:rsidR="007D24C7" w:rsidRDefault="007D24C7" w:rsidP="007D24C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6CD68D9" w14:textId="77777777" w:rsidR="007D24C7" w:rsidRDefault="007D24C7" w:rsidP="007D24C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3C1045" w14:textId="77777777" w:rsidR="007D24C7" w:rsidRDefault="007D24C7" w:rsidP="007D24C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48ECD3"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0B2389D" w14:textId="77777777" w:rsidR="007D24C7" w:rsidRDefault="007D24C7" w:rsidP="007D24C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32B05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A389CB" w14:textId="77777777" w:rsidR="007D24C7" w:rsidRDefault="007D24C7" w:rsidP="007D24C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E9ED38" w14:textId="77777777" w:rsidR="007D24C7" w:rsidRDefault="007D24C7" w:rsidP="007D24C7">
            <w:pPr>
              <w:pStyle w:val="TAC"/>
              <w:rPr>
                <w:rFonts w:eastAsia="Yu Mincho"/>
              </w:rPr>
            </w:pPr>
          </w:p>
        </w:tc>
      </w:tr>
      <w:tr w:rsidR="007D24C7" w14:paraId="677BD0F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7F758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CBD10B"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041F8484" w14:textId="77777777" w:rsidR="007D24C7" w:rsidRDefault="007D24C7" w:rsidP="007D24C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2B769F"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729438" w14:textId="77777777" w:rsidR="007D24C7" w:rsidRDefault="007D24C7" w:rsidP="007D24C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4ACF5BF" w14:textId="77777777" w:rsidR="007D24C7" w:rsidRDefault="007D24C7" w:rsidP="007D24C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6A5C6C36" w14:textId="77777777" w:rsidR="007D24C7" w:rsidRDefault="007D24C7" w:rsidP="007D24C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76B04CEC"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83FCDB"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8858F7" w14:textId="77777777" w:rsidR="007D24C7" w:rsidRDefault="007D24C7" w:rsidP="007D24C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7C9DBCA" w14:textId="77777777" w:rsidR="007D24C7" w:rsidRDefault="007D24C7" w:rsidP="007D24C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01A8FB" w14:textId="77777777" w:rsidR="007D24C7" w:rsidRDefault="007D24C7" w:rsidP="007D24C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C5B6F"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D0C7848" w14:textId="77777777" w:rsidR="007D24C7" w:rsidRDefault="007D24C7" w:rsidP="007D24C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6F3C86"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0719668" w14:textId="77777777" w:rsidR="007D24C7" w:rsidRDefault="007D24C7" w:rsidP="007D24C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0A3D053" w14:textId="77777777" w:rsidR="007D24C7" w:rsidRDefault="007D24C7" w:rsidP="007D24C7">
            <w:pPr>
              <w:pStyle w:val="TAC"/>
              <w:rPr>
                <w:rFonts w:eastAsia="Yu Mincho"/>
              </w:rPr>
            </w:pPr>
            <w:r>
              <w:rPr>
                <w:rFonts w:hint="eastAsia"/>
                <w:lang w:val="en-US" w:eastAsia="zh-CN"/>
              </w:rPr>
              <w:t>1</w:t>
            </w:r>
          </w:p>
        </w:tc>
      </w:tr>
      <w:tr w:rsidR="007D24C7" w14:paraId="29C22CD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0DC67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83986C"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267B553B" w14:textId="77777777" w:rsidR="007D24C7" w:rsidRDefault="007D24C7" w:rsidP="007D24C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48184C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CFF06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59F84" w14:textId="77777777" w:rsidR="007D24C7" w:rsidRDefault="007D24C7" w:rsidP="007D24C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D056279" w14:textId="77777777" w:rsidR="007D24C7" w:rsidRDefault="007D24C7" w:rsidP="007D24C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29F756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68BCA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A1547" w14:textId="77777777" w:rsidR="007D24C7" w:rsidRDefault="007D24C7" w:rsidP="007D24C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6AF30FE" w14:textId="77777777" w:rsidR="007D24C7" w:rsidRDefault="007D24C7" w:rsidP="007D24C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F73ED7" w14:textId="77777777" w:rsidR="007D24C7" w:rsidRDefault="007D24C7" w:rsidP="007D24C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8B49"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162671" w14:textId="77777777" w:rsidR="007D24C7" w:rsidRDefault="007D24C7" w:rsidP="007D24C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CD9C5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45110" w14:textId="77777777" w:rsidR="007D24C7" w:rsidRDefault="007D24C7" w:rsidP="007D24C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D68BE9" w14:textId="77777777" w:rsidR="007D24C7" w:rsidRDefault="007D24C7" w:rsidP="007D24C7">
            <w:pPr>
              <w:pStyle w:val="TAC"/>
              <w:rPr>
                <w:rFonts w:eastAsia="Yu Mincho"/>
              </w:rPr>
            </w:pPr>
          </w:p>
        </w:tc>
      </w:tr>
      <w:tr w:rsidR="007D24C7" w14:paraId="439490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3FA4C7" w14:textId="77777777" w:rsidR="007D24C7" w:rsidRDefault="007D24C7" w:rsidP="007D24C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39A12A41" w14:textId="77777777" w:rsidR="007D24C7" w:rsidRDefault="007D24C7" w:rsidP="007D24C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6DECFC9" w14:textId="77777777" w:rsidR="007D24C7" w:rsidRDefault="007D24C7" w:rsidP="007D24C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D6397E" w14:textId="77777777" w:rsidR="007D24C7" w:rsidRDefault="007D24C7" w:rsidP="007D24C7">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21689122" w14:textId="77777777" w:rsidR="007D24C7" w:rsidRDefault="007D24C7" w:rsidP="007D24C7">
            <w:pPr>
              <w:pStyle w:val="TAC"/>
              <w:rPr>
                <w:rFonts w:eastAsia="Yu Mincho"/>
              </w:rPr>
            </w:pPr>
            <w:r>
              <w:rPr>
                <w:rFonts w:hint="eastAsia"/>
                <w:lang w:val="en-US" w:eastAsia="zh-CN"/>
              </w:rPr>
              <w:t>0</w:t>
            </w:r>
          </w:p>
        </w:tc>
      </w:tr>
      <w:tr w:rsidR="007D24C7" w14:paraId="3E94774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57B65B1"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F90EAA"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42B48805" w14:textId="77777777" w:rsidR="007D24C7" w:rsidRDefault="007D24C7" w:rsidP="007D24C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2D2EFC0"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445A9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5505EA" w14:textId="77777777" w:rsidR="007D24C7" w:rsidRDefault="007D24C7" w:rsidP="007D24C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6D0A36D" w14:textId="77777777" w:rsidR="007D24C7" w:rsidRDefault="007D24C7" w:rsidP="007D24C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D1A2FA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366E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F4CBC" w14:textId="77777777" w:rsidR="007D24C7" w:rsidRDefault="007D24C7" w:rsidP="007D24C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B1FB790" w14:textId="77777777" w:rsidR="007D24C7" w:rsidRDefault="007D24C7" w:rsidP="007D24C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20567" w14:textId="77777777" w:rsidR="007D24C7" w:rsidRDefault="007D24C7" w:rsidP="007D24C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5FE16"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A915846" w14:textId="77777777" w:rsidR="007D24C7" w:rsidRDefault="007D24C7" w:rsidP="007D24C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F45DC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BF82A7" w14:textId="77777777" w:rsidR="007D24C7" w:rsidRDefault="007D24C7" w:rsidP="007D24C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03F9D8" w14:textId="77777777" w:rsidR="007D24C7" w:rsidRDefault="007D24C7" w:rsidP="007D24C7">
            <w:pPr>
              <w:pStyle w:val="TAC"/>
              <w:rPr>
                <w:rFonts w:eastAsia="Yu Mincho"/>
              </w:rPr>
            </w:pPr>
          </w:p>
        </w:tc>
      </w:tr>
      <w:tr w:rsidR="007D24C7" w14:paraId="238E17BB" w14:textId="77777777" w:rsidTr="007D24C7">
        <w:trPr>
          <w:trHeight w:val="187"/>
        </w:trPr>
        <w:tc>
          <w:tcPr>
            <w:tcW w:w="1641" w:type="dxa"/>
            <w:tcBorders>
              <w:left w:val="single" w:sz="4" w:space="0" w:color="auto"/>
              <w:bottom w:val="nil"/>
              <w:right w:val="single" w:sz="4" w:space="0" w:color="auto"/>
            </w:tcBorders>
            <w:shd w:val="clear" w:color="auto" w:fill="auto"/>
          </w:tcPr>
          <w:p w14:paraId="60B0FE9D"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124B7BD" w14:textId="77777777" w:rsidR="007D24C7" w:rsidRDefault="007D24C7" w:rsidP="007D24C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8A973F2"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D20427"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60722"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7CA1AE"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5373A5"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835EA"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893BF4"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DF9DA" w14:textId="77777777" w:rsidR="007D24C7" w:rsidRDefault="007D24C7" w:rsidP="007D24C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2F6DD7C" w14:textId="77777777" w:rsidR="007D24C7" w:rsidRDefault="007D24C7" w:rsidP="007D24C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BCE36" w14:textId="77777777" w:rsidR="007D24C7" w:rsidRDefault="007D24C7" w:rsidP="007D24C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42EA98"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2EC887" w14:textId="77777777" w:rsidR="007D24C7" w:rsidRDefault="007D24C7" w:rsidP="007D24C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CF8788" w14:textId="77777777" w:rsidR="007D24C7" w:rsidRDefault="007D24C7" w:rsidP="007D24C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8F57DC" w14:textId="77777777" w:rsidR="007D24C7" w:rsidRDefault="007D24C7" w:rsidP="007D24C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42A3DB5" w14:textId="77777777" w:rsidR="007D24C7" w:rsidRDefault="007D24C7" w:rsidP="007D24C7">
            <w:pPr>
              <w:pStyle w:val="TAC"/>
              <w:rPr>
                <w:rFonts w:cs="Arial"/>
                <w:szCs w:val="18"/>
                <w:lang w:eastAsia="zh-CN"/>
              </w:rPr>
            </w:pPr>
            <w:r>
              <w:rPr>
                <w:rFonts w:cs="Arial"/>
                <w:szCs w:val="18"/>
                <w:lang w:eastAsia="zh-CN"/>
              </w:rPr>
              <w:t>0</w:t>
            </w:r>
          </w:p>
        </w:tc>
      </w:tr>
      <w:tr w:rsidR="007D24C7" w14:paraId="1DC828E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125A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7DF413"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58093B2B" w14:textId="77777777" w:rsidR="007D24C7" w:rsidRDefault="007D24C7" w:rsidP="007D24C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52FB849"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DC1C1"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BEDF0F"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80030A"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16024"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1FFD2"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004B7" w14:textId="77777777" w:rsidR="007D24C7" w:rsidRDefault="007D24C7" w:rsidP="007D24C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1D1A9C2" w14:textId="77777777" w:rsidR="007D24C7" w:rsidRDefault="007D24C7" w:rsidP="007D24C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36A6A0C"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472F77E"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98D9242" w14:textId="77777777" w:rsidR="007D24C7" w:rsidRDefault="007D24C7" w:rsidP="007D24C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30E6FC"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1A38E0" w14:textId="77777777" w:rsidR="007D24C7" w:rsidRDefault="007D24C7" w:rsidP="007D24C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B04AF5C" w14:textId="77777777" w:rsidR="007D24C7" w:rsidRDefault="007D24C7" w:rsidP="007D24C7">
            <w:pPr>
              <w:pStyle w:val="TAC"/>
              <w:rPr>
                <w:rFonts w:eastAsia="Yu Mincho"/>
                <w:szCs w:val="18"/>
              </w:rPr>
            </w:pPr>
          </w:p>
        </w:tc>
      </w:tr>
      <w:tr w:rsidR="007D24C7" w14:paraId="40D8294C" w14:textId="77777777" w:rsidTr="007D24C7">
        <w:trPr>
          <w:trHeight w:val="187"/>
        </w:trPr>
        <w:tc>
          <w:tcPr>
            <w:tcW w:w="1641" w:type="dxa"/>
            <w:tcBorders>
              <w:left w:val="single" w:sz="4" w:space="0" w:color="auto"/>
              <w:bottom w:val="nil"/>
              <w:right w:val="single" w:sz="4" w:space="0" w:color="auto"/>
            </w:tcBorders>
            <w:shd w:val="clear" w:color="auto" w:fill="auto"/>
          </w:tcPr>
          <w:p w14:paraId="22D6D109"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1DFDF1" w14:textId="77777777" w:rsidR="007D24C7" w:rsidRDefault="007D24C7" w:rsidP="007D24C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7A3DED0" w14:textId="77777777" w:rsidR="007D24C7" w:rsidRDefault="007D24C7" w:rsidP="007D24C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A7D0B8" w14:textId="77777777" w:rsidR="007D24C7" w:rsidRDefault="007D24C7" w:rsidP="007D24C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4FEDFB1" w14:textId="77777777" w:rsidR="007D24C7" w:rsidRDefault="007D24C7" w:rsidP="007D24C7">
            <w:pPr>
              <w:pStyle w:val="TAC"/>
              <w:rPr>
                <w:szCs w:val="18"/>
                <w:lang w:eastAsia="zh-CN"/>
              </w:rPr>
            </w:pPr>
            <w:r>
              <w:rPr>
                <w:rFonts w:hint="eastAsia"/>
                <w:szCs w:val="18"/>
                <w:lang w:eastAsia="zh-CN"/>
              </w:rPr>
              <w:t>0</w:t>
            </w:r>
          </w:p>
        </w:tc>
      </w:tr>
      <w:tr w:rsidR="007D24C7" w14:paraId="68C4782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5119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70A48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C656EC5" w14:textId="77777777" w:rsidR="007D24C7" w:rsidRDefault="007D24C7" w:rsidP="007D24C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A574238"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46991"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27FAB"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08B277"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B36164"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BEB01"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36F9D" w14:textId="77777777" w:rsidR="007D24C7" w:rsidRDefault="007D24C7" w:rsidP="007D24C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8BDBA3F" w14:textId="77777777" w:rsidR="007D24C7" w:rsidRDefault="007D24C7" w:rsidP="007D24C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19EBF0D"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2145074"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05F605D" w14:textId="77777777" w:rsidR="007D24C7" w:rsidRDefault="007D24C7" w:rsidP="007D24C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6008AC1"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D7E614" w14:textId="77777777" w:rsidR="007D24C7" w:rsidRDefault="007D24C7" w:rsidP="007D24C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EA2708B" w14:textId="77777777" w:rsidR="007D24C7" w:rsidRDefault="007D24C7" w:rsidP="007D24C7">
            <w:pPr>
              <w:pStyle w:val="TAC"/>
              <w:rPr>
                <w:rFonts w:eastAsia="Yu Mincho"/>
                <w:szCs w:val="18"/>
              </w:rPr>
            </w:pPr>
          </w:p>
        </w:tc>
      </w:tr>
      <w:tr w:rsidR="007D24C7" w14:paraId="735C4E3C" w14:textId="77777777" w:rsidTr="007D24C7">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4438E4C" w14:textId="77777777" w:rsidR="007D24C7" w:rsidRDefault="007D24C7" w:rsidP="007D24C7">
            <w:pPr>
              <w:pStyle w:val="TAN"/>
            </w:pPr>
            <w:r>
              <w:t>NOTE 1:</w:t>
            </w:r>
            <w:r>
              <w:tab/>
              <w:t>This UE channel bandwidth is applicable only to downlink.</w:t>
            </w:r>
          </w:p>
          <w:p w14:paraId="3EB6D0AD" w14:textId="77777777" w:rsidR="007D24C7" w:rsidRDefault="007D24C7" w:rsidP="007D24C7">
            <w:pPr>
              <w:pStyle w:val="TAN"/>
            </w:pPr>
            <w:r>
              <w:t>NOTE 2:</w:t>
            </w:r>
            <w:r>
              <w:tab/>
              <w:t>The minimum requirements for intra-band contiguous or non-contiguous CA apply.</w:t>
            </w:r>
          </w:p>
          <w:p w14:paraId="0670593D" w14:textId="77777777" w:rsidR="007D24C7" w:rsidRDefault="007D24C7" w:rsidP="007D24C7">
            <w:pPr>
              <w:pStyle w:val="TAN"/>
            </w:pPr>
            <w:r>
              <w:t xml:space="preserve">NOTE 3: </w:t>
            </w:r>
            <w:r>
              <w:tab/>
              <w:t>The SCS of each channel bandwidth for NR band refers to Table 5.3.5-1.</w:t>
            </w:r>
          </w:p>
          <w:p w14:paraId="1F1C2B37" w14:textId="77777777" w:rsidR="007D24C7" w:rsidRDefault="007D24C7" w:rsidP="007D24C7">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6B29D59" w14:textId="77777777" w:rsidR="007D24C7" w:rsidRDefault="007D24C7" w:rsidP="007D24C7">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w:t>
            </w:r>
            <w:proofErr w:type="gramStart"/>
            <w:r>
              <w:rPr>
                <w:rFonts w:eastAsia="SimSun"/>
              </w:rPr>
              <w:t>an</w:t>
            </w:r>
            <w:proofErr w:type="gramEnd"/>
            <w:r>
              <w:rPr>
                <w:rFonts w:eastAsia="SimSun"/>
              </w:rPr>
              <w:t xml:space="preserve"> </w:t>
            </w:r>
            <w:proofErr w:type="spellStart"/>
            <w:r>
              <w:rPr>
                <w:rFonts w:eastAsia="SimSun"/>
              </w:rPr>
              <w:t>SCell</w:t>
            </w:r>
            <w:proofErr w:type="spellEnd"/>
            <w:r>
              <w:rPr>
                <w:rFonts w:eastAsia="SimSun"/>
              </w:rPr>
              <w:t xml:space="preserve"> part of DC or CA configuration.</w:t>
            </w:r>
          </w:p>
          <w:p w14:paraId="5D4B13EE" w14:textId="77777777" w:rsidR="007D24C7" w:rsidRDefault="007D24C7" w:rsidP="007D24C7">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4487EEF" w14:textId="77777777" w:rsidR="007D24C7" w:rsidRDefault="007D24C7" w:rsidP="007D24C7">
            <w:pPr>
              <w:pStyle w:val="TAN"/>
            </w:pPr>
            <w:r>
              <w:t>NOTE 7:</w:t>
            </w:r>
            <w:r>
              <w:tab/>
              <w:t xml:space="preserve">Limited to operation at 3450-3550 MHz and 3700–3980 </w:t>
            </w:r>
            <w:proofErr w:type="spellStart"/>
            <w:r>
              <w:t>MHz.</w:t>
            </w:r>
            <w:proofErr w:type="spellEnd"/>
          </w:p>
          <w:p w14:paraId="0C3A58C4" w14:textId="77777777" w:rsidR="007D24C7" w:rsidRDefault="007D24C7" w:rsidP="007D24C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356C04B0" w14:textId="77777777" w:rsidR="007D24C7" w:rsidRDefault="007D24C7" w:rsidP="007D24C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0BFC913B" w14:textId="77777777" w:rsidR="007D24C7" w:rsidRDefault="007D24C7" w:rsidP="007D24C7">
            <w:pPr>
              <w:pStyle w:val="TAN"/>
            </w:pPr>
            <w:r>
              <w:t xml:space="preserve">NOTE </w:t>
            </w:r>
            <w:r>
              <w:rPr>
                <w:rFonts w:hint="eastAsia"/>
                <w:lang w:eastAsia="zh-CN"/>
              </w:rPr>
              <w:t>10</w:t>
            </w:r>
            <w:r>
              <w:t xml:space="preserve">: </w:t>
            </w:r>
            <w:r>
              <w:tab/>
              <w:t>Only single uplink carriers with power class other than PC3 are listed.</w:t>
            </w:r>
          </w:p>
        </w:tc>
      </w:tr>
    </w:tbl>
    <w:p w14:paraId="64C54F76" w14:textId="68909605" w:rsidR="00304CB0" w:rsidRDefault="00304CB0" w:rsidP="00304CB0">
      <w:pPr>
        <w:pStyle w:val="Heading2"/>
        <w:rPr>
          <w:color w:val="FF0000"/>
          <w:lang w:eastAsia="zh-CN"/>
        </w:rPr>
      </w:pPr>
      <w:r>
        <w:rPr>
          <w:color w:val="FF0000"/>
        </w:rPr>
        <w:t>&lt;</w:t>
      </w:r>
      <w:r>
        <w:rPr>
          <w:color w:val="FF0000"/>
          <w:lang w:eastAsia="zh-CN"/>
        </w:rPr>
        <w:t>End of</w:t>
      </w:r>
      <w:r>
        <w:rPr>
          <w:rFonts w:hint="eastAsia"/>
          <w:color w:val="FF0000"/>
          <w:lang w:eastAsia="zh-CN"/>
        </w:rPr>
        <w:t xml:space="preserve"> </w:t>
      </w:r>
      <w:r>
        <w:rPr>
          <w:color w:val="FF0000"/>
        </w:rPr>
        <w:t>Change&gt;</w:t>
      </w:r>
    </w:p>
    <w:p w14:paraId="308C4621" w14:textId="77777777" w:rsidR="00B442A4" w:rsidRDefault="00B442A4" w:rsidP="00B442A4"/>
    <w:p w14:paraId="23600402" w14:textId="77777777" w:rsidR="00B442A4" w:rsidRDefault="00B442A4" w:rsidP="005969EF">
      <w:pPr>
        <w:rPr>
          <w:ins w:id="65" w:author="Verizon" w:date="2022-01-04T14:18:00Z"/>
          <w:lang w:eastAsia="zh-CN"/>
        </w:rPr>
      </w:pPr>
    </w:p>
    <w:p w14:paraId="261A94A5" w14:textId="77777777" w:rsidR="00304CB0" w:rsidRPr="009F2672" w:rsidRDefault="00304CB0" w:rsidP="005969EF">
      <w:pPr>
        <w:rPr>
          <w:lang w:eastAsia="zh-CN"/>
        </w:rPr>
        <w:sectPr w:rsidR="00304CB0" w:rsidRPr="009F2672" w:rsidSect="00B442A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pPr>
    </w:p>
    <w:p w14:paraId="37254E59" w14:textId="77777777" w:rsidR="005349FE" w:rsidRDefault="005349FE">
      <w:pPr>
        <w:rPr>
          <w:noProof/>
          <w:lang w:eastAsia="zh-CN"/>
        </w:rPr>
      </w:pPr>
    </w:p>
    <w:sectPr w:rsidR="005349F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42BFF" w14:textId="77777777" w:rsidR="00EB1882" w:rsidRDefault="00EB1882">
      <w:r>
        <w:separator/>
      </w:r>
    </w:p>
  </w:endnote>
  <w:endnote w:type="continuationSeparator" w:id="0">
    <w:p w14:paraId="388F88BA" w14:textId="77777777" w:rsidR="00EB1882" w:rsidRDefault="00EB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BD21" w14:textId="77777777" w:rsidR="007D24C7" w:rsidRDefault="007D24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A4272" w14:textId="77777777" w:rsidR="007D24C7" w:rsidRDefault="007D24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C1EE2" w14:textId="77777777" w:rsidR="007D24C7" w:rsidRDefault="007D2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0D11D" w14:textId="77777777" w:rsidR="00EB1882" w:rsidRDefault="00EB1882">
      <w:r>
        <w:separator/>
      </w:r>
    </w:p>
  </w:footnote>
  <w:footnote w:type="continuationSeparator" w:id="0">
    <w:p w14:paraId="3394AC7B" w14:textId="77777777" w:rsidR="00EB1882" w:rsidRDefault="00EB1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4C7" w:rsidRDefault="007D2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E3999" w14:textId="77777777" w:rsidR="007D24C7" w:rsidRDefault="007D24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5794" w14:textId="77777777" w:rsidR="007D24C7" w:rsidRDefault="007D24C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4C7" w:rsidRDefault="007D24C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4C7" w:rsidRDefault="007D24C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4C7" w:rsidRDefault="007D2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93C4450"/>
    <w:multiLevelType w:val="hybridMultilevel"/>
    <w:tmpl w:val="CA34E4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93"/>
    <w:rsid w:val="00005017"/>
    <w:rsid w:val="000057AA"/>
    <w:rsid w:val="0001341D"/>
    <w:rsid w:val="00016683"/>
    <w:rsid w:val="000178A3"/>
    <w:rsid w:val="00022E4A"/>
    <w:rsid w:val="00024979"/>
    <w:rsid w:val="00025C9F"/>
    <w:rsid w:val="00036009"/>
    <w:rsid w:val="00057860"/>
    <w:rsid w:val="00060A85"/>
    <w:rsid w:val="000619C3"/>
    <w:rsid w:val="00071B72"/>
    <w:rsid w:val="00071CAD"/>
    <w:rsid w:val="00072930"/>
    <w:rsid w:val="00080914"/>
    <w:rsid w:val="0008096C"/>
    <w:rsid w:val="00082C0E"/>
    <w:rsid w:val="00090034"/>
    <w:rsid w:val="000914C3"/>
    <w:rsid w:val="000951B0"/>
    <w:rsid w:val="000A6394"/>
    <w:rsid w:val="000A6911"/>
    <w:rsid w:val="000B7FED"/>
    <w:rsid w:val="000C038A"/>
    <w:rsid w:val="000C5615"/>
    <w:rsid w:val="000C6598"/>
    <w:rsid w:val="000D2852"/>
    <w:rsid w:val="000D44B3"/>
    <w:rsid w:val="000D71F4"/>
    <w:rsid w:val="000E3E36"/>
    <w:rsid w:val="001034C1"/>
    <w:rsid w:val="00107F82"/>
    <w:rsid w:val="00111A43"/>
    <w:rsid w:val="00112789"/>
    <w:rsid w:val="001127C1"/>
    <w:rsid w:val="00113101"/>
    <w:rsid w:val="0011371C"/>
    <w:rsid w:val="00120458"/>
    <w:rsid w:val="00124616"/>
    <w:rsid w:val="00145D43"/>
    <w:rsid w:val="00150ABE"/>
    <w:rsid w:val="00151733"/>
    <w:rsid w:val="00161E61"/>
    <w:rsid w:val="00176683"/>
    <w:rsid w:val="0018081C"/>
    <w:rsid w:val="0018126A"/>
    <w:rsid w:val="00184C4C"/>
    <w:rsid w:val="00187D3E"/>
    <w:rsid w:val="00191E9B"/>
    <w:rsid w:val="00192C46"/>
    <w:rsid w:val="00193C15"/>
    <w:rsid w:val="00195B71"/>
    <w:rsid w:val="00195BF1"/>
    <w:rsid w:val="001A08B3"/>
    <w:rsid w:val="001A2FD7"/>
    <w:rsid w:val="001A5D11"/>
    <w:rsid w:val="001A6CC1"/>
    <w:rsid w:val="001A7B60"/>
    <w:rsid w:val="001B52F0"/>
    <w:rsid w:val="001B70D5"/>
    <w:rsid w:val="001B7A65"/>
    <w:rsid w:val="001C1B2A"/>
    <w:rsid w:val="001C5092"/>
    <w:rsid w:val="001D554B"/>
    <w:rsid w:val="001D6B81"/>
    <w:rsid w:val="001E41F3"/>
    <w:rsid w:val="001E66DD"/>
    <w:rsid w:val="00200AF7"/>
    <w:rsid w:val="00200C04"/>
    <w:rsid w:val="002023CD"/>
    <w:rsid w:val="0020705B"/>
    <w:rsid w:val="00217186"/>
    <w:rsid w:val="002173EA"/>
    <w:rsid w:val="00220A7E"/>
    <w:rsid w:val="00221C3F"/>
    <w:rsid w:val="00226A06"/>
    <w:rsid w:val="00232CB3"/>
    <w:rsid w:val="00235EAD"/>
    <w:rsid w:val="002378E2"/>
    <w:rsid w:val="00245E56"/>
    <w:rsid w:val="002472FF"/>
    <w:rsid w:val="002476E9"/>
    <w:rsid w:val="0026004D"/>
    <w:rsid w:val="00262506"/>
    <w:rsid w:val="002640DD"/>
    <w:rsid w:val="00266D90"/>
    <w:rsid w:val="00275D12"/>
    <w:rsid w:val="002817C6"/>
    <w:rsid w:val="00284FEB"/>
    <w:rsid w:val="002860C4"/>
    <w:rsid w:val="00292D85"/>
    <w:rsid w:val="00296B27"/>
    <w:rsid w:val="002A5380"/>
    <w:rsid w:val="002B230B"/>
    <w:rsid w:val="002B5741"/>
    <w:rsid w:val="002C1D30"/>
    <w:rsid w:val="002C25A1"/>
    <w:rsid w:val="002C2C4D"/>
    <w:rsid w:val="002C3479"/>
    <w:rsid w:val="002C38E3"/>
    <w:rsid w:val="002D5385"/>
    <w:rsid w:val="002D73E0"/>
    <w:rsid w:val="002E087C"/>
    <w:rsid w:val="002E472E"/>
    <w:rsid w:val="002E7B3B"/>
    <w:rsid w:val="002F2234"/>
    <w:rsid w:val="002F276E"/>
    <w:rsid w:val="002F4508"/>
    <w:rsid w:val="00303C73"/>
    <w:rsid w:val="00304CB0"/>
    <w:rsid w:val="00305409"/>
    <w:rsid w:val="00306C3E"/>
    <w:rsid w:val="003237AE"/>
    <w:rsid w:val="00345312"/>
    <w:rsid w:val="00352782"/>
    <w:rsid w:val="0035361E"/>
    <w:rsid w:val="00354350"/>
    <w:rsid w:val="003609EF"/>
    <w:rsid w:val="0036231A"/>
    <w:rsid w:val="00363CAF"/>
    <w:rsid w:val="00366075"/>
    <w:rsid w:val="00370918"/>
    <w:rsid w:val="00371425"/>
    <w:rsid w:val="003739E5"/>
    <w:rsid w:val="00374DD4"/>
    <w:rsid w:val="00384B6B"/>
    <w:rsid w:val="0039251A"/>
    <w:rsid w:val="00395FE5"/>
    <w:rsid w:val="003961F2"/>
    <w:rsid w:val="00397504"/>
    <w:rsid w:val="003A1AC6"/>
    <w:rsid w:val="003A21B5"/>
    <w:rsid w:val="003A36EE"/>
    <w:rsid w:val="003B245F"/>
    <w:rsid w:val="003B28A0"/>
    <w:rsid w:val="003B5117"/>
    <w:rsid w:val="003C0441"/>
    <w:rsid w:val="003D18A2"/>
    <w:rsid w:val="003D6C5C"/>
    <w:rsid w:val="003D6DCC"/>
    <w:rsid w:val="003E1A36"/>
    <w:rsid w:val="003E4FE0"/>
    <w:rsid w:val="003E5E19"/>
    <w:rsid w:val="003E7092"/>
    <w:rsid w:val="00407FAC"/>
    <w:rsid w:val="00410371"/>
    <w:rsid w:val="004156E4"/>
    <w:rsid w:val="00422A74"/>
    <w:rsid w:val="004242F1"/>
    <w:rsid w:val="004305B8"/>
    <w:rsid w:val="0044078C"/>
    <w:rsid w:val="00440D35"/>
    <w:rsid w:val="00440D89"/>
    <w:rsid w:val="0044489B"/>
    <w:rsid w:val="00445474"/>
    <w:rsid w:val="004525DB"/>
    <w:rsid w:val="00455786"/>
    <w:rsid w:val="004563D2"/>
    <w:rsid w:val="00461C99"/>
    <w:rsid w:val="00473AC2"/>
    <w:rsid w:val="00491EC5"/>
    <w:rsid w:val="00495B8D"/>
    <w:rsid w:val="004A070B"/>
    <w:rsid w:val="004B4CB7"/>
    <w:rsid w:val="004B75B7"/>
    <w:rsid w:val="004C7076"/>
    <w:rsid w:val="004D00D1"/>
    <w:rsid w:val="004E0EDB"/>
    <w:rsid w:val="004F6288"/>
    <w:rsid w:val="00503062"/>
    <w:rsid w:val="00506384"/>
    <w:rsid w:val="0051249F"/>
    <w:rsid w:val="005129EA"/>
    <w:rsid w:val="0051580D"/>
    <w:rsid w:val="00524713"/>
    <w:rsid w:val="0052712B"/>
    <w:rsid w:val="00530D55"/>
    <w:rsid w:val="0053493B"/>
    <w:rsid w:val="005349FE"/>
    <w:rsid w:val="0053583B"/>
    <w:rsid w:val="00535E8F"/>
    <w:rsid w:val="00544787"/>
    <w:rsid w:val="00547111"/>
    <w:rsid w:val="00552EFB"/>
    <w:rsid w:val="00563329"/>
    <w:rsid w:val="0057173F"/>
    <w:rsid w:val="005824F9"/>
    <w:rsid w:val="005859E2"/>
    <w:rsid w:val="005900A7"/>
    <w:rsid w:val="00592D74"/>
    <w:rsid w:val="005969EF"/>
    <w:rsid w:val="0059789A"/>
    <w:rsid w:val="005B5FC5"/>
    <w:rsid w:val="005C093C"/>
    <w:rsid w:val="005C1C32"/>
    <w:rsid w:val="005C3499"/>
    <w:rsid w:val="005C3C47"/>
    <w:rsid w:val="005C6704"/>
    <w:rsid w:val="005D35D8"/>
    <w:rsid w:val="005D4947"/>
    <w:rsid w:val="005E2C44"/>
    <w:rsid w:val="005E45E2"/>
    <w:rsid w:val="005F6349"/>
    <w:rsid w:val="00600556"/>
    <w:rsid w:val="00600708"/>
    <w:rsid w:val="00604C2A"/>
    <w:rsid w:val="00605BB9"/>
    <w:rsid w:val="00607047"/>
    <w:rsid w:val="00615DBF"/>
    <w:rsid w:val="00621188"/>
    <w:rsid w:val="006257ED"/>
    <w:rsid w:val="006265CE"/>
    <w:rsid w:val="0062798C"/>
    <w:rsid w:val="0065073E"/>
    <w:rsid w:val="00650E4B"/>
    <w:rsid w:val="006519E7"/>
    <w:rsid w:val="00655E3A"/>
    <w:rsid w:val="0065602F"/>
    <w:rsid w:val="00657567"/>
    <w:rsid w:val="0066119F"/>
    <w:rsid w:val="00663A37"/>
    <w:rsid w:val="00665C47"/>
    <w:rsid w:val="00671394"/>
    <w:rsid w:val="00674FB1"/>
    <w:rsid w:val="0067591E"/>
    <w:rsid w:val="00685625"/>
    <w:rsid w:val="00695808"/>
    <w:rsid w:val="006A0ABF"/>
    <w:rsid w:val="006A1AE2"/>
    <w:rsid w:val="006A48F4"/>
    <w:rsid w:val="006A77F0"/>
    <w:rsid w:val="006B46FB"/>
    <w:rsid w:val="006C1F9E"/>
    <w:rsid w:val="006D52F1"/>
    <w:rsid w:val="006D6EFF"/>
    <w:rsid w:val="006E0EFF"/>
    <w:rsid w:val="006E21FB"/>
    <w:rsid w:val="006E31B2"/>
    <w:rsid w:val="006E324B"/>
    <w:rsid w:val="006E435B"/>
    <w:rsid w:val="006F3E59"/>
    <w:rsid w:val="00704A8D"/>
    <w:rsid w:val="0071150F"/>
    <w:rsid w:val="007118B2"/>
    <w:rsid w:val="0071212E"/>
    <w:rsid w:val="00712A9C"/>
    <w:rsid w:val="00725158"/>
    <w:rsid w:val="00725F23"/>
    <w:rsid w:val="007314C4"/>
    <w:rsid w:val="00747CE2"/>
    <w:rsid w:val="007558FB"/>
    <w:rsid w:val="00757849"/>
    <w:rsid w:val="0076000B"/>
    <w:rsid w:val="007859F0"/>
    <w:rsid w:val="00791554"/>
    <w:rsid w:val="00792342"/>
    <w:rsid w:val="007977A8"/>
    <w:rsid w:val="007A13C8"/>
    <w:rsid w:val="007A259A"/>
    <w:rsid w:val="007B27B3"/>
    <w:rsid w:val="007B512A"/>
    <w:rsid w:val="007C2097"/>
    <w:rsid w:val="007D24C7"/>
    <w:rsid w:val="007D3785"/>
    <w:rsid w:val="007D6A07"/>
    <w:rsid w:val="007E3A6B"/>
    <w:rsid w:val="007E4B52"/>
    <w:rsid w:val="007E6489"/>
    <w:rsid w:val="007E7C1C"/>
    <w:rsid w:val="007F7259"/>
    <w:rsid w:val="007F7E4E"/>
    <w:rsid w:val="008040A8"/>
    <w:rsid w:val="00805004"/>
    <w:rsid w:val="00810773"/>
    <w:rsid w:val="0081130F"/>
    <w:rsid w:val="0081164C"/>
    <w:rsid w:val="00816560"/>
    <w:rsid w:val="00817F8A"/>
    <w:rsid w:val="00823989"/>
    <w:rsid w:val="008279FA"/>
    <w:rsid w:val="00833667"/>
    <w:rsid w:val="00836C35"/>
    <w:rsid w:val="00841A27"/>
    <w:rsid w:val="0084225F"/>
    <w:rsid w:val="008453EA"/>
    <w:rsid w:val="00850563"/>
    <w:rsid w:val="00857441"/>
    <w:rsid w:val="008626E7"/>
    <w:rsid w:val="00862941"/>
    <w:rsid w:val="00867353"/>
    <w:rsid w:val="00870EE7"/>
    <w:rsid w:val="00874015"/>
    <w:rsid w:val="00877A41"/>
    <w:rsid w:val="00881327"/>
    <w:rsid w:val="008818EF"/>
    <w:rsid w:val="008863B9"/>
    <w:rsid w:val="008A39BA"/>
    <w:rsid w:val="008A45A6"/>
    <w:rsid w:val="008B5BD1"/>
    <w:rsid w:val="008B64F7"/>
    <w:rsid w:val="008B6715"/>
    <w:rsid w:val="008B742C"/>
    <w:rsid w:val="008C2AA6"/>
    <w:rsid w:val="008D3D6B"/>
    <w:rsid w:val="008D4657"/>
    <w:rsid w:val="008D502B"/>
    <w:rsid w:val="008E1799"/>
    <w:rsid w:val="008E25DC"/>
    <w:rsid w:val="008E4A39"/>
    <w:rsid w:val="008F3789"/>
    <w:rsid w:val="008F686C"/>
    <w:rsid w:val="00907C51"/>
    <w:rsid w:val="009148DE"/>
    <w:rsid w:val="00920750"/>
    <w:rsid w:val="00922F2F"/>
    <w:rsid w:val="009334EB"/>
    <w:rsid w:val="00936E97"/>
    <w:rsid w:val="00941E30"/>
    <w:rsid w:val="009473B1"/>
    <w:rsid w:val="0095078F"/>
    <w:rsid w:val="00972F79"/>
    <w:rsid w:val="00975A9A"/>
    <w:rsid w:val="009777D9"/>
    <w:rsid w:val="00991B88"/>
    <w:rsid w:val="0099235C"/>
    <w:rsid w:val="009937E7"/>
    <w:rsid w:val="009A0647"/>
    <w:rsid w:val="009A1939"/>
    <w:rsid w:val="009A4742"/>
    <w:rsid w:val="009A499F"/>
    <w:rsid w:val="009A52DE"/>
    <w:rsid w:val="009A5753"/>
    <w:rsid w:val="009A579D"/>
    <w:rsid w:val="009C1668"/>
    <w:rsid w:val="009D2712"/>
    <w:rsid w:val="009D6F9E"/>
    <w:rsid w:val="009E3297"/>
    <w:rsid w:val="009E5249"/>
    <w:rsid w:val="009F2672"/>
    <w:rsid w:val="009F3143"/>
    <w:rsid w:val="009F734F"/>
    <w:rsid w:val="00A00D09"/>
    <w:rsid w:val="00A03595"/>
    <w:rsid w:val="00A0562F"/>
    <w:rsid w:val="00A05F1F"/>
    <w:rsid w:val="00A15268"/>
    <w:rsid w:val="00A246B6"/>
    <w:rsid w:val="00A31BA4"/>
    <w:rsid w:val="00A404E0"/>
    <w:rsid w:val="00A41DCD"/>
    <w:rsid w:val="00A47B9E"/>
    <w:rsid w:val="00A47E70"/>
    <w:rsid w:val="00A50CF0"/>
    <w:rsid w:val="00A542CB"/>
    <w:rsid w:val="00A61D23"/>
    <w:rsid w:val="00A673AB"/>
    <w:rsid w:val="00A7671C"/>
    <w:rsid w:val="00A863CB"/>
    <w:rsid w:val="00A925C7"/>
    <w:rsid w:val="00A93D59"/>
    <w:rsid w:val="00A974BF"/>
    <w:rsid w:val="00AA2CBC"/>
    <w:rsid w:val="00AA361B"/>
    <w:rsid w:val="00AA5905"/>
    <w:rsid w:val="00AB1678"/>
    <w:rsid w:val="00AB63E6"/>
    <w:rsid w:val="00AB7E16"/>
    <w:rsid w:val="00AC0629"/>
    <w:rsid w:val="00AC0C4C"/>
    <w:rsid w:val="00AC5820"/>
    <w:rsid w:val="00AC70D7"/>
    <w:rsid w:val="00AD1CD8"/>
    <w:rsid w:val="00AD34F9"/>
    <w:rsid w:val="00AD7A1A"/>
    <w:rsid w:val="00AE45E1"/>
    <w:rsid w:val="00AF03D9"/>
    <w:rsid w:val="00AF2371"/>
    <w:rsid w:val="00B07DCE"/>
    <w:rsid w:val="00B10A56"/>
    <w:rsid w:val="00B2449E"/>
    <w:rsid w:val="00B258BB"/>
    <w:rsid w:val="00B25B63"/>
    <w:rsid w:val="00B3647F"/>
    <w:rsid w:val="00B36B81"/>
    <w:rsid w:val="00B442A4"/>
    <w:rsid w:val="00B50737"/>
    <w:rsid w:val="00B60156"/>
    <w:rsid w:val="00B61D1C"/>
    <w:rsid w:val="00B67B97"/>
    <w:rsid w:val="00B7129D"/>
    <w:rsid w:val="00B7190B"/>
    <w:rsid w:val="00B72D6D"/>
    <w:rsid w:val="00B73CE7"/>
    <w:rsid w:val="00B81088"/>
    <w:rsid w:val="00B92371"/>
    <w:rsid w:val="00B968C8"/>
    <w:rsid w:val="00BA0B2D"/>
    <w:rsid w:val="00BA3EC5"/>
    <w:rsid w:val="00BA51D9"/>
    <w:rsid w:val="00BA6136"/>
    <w:rsid w:val="00BB17D6"/>
    <w:rsid w:val="00BB23F4"/>
    <w:rsid w:val="00BB5450"/>
    <w:rsid w:val="00BB5DFC"/>
    <w:rsid w:val="00BB5F7F"/>
    <w:rsid w:val="00BC01C6"/>
    <w:rsid w:val="00BC7059"/>
    <w:rsid w:val="00BD222F"/>
    <w:rsid w:val="00BD279D"/>
    <w:rsid w:val="00BD6BB8"/>
    <w:rsid w:val="00BE1392"/>
    <w:rsid w:val="00BE3173"/>
    <w:rsid w:val="00BE39FF"/>
    <w:rsid w:val="00BE5CE1"/>
    <w:rsid w:val="00BF6913"/>
    <w:rsid w:val="00BF7A00"/>
    <w:rsid w:val="00C03741"/>
    <w:rsid w:val="00C03E76"/>
    <w:rsid w:val="00C25186"/>
    <w:rsid w:val="00C27BF8"/>
    <w:rsid w:val="00C33BF2"/>
    <w:rsid w:val="00C41AF7"/>
    <w:rsid w:val="00C424EB"/>
    <w:rsid w:val="00C44944"/>
    <w:rsid w:val="00C5024A"/>
    <w:rsid w:val="00C52D1C"/>
    <w:rsid w:val="00C54C9C"/>
    <w:rsid w:val="00C612F3"/>
    <w:rsid w:val="00C66BA2"/>
    <w:rsid w:val="00C83435"/>
    <w:rsid w:val="00C95477"/>
    <w:rsid w:val="00C95985"/>
    <w:rsid w:val="00CA0498"/>
    <w:rsid w:val="00CA093B"/>
    <w:rsid w:val="00CA1EA1"/>
    <w:rsid w:val="00CA50AA"/>
    <w:rsid w:val="00CB1024"/>
    <w:rsid w:val="00CB7DEE"/>
    <w:rsid w:val="00CC1764"/>
    <w:rsid w:val="00CC1A91"/>
    <w:rsid w:val="00CC5026"/>
    <w:rsid w:val="00CC68D0"/>
    <w:rsid w:val="00CC7964"/>
    <w:rsid w:val="00CD0B5A"/>
    <w:rsid w:val="00CE1C9D"/>
    <w:rsid w:val="00CE440F"/>
    <w:rsid w:val="00D03F9A"/>
    <w:rsid w:val="00D0441C"/>
    <w:rsid w:val="00D06D51"/>
    <w:rsid w:val="00D174CA"/>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3346"/>
    <w:rsid w:val="00D85D9D"/>
    <w:rsid w:val="00D865ED"/>
    <w:rsid w:val="00D95CCF"/>
    <w:rsid w:val="00D95EC9"/>
    <w:rsid w:val="00D96A8F"/>
    <w:rsid w:val="00D976E5"/>
    <w:rsid w:val="00DA136C"/>
    <w:rsid w:val="00DA28C3"/>
    <w:rsid w:val="00DA2DF4"/>
    <w:rsid w:val="00DB08DF"/>
    <w:rsid w:val="00DB2507"/>
    <w:rsid w:val="00DB6A3D"/>
    <w:rsid w:val="00DC2A15"/>
    <w:rsid w:val="00DC43D2"/>
    <w:rsid w:val="00DC4434"/>
    <w:rsid w:val="00DC7BDA"/>
    <w:rsid w:val="00DD1BDE"/>
    <w:rsid w:val="00DE2D76"/>
    <w:rsid w:val="00DE34CF"/>
    <w:rsid w:val="00DE3B52"/>
    <w:rsid w:val="00DE4AA9"/>
    <w:rsid w:val="00DE5C18"/>
    <w:rsid w:val="00DE6194"/>
    <w:rsid w:val="00DE7EC8"/>
    <w:rsid w:val="00E116B1"/>
    <w:rsid w:val="00E13F3D"/>
    <w:rsid w:val="00E24987"/>
    <w:rsid w:val="00E31A75"/>
    <w:rsid w:val="00E34898"/>
    <w:rsid w:val="00E43C48"/>
    <w:rsid w:val="00E43C81"/>
    <w:rsid w:val="00E521B2"/>
    <w:rsid w:val="00E60A8A"/>
    <w:rsid w:val="00E73AA8"/>
    <w:rsid w:val="00E7503E"/>
    <w:rsid w:val="00E84E07"/>
    <w:rsid w:val="00E85CE8"/>
    <w:rsid w:val="00E85D5E"/>
    <w:rsid w:val="00E91345"/>
    <w:rsid w:val="00E91F5F"/>
    <w:rsid w:val="00EA2E7C"/>
    <w:rsid w:val="00EB09B7"/>
    <w:rsid w:val="00EB1882"/>
    <w:rsid w:val="00EC64AF"/>
    <w:rsid w:val="00ED7511"/>
    <w:rsid w:val="00EE35D1"/>
    <w:rsid w:val="00EE7D7C"/>
    <w:rsid w:val="00EF12EA"/>
    <w:rsid w:val="00EF2517"/>
    <w:rsid w:val="00EF5FFC"/>
    <w:rsid w:val="00F04D9B"/>
    <w:rsid w:val="00F06559"/>
    <w:rsid w:val="00F14E23"/>
    <w:rsid w:val="00F25D98"/>
    <w:rsid w:val="00F300FB"/>
    <w:rsid w:val="00F314DF"/>
    <w:rsid w:val="00F31566"/>
    <w:rsid w:val="00F31571"/>
    <w:rsid w:val="00F43DC2"/>
    <w:rsid w:val="00F61083"/>
    <w:rsid w:val="00F629F9"/>
    <w:rsid w:val="00F640ED"/>
    <w:rsid w:val="00F65381"/>
    <w:rsid w:val="00F670E2"/>
    <w:rsid w:val="00F73D3B"/>
    <w:rsid w:val="00F81E3F"/>
    <w:rsid w:val="00F927C8"/>
    <w:rsid w:val="00FA5D26"/>
    <w:rsid w:val="00FB26C5"/>
    <w:rsid w:val="00FB4601"/>
    <w:rsid w:val="00FB6386"/>
    <w:rsid w:val="00FB70D9"/>
    <w:rsid w:val="00FC155A"/>
    <w:rsid w:val="00FC1A9F"/>
    <w:rsid w:val="00FC1C65"/>
    <w:rsid w:val="00FC34E9"/>
    <w:rsid w:val="00FD1AE7"/>
    <w:rsid w:val="00FE6DE7"/>
    <w:rsid w:val="00FE7F3F"/>
    <w:rsid w:val="00FF2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47C810-5E15-4393-AC18-70DB76F34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uiPriority w:val="39"/>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qFormat/>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qFormat/>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C83435"/>
    <w:rPr>
      <w:rFonts w:ascii="Times New Roman" w:hAnsi="Times New Roman"/>
      <w:sz w:val="18"/>
      <w:szCs w:val="18"/>
      <w:lang w:val="en-GB" w:eastAsia="en-US"/>
    </w:rPr>
  </w:style>
  <w:style w:type="paragraph" w:styleId="NoteHeading">
    <w:name w:val="Note Heading"/>
    <w:basedOn w:val="Normal"/>
    <w:next w:val="Normal"/>
    <w:link w:val="NoteHeadingChar"/>
    <w:unhideWhenUsed/>
    <w:qFormat/>
    <w:rsid w:val="00C834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0">
    <w:name w:val="TOC 标题1"/>
    <w:basedOn w:val="Heading1"/>
    <w:next w:val="Normal"/>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C83435"/>
    <w:pPr>
      <w:overflowPunct w:val="0"/>
      <w:autoSpaceDE w:val="0"/>
      <w:autoSpaceDN w:val="0"/>
      <w:adjustRightInd w:val="0"/>
    </w:pPr>
    <w:rPr>
      <w:rFonts w:ascii="Arial" w:hAnsi="Arial" w:cs="Arial"/>
      <w:b/>
      <w:lang w:eastAsia="ko-KR"/>
    </w:rPr>
  </w:style>
  <w:style w:type="paragraph" w:customStyle="1" w:styleId="Tadc">
    <w:name w:val="Tadc"/>
    <w:basedOn w:val="Normal"/>
    <w:qFormat/>
    <w:rsid w:val="00C83435"/>
    <w:pPr>
      <w:overflowPunct w:val="0"/>
      <w:autoSpaceDE w:val="0"/>
      <w:autoSpaceDN w:val="0"/>
      <w:adjustRightInd w:val="0"/>
    </w:pPr>
    <w:rPr>
      <w:rFonts w:cs="v4.2.0"/>
      <w:lang w:eastAsia="en-GB"/>
    </w:rPr>
  </w:style>
  <w:style w:type="paragraph" w:customStyle="1" w:styleId="tal1">
    <w:name w:val="tal"/>
    <w:basedOn w:val="Normal"/>
    <w:qFormat/>
    <w:rsid w:val="00C83435"/>
    <w:pPr>
      <w:spacing w:before="100" w:beforeAutospacing="1" w:after="100" w:afterAutospacing="1"/>
    </w:pPr>
    <w:rPr>
      <w:rFonts w:ascii="SimSun" w:eastAsia="SimSun" w:hAnsi="SimSun" w:cs="SimSun"/>
      <w:sz w:val="24"/>
      <w:szCs w:val="24"/>
      <w:lang w:val="en-US" w:eastAsia="zh-CN"/>
    </w:rPr>
  </w:style>
  <w:style w:type="paragraph" w:customStyle="1" w:styleId="a4">
    <w:name w:val="수정"/>
    <w:semiHidden/>
    <w:qFormat/>
    <w:rsid w:val="00C83435"/>
    <w:rPr>
      <w:rFonts w:ascii="Times New Roman" w:eastAsia="Batang" w:hAnsi="Times New Roman"/>
      <w:lang w:val="en-GB" w:eastAsia="en-US"/>
    </w:rPr>
  </w:style>
  <w:style w:type="paragraph" w:customStyle="1" w:styleId="a5">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Normal"/>
    <w:qFormat/>
    <w:rsid w:val="00C83435"/>
    <w:pPr>
      <w:keepNext/>
      <w:spacing w:before="60" w:after="60"/>
    </w:pPr>
    <w:rPr>
      <w:rFonts w:ascii="Bookman Old Style" w:eastAsia="SimSun" w:hAnsi="Bookman Old Style"/>
      <w:lang w:val="en-US" w:eastAsia="ko-KR"/>
    </w:rPr>
  </w:style>
  <w:style w:type="paragraph" w:customStyle="1" w:styleId="TOC93">
    <w:name w:val="TOC 93"/>
    <w:basedOn w:val="TOC8"/>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83435"/>
    <w:pPr>
      <w:overflowPunct w:val="0"/>
      <w:autoSpaceDE w:val="0"/>
      <w:autoSpaceDN w:val="0"/>
      <w:adjustRightInd w:val="0"/>
      <w:ind w:left="400" w:hanging="400"/>
      <w:jc w:val="center"/>
    </w:pPr>
    <w:rPr>
      <w:rFonts w:eastAsia="MS Mincho"/>
      <w:b/>
      <w:lang w:eastAsia="ja-JP"/>
    </w:rPr>
  </w:style>
  <w:style w:type="paragraph" w:customStyle="1" w:styleId="19">
    <w:name w:val="正文1"/>
    <w:qFormat/>
    <w:rsid w:val="00C83435"/>
    <w:pPr>
      <w:jc w:val="both"/>
    </w:pPr>
    <w:rPr>
      <w:rFonts w:ascii="SimSun" w:eastAsia="SimSun" w:hAnsi="SimSun" w:cs="SimSun"/>
      <w:kern w:val="2"/>
      <w:sz w:val="21"/>
      <w:szCs w:val="21"/>
      <w:lang w:val="en-US" w:eastAsia="zh-CN"/>
    </w:rPr>
  </w:style>
  <w:style w:type="paragraph" w:customStyle="1" w:styleId="font5">
    <w:name w:val="font5"/>
    <w:basedOn w:val="Normal"/>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a">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b">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SimSun"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TableNormal"/>
    <w:qFormat/>
    <w:rsid w:val="00C83435"/>
    <w:rPr>
      <w:rFonts w:ascii="Times New Roman" w:eastAsia="MS Mincho" w:hAnsi="Times New Roman"/>
      <w:lang w:val="en-GB" w:eastAsia="en-US"/>
    </w:rPr>
    <w:tblPr/>
  </w:style>
  <w:style w:type="table" w:customStyle="1" w:styleId="TableGrid6">
    <w:name w:val="Table Grid6"/>
    <w:basedOn w:val="TableNormal"/>
    <w:qFormat/>
    <w:rsid w:val="00C8343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343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DB6A3D"/>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6A3D"/>
    <w:rPr>
      <w:rFonts w:ascii="Courier New" w:eastAsia="MS Mincho" w:hAnsi="Courier New"/>
      <w:lang w:val="en-GB" w:eastAsia="x-none"/>
    </w:rPr>
  </w:style>
  <w:style w:type="character" w:styleId="HTMLTypewriter">
    <w:name w:val="HTML Typewriter"/>
    <w:unhideWhenUsed/>
    <w:rsid w:val="00DB6A3D"/>
    <w:rPr>
      <w:rFonts w:ascii="Courier New" w:eastAsia="Times New Roman" w:hAnsi="Courier New" w:cs="Courier New" w:hint="default"/>
      <w:sz w:val="24"/>
      <w:szCs w:val="24"/>
    </w:rPr>
  </w:style>
  <w:style w:type="paragraph" w:customStyle="1" w:styleId="Figuretitle0">
    <w:name w:val="Figure_title"/>
    <w:basedOn w:val="Normal"/>
    <w:next w:val="Normal"/>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DB6A3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Normal"/>
    <w:link w:val="HeadingChar"/>
    <w:qFormat/>
    <w:rsid w:val="00DB6A3D"/>
    <w:pPr>
      <w:spacing w:before="360"/>
      <w:ind w:left="2552"/>
    </w:pPr>
    <w:rPr>
      <w:rFonts w:ascii="Arial" w:eastAsia="SimSun" w:hAnsi="Arial" w:cs="Arial"/>
      <w:b/>
      <w:sz w:val="22"/>
    </w:rPr>
  </w:style>
  <w:style w:type="paragraph" w:customStyle="1" w:styleId="tah0">
    <w:name w:val="tah"/>
    <w:basedOn w:val="Normal"/>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DefaultParagraphFont"/>
    <w:rsid w:val="00DB6A3D"/>
  </w:style>
  <w:style w:type="character" w:customStyle="1" w:styleId="st">
    <w:name w:val="st"/>
    <w:basedOn w:val="DefaultParagraphFont"/>
    <w:rsid w:val="00DB6A3D"/>
  </w:style>
  <w:style w:type="character" w:customStyle="1" w:styleId="st1">
    <w:name w:val="st1"/>
    <w:basedOn w:val="DefaultParagraphFont"/>
    <w:rsid w:val="00DB6A3D"/>
  </w:style>
  <w:style w:type="character" w:customStyle="1" w:styleId="UnresolvedMention3">
    <w:name w:val="Unresolved Mention3"/>
    <w:basedOn w:val="DefaultParagraphFont"/>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TableNormal"/>
    <w:qFormat/>
    <w:rsid w:val="00DB6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6A3D"/>
    <w:rPr>
      <w:rFonts w:ascii="Times New Roman" w:eastAsia="MS Mincho" w:hAnsi="Times New Roman"/>
      <w:lang w:val="en-GB" w:eastAsia="en-US"/>
    </w:rPr>
    <w:tblPr/>
  </w:style>
  <w:style w:type="table" w:customStyle="1" w:styleId="Tabellengitternetz112">
    <w:name w:val="Tabellengitternetz1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3">
    <w:name w:val="修订3"/>
    <w:semiHidden/>
    <w:qFormat/>
    <w:rsid w:val="00024979"/>
    <w:rPr>
      <w:rFonts w:ascii="Times New Roman" w:eastAsia="Batang" w:hAnsi="Times New Roman"/>
      <w:lang w:val="en-GB" w:eastAsia="en-US"/>
    </w:rPr>
  </w:style>
  <w:style w:type="table" w:customStyle="1" w:styleId="TableGrid25">
    <w:name w:val="Table Grid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024979"/>
  </w:style>
  <w:style w:type="character" w:customStyle="1" w:styleId="UnresolvedMention4">
    <w:name w:val="Unresolved Mention4"/>
    <w:basedOn w:val="DefaultParagraphFont"/>
    <w:uiPriority w:val="99"/>
    <w:rsid w:val="00024979"/>
    <w:rPr>
      <w:color w:val="605E5C"/>
      <w:shd w:val="clear" w:color="auto" w:fill="E1DFDD"/>
    </w:rPr>
  </w:style>
  <w:style w:type="table" w:customStyle="1" w:styleId="221">
    <w:name w:val="古典型 22"/>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
    <w:name w:val="网格型2"/>
    <w:basedOn w:val="TableNormal"/>
    <w:next w:val="TableGrid"/>
    <w:uiPriority w:val="39"/>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4979"/>
    <w:rPr>
      <w:rFonts w:ascii="Times New Roman" w:eastAsia="MS Mincho" w:hAnsi="Times New Roman"/>
      <w:lang w:val="en-GB" w:eastAsia="en-US"/>
    </w:rPr>
    <w:tblPr/>
  </w:style>
  <w:style w:type="table" w:customStyle="1" w:styleId="TableGrid64">
    <w:name w:val="Table Grid64"/>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4979"/>
    <w:rPr>
      <w:rFonts w:ascii="Times New Roman" w:eastAsia="MS Mincho" w:hAnsi="Times New Roman"/>
      <w:lang w:val="en-GB" w:eastAsia="en-US"/>
    </w:rPr>
    <w:tblPr/>
  </w:style>
  <w:style w:type="table" w:customStyle="1" w:styleId="Tabellengitternetz1121">
    <w:name w:val="Tabellengitternetz1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24979"/>
  </w:style>
  <w:style w:type="numbering" w:customStyle="1" w:styleId="34">
    <w:name w:val="无列表3"/>
    <w:next w:val="NoList"/>
    <w:uiPriority w:val="99"/>
    <w:semiHidden/>
    <w:unhideWhenUsed/>
    <w:rsid w:val="00024979"/>
  </w:style>
  <w:style w:type="table" w:customStyle="1" w:styleId="230">
    <w:name w:val="古典型 23"/>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2">
    <w:name w:val="网格型5"/>
    <w:basedOn w:val="TableNormal"/>
    <w:next w:val="TableGrid"/>
    <w:uiPriority w:val="39"/>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4979"/>
    <w:rPr>
      <w:rFonts w:ascii="Times New Roman" w:eastAsia="MS Mincho" w:hAnsi="Times New Roman"/>
      <w:lang w:val="en-GB" w:eastAsia="en-US"/>
    </w:rPr>
    <w:tblPr/>
  </w:style>
  <w:style w:type="table" w:customStyle="1" w:styleId="TableGrid65">
    <w:name w:val="Table Grid65"/>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4979"/>
    <w:rPr>
      <w:rFonts w:ascii="Times New Roman" w:eastAsia="MS Mincho" w:hAnsi="Times New Roman"/>
      <w:lang w:val="en-GB" w:eastAsia="en-US"/>
    </w:rPr>
    <w:tblPr/>
  </w:style>
  <w:style w:type="table" w:customStyle="1" w:styleId="Tabellengitternetz1122">
    <w:name w:val="Tabellengitternetz1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24979"/>
    <w:pPr>
      <w:numPr>
        <w:numId w:val="16"/>
      </w:numPr>
    </w:pPr>
  </w:style>
  <w:style w:type="character" w:customStyle="1" w:styleId="UnresolvedMention">
    <w:name w:val="Unresolved Mention"/>
    <w:basedOn w:val="DefaultParagraphFont"/>
    <w:uiPriority w:val="99"/>
    <w:unhideWhenUsed/>
    <w:rsid w:val="007D24C7"/>
    <w:rPr>
      <w:color w:val="605E5C"/>
      <w:shd w:val="clear" w:color="auto" w:fill="E1DFDD"/>
    </w:rPr>
  </w:style>
  <w:style w:type="paragraph" w:customStyle="1" w:styleId="a6">
    <w:name w:val="修订"/>
    <w:hidden/>
    <w:semiHidden/>
    <w:rsid w:val="007D24C7"/>
    <w:rPr>
      <w:rFonts w:ascii="Times New Roman" w:eastAsia="Batang" w:hAnsi="Times New Roman"/>
      <w:lang w:val="en-GB" w:eastAsia="en-US"/>
    </w:rPr>
  </w:style>
  <w:style w:type="numbering" w:customStyle="1" w:styleId="NoList8">
    <w:name w:val="No List8"/>
    <w:next w:val="NoList"/>
    <w:uiPriority w:val="99"/>
    <w:semiHidden/>
    <w:unhideWhenUsed/>
    <w:rsid w:val="007D24C7"/>
  </w:style>
  <w:style w:type="numbering" w:customStyle="1" w:styleId="NoList13">
    <w:name w:val="No List13"/>
    <w:next w:val="NoList"/>
    <w:uiPriority w:val="99"/>
    <w:semiHidden/>
    <w:unhideWhenUsed/>
    <w:rsid w:val="007D24C7"/>
  </w:style>
  <w:style w:type="numbering" w:customStyle="1" w:styleId="NoList23">
    <w:name w:val="No List23"/>
    <w:next w:val="NoList"/>
    <w:uiPriority w:val="99"/>
    <w:semiHidden/>
    <w:unhideWhenUsed/>
    <w:rsid w:val="007D24C7"/>
  </w:style>
  <w:style w:type="numbering" w:customStyle="1" w:styleId="NoList33">
    <w:name w:val="No List33"/>
    <w:next w:val="NoList"/>
    <w:uiPriority w:val="99"/>
    <w:semiHidden/>
    <w:unhideWhenUsed/>
    <w:rsid w:val="007D24C7"/>
  </w:style>
  <w:style w:type="numbering" w:customStyle="1" w:styleId="NoList43">
    <w:name w:val="No List43"/>
    <w:next w:val="NoList"/>
    <w:uiPriority w:val="99"/>
    <w:semiHidden/>
    <w:unhideWhenUsed/>
    <w:rsid w:val="007D24C7"/>
  </w:style>
  <w:style w:type="numbering" w:customStyle="1" w:styleId="NoList52">
    <w:name w:val="No List52"/>
    <w:next w:val="NoList"/>
    <w:uiPriority w:val="99"/>
    <w:semiHidden/>
    <w:unhideWhenUsed/>
    <w:rsid w:val="007D24C7"/>
  </w:style>
  <w:style w:type="numbering" w:customStyle="1" w:styleId="NoList62">
    <w:name w:val="No List62"/>
    <w:next w:val="NoList"/>
    <w:uiPriority w:val="99"/>
    <w:semiHidden/>
    <w:unhideWhenUsed/>
    <w:rsid w:val="007D24C7"/>
  </w:style>
  <w:style w:type="numbering" w:customStyle="1" w:styleId="NoList72">
    <w:name w:val="No List72"/>
    <w:next w:val="NoList"/>
    <w:uiPriority w:val="99"/>
    <w:semiHidden/>
    <w:unhideWhenUsed/>
    <w:rsid w:val="007D24C7"/>
  </w:style>
  <w:style w:type="numbering" w:customStyle="1" w:styleId="NoList81">
    <w:name w:val="No List81"/>
    <w:next w:val="NoList"/>
    <w:uiPriority w:val="99"/>
    <w:semiHidden/>
    <w:unhideWhenUsed/>
    <w:rsid w:val="007D24C7"/>
  </w:style>
  <w:style w:type="numbering" w:customStyle="1" w:styleId="NoList9">
    <w:name w:val="No List9"/>
    <w:next w:val="NoList"/>
    <w:uiPriority w:val="99"/>
    <w:semiHidden/>
    <w:unhideWhenUsed/>
    <w:rsid w:val="007D24C7"/>
  </w:style>
  <w:style w:type="numbering" w:customStyle="1" w:styleId="NoList112">
    <w:name w:val="No List112"/>
    <w:next w:val="NoList"/>
    <w:uiPriority w:val="99"/>
    <w:semiHidden/>
    <w:unhideWhenUsed/>
    <w:rsid w:val="007D24C7"/>
  </w:style>
  <w:style w:type="numbering" w:customStyle="1" w:styleId="NoList212">
    <w:name w:val="No List212"/>
    <w:next w:val="NoList"/>
    <w:uiPriority w:val="99"/>
    <w:semiHidden/>
    <w:unhideWhenUsed/>
    <w:rsid w:val="007D24C7"/>
  </w:style>
  <w:style w:type="numbering" w:customStyle="1" w:styleId="NoList312">
    <w:name w:val="No List312"/>
    <w:next w:val="NoList"/>
    <w:uiPriority w:val="99"/>
    <w:semiHidden/>
    <w:unhideWhenUsed/>
    <w:rsid w:val="007D24C7"/>
  </w:style>
  <w:style w:type="numbering" w:customStyle="1" w:styleId="NoList412">
    <w:name w:val="No List412"/>
    <w:next w:val="NoList"/>
    <w:uiPriority w:val="99"/>
    <w:semiHidden/>
    <w:unhideWhenUsed/>
    <w:rsid w:val="007D24C7"/>
  </w:style>
  <w:style w:type="numbering" w:customStyle="1" w:styleId="NoList511">
    <w:name w:val="No List511"/>
    <w:next w:val="NoList"/>
    <w:uiPriority w:val="99"/>
    <w:semiHidden/>
    <w:unhideWhenUsed/>
    <w:rsid w:val="007D24C7"/>
  </w:style>
  <w:style w:type="numbering" w:customStyle="1" w:styleId="NoList611">
    <w:name w:val="No List611"/>
    <w:next w:val="NoList"/>
    <w:uiPriority w:val="99"/>
    <w:semiHidden/>
    <w:unhideWhenUsed/>
    <w:rsid w:val="007D24C7"/>
  </w:style>
  <w:style w:type="numbering" w:customStyle="1" w:styleId="NoList711">
    <w:name w:val="No List711"/>
    <w:next w:val="NoList"/>
    <w:uiPriority w:val="99"/>
    <w:semiHidden/>
    <w:unhideWhenUsed/>
    <w:rsid w:val="007D24C7"/>
  </w:style>
  <w:style w:type="numbering" w:customStyle="1" w:styleId="NoList811">
    <w:name w:val="No List811"/>
    <w:next w:val="NoList"/>
    <w:uiPriority w:val="99"/>
    <w:semiHidden/>
    <w:unhideWhenUsed/>
    <w:rsid w:val="007D24C7"/>
  </w:style>
  <w:style w:type="numbering" w:customStyle="1" w:styleId="NoList91">
    <w:name w:val="No List91"/>
    <w:next w:val="NoList"/>
    <w:uiPriority w:val="99"/>
    <w:semiHidden/>
    <w:unhideWhenUsed/>
    <w:rsid w:val="007D24C7"/>
  </w:style>
  <w:style w:type="numbering" w:customStyle="1" w:styleId="NoList10">
    <w:name w:val="No List10"/>
    <w:next w:val="NoList"/>
    <w:uiPriority w:val="99"/>
    <w:semiHidden/>
    <w:unhideWhenUsed/>
    <w:rsid w:val="007D24C7"/>
  </w:style>
  <w:style w:type="numbering" w:customStyle="1" w:styleId="NoList122">
    <w:name w:val="No List122"/>
    <w:next w:val="NoList"/>
    <w:uiPriority w:val="99"/>
    <w:semiHidden/>
    <w:rsid w:val="007D24C7"/>
  </w:style>
  <w:style w:type="numbering" w:customStyle="1" w:styleId="NoList1112">
    <w:name w:val="No List1112"/>
    <w:next w:val="NoList"/>
    <w:uiPriority w:val="99"/>
    <w:semiHidden/>
    <w:unhideWhenUsed/>
    <w:rsid w:val="007D24C7"/>
  </w:style>
  <w:style w:type="numbering" w:customStyle="1" w:styleId="123">
    <w:name w:val="无列表12"/>
    <w:next w:val="NoList"/>
    <w:semiHidden/>
    <w:rsid w:val="007D24C7"/>
  </w:style>
  <w:style w:type="numbering" w:customStyle="1" w:styleId="124">
    <w:name w:val="リストなし12"/>
    <w:next w:val="NoList"/>
    <w:uiPriority w:val="99"/>
    <w:semiHidden/>
    <w:unhideWhenUsed/>
    <w:rsid w:val="007D24C7"/>
  </w:style>
  <w:style w:type="numbering" w:customStyle="1" w:styleId="1120">
    <w:name w:val="无列表112"/>
    <w:next w:val="NoList"/>
    <w:semiHidden/>
    <w:rsid w:val="007D24C7"/>
  </w:style>
  <w:style w:type="numbering" w:customStyle="1" w:styleId="1111">
    <w:name w:val="リストなし111"/>
    <w:next w:val="NoList"/>
    <w:uiPriority w:val="99"/>
    <w:semiHidden/>
    <w:unhideWhenUsed/>
    <w:rsid w:val="007D24C7"/>
  </w:style>
  <w:style w:type="numbering" w:customStyle="1" w:styleId="NoList222">
    <w:name w:val="No List222"/>
    <w:next w:val="NoList"/>
    <w:uiPriority w:val="99"/>
    <w:semiHidden/>
    <w:unhideWhenUsed/>
    <w:rsid w:val="007D24C7"/>
  </w:style>
  <w:style w:type="numbering" w:customStyle="1" w:styleId="NoList322">
    <w:name w:val="No List322"/>
    <w:next w:val="NoList"/>
    <w:uiPriority w:val="99"/>
    <w:semiHidden/>
    <w:unhideWhenUsed/>
    <w:rsid w:val="007D24C7"/>
  </w:style>
  <w:style w:type="numbering" w:customStyle="1" w:styleId="NoList421">
    <w:name w:val="No List421"/>
    <w:next w:val="NoList"/>
    <w:uiPriority w:val="99"/>
    <w:semiHidden/>
    <w:unhideWhenUsed/>
    <w:rsid w:val="007D24C7"/>
  </w:style>
  <w:style w:type="numbering" w:customStyle="1" w:styleId="NoList2111">
    <w:name w:val="No List2111"/>
    <w:next w:val="NoList"/>
    <w:uiPriority w:val="99"/>
    <w:semiHidden/>
    <w:unhideWhenUsed/>
    <w:rsid w:val="007D24C7"/>
  </w:style>
  <w:style w:type="numbering" w:customStyle="1" w:styleId="NoList3111">
    <w:name w:val="No List3111"/>
    <w:next w:val="NoList"/>
    <w:uiPriority w:val="99"/>
    <w:semiHidden/>
    <w:unhideWhenUsed/>
    <w:rsid w:val="007D24C7"/>
  </w:style>
  <w:style w:type="numbering" w:customStyle="1" w:styleId="NoList4111">
    <w:name w:val="No List4111"/>
    <w:next w:val="NoList"/>
    <w:uiPriority w:val="99"/>
    <w:semiHidden/>
    <w:unhideWhenUsed/>
    <w:rsid w:val="007D24C7"/>
  </w:style>
  <w:style w:type="numbering" w:customStyle="1" w:styleId="11110">
    <w:name w:val="无列表1111"/>
    <w:next w:val="NoList"/>
    <w:semiHidden/>
    <w:rsid w:val="007D24C7"/>
  </w:style>
  <w:style w:type="numbering" w:customStyle="1" w:styleId="NoList11111">
    <w:name w:val="No List11111"/>
    <w:next w:val="NoList"/>
    <w:uiPriority w:val="99"/>
    <w:semiHidden/>
    <w:unhideWhenUsed/>
    <w:rsid w:val="007D24C7"/>
  </w:style>
  <w:style w:type="numbering" w:customStyle="1" w:styleId="NoList1211">
    <w:name w:val="No List1211"/>
    <w:next w:val="NoList"/>
    <w:uiPriority w:val="99"/>
    <w:semiHidden/>
    <w:unhideWhenUsed/>
    <w:rsid w:val="007D24C7"/>
  </w:style>
  <w:style w:type="numbering" w:customStyle="1" w:styleId="NoList2211">
    <w:name w:val="No List2211"/>
    <w:next w:val="NoList"/>
    <w:uiPriority w:val="99"/>
    <w:semiHidden/>
    <w:unhideWhenUsed/>
    <w:rsid w:val="007D24C7"/>
  </w:style>
  <w:style w:type="numbering" w:customStyle="1" w:styleId="NoList3211">
    <w:name w:val="No List3211"/>
    <w:next w:val="NoList"/>
    <w:uiPriority w:val="99"/>
    <w:semiHidden/>
    <w:unhideWhenUsed/>
    <w:rsid w:val="007D24C7"/>
  </w:style>
  <w:style w:type="numbering" w:customStyle="1" w:styleId="NoList14">
    <w:name w:val="No List14"/>
    <w:next w:val="NoList"/>
    <w:uiPriority w:val="99"/>
    <w:semiHidden/>
    <w:unhideWhenUsed/>
    <w:rsid w:val="007D24C7"/>
  </w:style>
  <w:style w:type="numbering" w:customStyle="1" w:styleId="NoList15">
    <w:name w:val="No List15"/>
    <w:next w:val="NoList"/>
    <w:uiPriority w:val="99"/>
    <w:semiHidden/>
    <w:unhideWhenUsed/>
    <w:rsid w:val="007D24C7"/>
  </w:style>
  <w:style w:type="numbering" w:customStyle="1" w:styleId="NoList24">
    <w:name w:val="No List24"/>
    <w:next w:val="NoList"/>
    <w:uiPriority w:val="99"/>
    <w:semiHidden/>
    <w:unhideWhenUsed/>
    <w:rsid w:val="007D24C7"/>
  </w:style>
  <w:style w:type="numbering" w:customStyle="1" w:styleId="NoList34">
    <w:name w:val="No List34"/>
    <w:next w:val="NoList"/>
    <w:uiPriority w:val="99"/>
    <w:semiHidden/>
    <w:unhideWhenUsed/>
    <w:rsid w:val="007D24C7"/>
  </w:style>
  <w:style w:type="numbering" w:customStyle="1" w:styleId="NoList44">
    <w:name w:val="No List44"/>
    <w:next w:val="NoList"/>
    <w:uiPriority w:val="99"/>
    <w:semiHidden/>
    <w:unhideWhenUsed/>
    <w:rsid w:val="007D24C7"/>
  </w:style>
  <w:style w:type="numbering" w:customStyle="1" w:styleId="NoList53">
    <w:name w:val="No List53"/>
    <w:next w:val="NoList"/>
    <w:uiPriority w:val="99"/>
    <w:semiHidden/>
    <w:unhideWhenUsed/>
    <w:rsid w:val="007D24C7"/>
  </w:style>
  <w:style w:type="numbering" w:customStyle="1" w:styleId="NoList63">
    <w:name w:val="No List63"/>
    <w:next w:val="NoList"/>
    <w:uiPriority w:val="99"/>
    <w:semiHidden/>
    <w:unhideWhenUsed/>
    <w:rsid w:val="007D24C7"/>
  </w:style>
  <w:style w:type="numbering" w:customStyle="1" w:styleId="NoList73">
    <w:name w:val="No List73"/>
    <w:next w:val="NoList"/>
    <w:uiPriority w:val="99"/>
    <w:semiHidden/>
    <w:unhideWhenUsed/>
    <w:rsid w:val="007D24C7"/>
  </w:style>
  <w:style w:type="numbering" w:customStyle="1" w:styleId="NoList82">
    <w:name w:val="No List82"/>
    <w:next w:val="NoList"/>
    <w:uiPriority w:val="99"/>
    <w:semiHidden/>
    <w:unhideWhenUsed/>
    <w:rsid w:val="007D24C7"/>
  </w:style>
  <w:style w:type="numbering" w:customStyle="1" w:styleId="NoList92">
    <w:name w:val="No List92"/>
    <w:next w:val="NoList"/>
    <w:uiPriority w:val="99"/>
    <w:semiHidden/>
    <w:unhideWhenUsed/>
    <w:rsid w:val="007D24C7"/>
  </w:style>
  <w:style w:type="numbering" w:customStyle="1" w:styleId="NoList113">
    <w:name w:val="No List113"/>
    <w:next w:val="NoList"/>
    <w:uiPriority w:val="99"/>
    <w:semiHidden/>
    <w:unhideWhenUsed/>
    <w:rsid w:val="007D24C7"/>
  </w:style>
  <w:style w:type="numbering" w:customStyle="1" w:styleId="NoList213">
    <w:name w:val="No List213"/>
    <w:next w:val="NoList"/>
    <w:uiPriority w:val="99"/>
    <w:semiHidden/>
    <w:unhideWhenUsed/>
    <w:rsid w:val="007D24C7"/>
  </w:style>
  <w:style w:type="numbering" w:customStyle="1" w:styleId="NoList313">
    <w:name w:val="No List313"/>
    <w:next w:val="NoList"/>
    <w:uiPriority w:val="99"/>
    <w:semiHidden/>
    <w:unhideWhenUsed/>
    <w:rsid w:val="007D24C7"/>
  </w:style>
  <w:style w:type="numbering" w:customStyle="1" w:styleId="NoList413">
    <w:name w:val="No List413"/>
    <w:next w:val="NoList"/>
    <w:uiPriority w:val="99"/>
    <w:semiHidden/>
    <w:unhideWhenUsed/>
    <w:rsid w:val="007D24C7"/>
  </w:style>
  <w:style w:type="numbering" w:customStyle="1" w:styleId="NoList512">
    <w:name w:val="No List512"/>
    <w:next w:val="NoList"/>
    <w:uiPriority w:val="99"/>
    <w:semiHidden/>
    <w:unhideWhenUsed/>
    <w:rsid w:val="007D24C7"/>
  </w:style>
  <w:style w:type="numbering" w:customStyle="1" w:styleId="NoList612">
    <w:name w:val="No List612"/>
    <w:next w:val="NoList"/>
    <w:uiPriority w:val="99"/>
    <w:semiHidden/>
    <w:unhideWhenUsed/>
    <w:rsid w:val="007D24C7"/>
  </w:style>
  <w:style w:type="numbering" w:customStyle="1" w:styleId="NoList712">
    <w:name w:val="No List712"/>
    <w:next w:val="NoList"/>
    <w:uiPriority w:val="99"/>
    <w:semiHidden/>
    <w:unhideWhenUsed/>
    <w:rsid w:val="007D24C7"/>
  </w:style>
  <w:style w:type="numbering" w:customStyle="1" w:styleId="NoList812">
    <w:name w:val="No List812"/>
    <w:next w:val="NoList"/>
    <w:uiPriority w:val="99"/>
    <w:semiHidden/>
    <w:unhideWhenUsed/>
    <w:rsid w:val="007D24C7"/>
  </w:style>
  <w:style w:type="numbering" w:customStyle="1" w:styleId="NoList911">
    <w:name w:val="No List911"/>
    <w:next w:val="NoList"/>
    <w:uiPriority w:val="99"/>
    <w:semiHidden/>
    <w:unhideWhenUsed/>
    <w:rsid w:val="007D24C7"/>
  </w:style>
  <w:style w:type="numbering" w:customStyle="1" w:styleId="NoList101">
    <w:name w:val="No List101"/>
    <w:next w:val="NoList"/>
    <w:uiPriority w:val="99"/>
    <w:semiHidden/>
    <w:unhideWhenUsed/>
    <w:rsid w:val="007D24C7"/>
  </w:style>
  <w:style w:type="numbering" w:customStyle="1" w:styleId="LFO1911">
    <w:name w:val="LFO1911"/>
    <w:basedOn w:val="NoList"/>
    <w:rsid w:val="007D24C7"/>
  </w:style>
  <w:style w:type="numbering" w:customStyle="1" w:styleId="NoList123">
    <w:name w:val="No List123"/>
    <w:next w:val="NoList"/>
    <w:uiPriority w:val="99"/>
    <w:semiHidden/>
    <w:rsid w:val="007D24C7"/>
  </w:style>
  <w:style w:type="numbering" w:customStyle="1" w:styleId="NoList1113">
    <w:name w:val="No List1113"/>
    <w:next w:val="NoList"/>
    <w:uiPriority w:val="99"/>
    <w:semiHidden/>
    <w:unhideWhenUsed/>
    <w:rsid w:val="007D24C7"/>
  </w:style>
  <w:style w:type="numbering" w:customStyle="1" w:styleId="130">
    <w:name w:val="无列表13"/>
    <w:next w:val="NoList"/>
    <w:semiHidden/>
    <w:rsid w:val="007D24C7"/>
  </w:style>
  <w:style w:type="numbering" w:customStyle="1" w:styleId="131">
    <w:name w:val="リストなし13"/>
    <w:next w:val="NoList"/>
    <w:uiPriority w:val="99"/>
    <w:semiHidden/>
    <w:unhideWhenUsed/>
    <w:rsid w:val="007D24C7"/>
  </w:style>
  <w:style w:type="numbering" w:customStyle="1" w:styleId="1130">
    <w:name w:val="无列表113"/>
    <w:next w:val="NoList"/>
    <w:semiHidden/>
    <w:rsid w:val="007D24C7"/>
  </w:style>
  <w:style w:type="numbering" w:customStyle="1" w:styleId="1121">
    <w:name w:val="リストなし112"/>
    <w:next w:val="NoList"/>
    <w:uiPriority w:val="99"/>
    <w:semiHidden/>
    <w:unhideWhenUsed/>
    <w:rsid w:val="007D24C7"/>
  </w:style>
  <w:style w:type="numbering" w:customStyle="1" w:styleId="NoList223">
    <w:name w:val="No List223"/>
    <w:next w:val="NoList"/>
    <w:uiPriority w:val="99"/>
    <w:semiHidden/>
    <w:unhideWhenUsed/>
    <w:rsid w:val="007D24C7"/>
  </w:style>
  <w:style w:type="numbering" w:customStyle="1" w:styleId="NoList323">
    <w:name w:val="No List323"/>
    <w:next w:val="NoList"/>
    <w:uiPriority w:val="99"/>
    <w:semiHidden/>
    <w:unhideWhenUsed/>
    <w:rsid w:val="007D24C7"/>
  </w:style>
  <w:style w:type="numbering" w:customStyle="1" w:styleId="NoList422">
    <w:name w:val="No List422"/>
    <w:next w:val="NoList"/>
    <w:uiPriority w:val="99"/>
    <w:semiHidden/>
    <w:unhideWhenUsed/>
    <w:rsid w:val="007D24C7"/>
  </w:style>
  <w:style w:type="numbering" w:customStyle="1" w:styleId="NoList2112">
    <w:name w:val="No List2112"/>
    <w:next w:val="NoList"/>
    <w:uiPriority w:val="99"/>
    <w:semiHidden/>
    <w:unhideWhenUsed/>
    <w:rsid w:val="007D24C7"/>
  </w:style>
  <w:style w:type="numbering" w:customStyle="1" w:styleId="NoList3112">
    <w:name w:val="No List3112"/>
    <w:next w:val="NoList"/>
    <w:uiPriority w:val="99"/>
    <w:semiHidden/>
    <w:unhideWhenUsed/>
    <w:rsid w:val="007D24C7"/>
  </w:style>
  <w:style w:type="numbering" w:customStyle="1" w:styleId="NoList4112">
    <w:name w:val="No List4112"/>
    <w:next w:val="NoList"/>
    <w:uiPriority w:val="99"/>
    <w:semiHidden/>
    <w:unhideWhenUsed/>
    <w:rsid w:val="007D24C7"/>
  </w:style>
  <w:style w:type="numbering" w:customStyle="1" w:styleId="1112">
    <w:name w:val="无列表1112"/>
    <w:next w:val="NoList"/>
    <w:semiHidden/>
    <w:rsid w:val="007D24C7"/>
  </w:style>
  <w:style w:type="numbering" w:customStyle="1" w:styleId="NoList11112">
    <w:name w:val="No List11112"/>
    <w:next w:val="NoList"/>
    <w:uiPriority w:val="99"/>
    <w:semiHidden/>
    <w:unhideWhenUsed/>
    <w:rsid w:val="007D24C7"/>
  </w:style>
  <w:style w:type="numbering" w:customStyle="1" w:styleId="NoList1212">
    <w:name w:val="No List1212"/>
    <w:next w:val="NoList"/>
    <w:uiPriority w:val="99"/>
    <w:semiHidden/>
    <w:unhideWhenUsed/>
    <w:rsid w:val="007D24C7"/>
  </w:style>
  <w:style w:type="numbering" w:customStyle="1" w:styleId="NoList2212">
    <w:name w:val="No List2212"/>
    <w:next w:val="NoList"/>
    <w:uiPriority w:val="99"/>
    <w:semiHidden/>
    <w:unhideWhenUsed/>
    <w:rsid w:val="007D24C7"/>
  </w:style>
  <w:style w:type="numbering" w:customStyle="1" w:styleId="NoList3212">
    <w:name w:val="No List3212"/>
    <w:next w:val="NoList"/>
    <w:uiPriority w:val="99"/>
    <w:semiHidden/>
    <w:unhideWhenUsed/>
    <w:rsid w:val="007D24C7"/>
  </w:style>
  <w:style w:type="numbering" w:customStyle="1" w:styleId="NoList16">
    <w:name w:val="No List16"/>
    <w:next w:val="NoList"/>
    <w:uiPriority w:val="99"/>
    <w:semiHidden/>
    <w:unhideWhenUsed/>
    <w:rsid w:val="007D24C7"/>
  </w:style>
  <w:style w:type="numbering" w:customStyle="1" w:styleId="NoList17">
    <w:name w:val="No List17"/>
    <w:next w:val="NoList"/>
    <w:uiPriority w:val="99"/>
    <w:semiHidden/>
    <w:unhideWhenUsed/>
    <w:rsid w:val="007D24C7"/>
  </w:style>
  <w:style w:type="numbering" w:customStyle="1" w:styleId="NoList25">
    <w:name w:val="No List25"/>
    <w:next w:val="NoList"/>
    <w:uiPriority w:val="99"/>
    <w:semiHidden/>
    <w:unhideWhenUsed/>
    <w:rsid w:val="007D24C7"/>
  </w:style>
  <w:style w:type="numbering" w:customStyle="1" w:styleId="NoList35">
    <w:name w:val="No List35"/>
    <w:next w:val="NoList"/>
    <w:uiPriority w:val="99"/>
    <w:semiHidden/>
    <w:unhideWhenUsed/>
    <w:rsid w:val="007D24C7"/>
  </w:style>
  <w:style w:type="numbering" w:customStyle="1" w:styleId="NoList45">
    <w:name w:val="No List45"/>
    <w:next w:val="NoList"/>
    <w:uiPriority w:val="99"/>
    <w:semiHidden/>
    <w:unhideWhenUsed/>
    <w:rsid w:val="007D24C7"/>
  </w:style>
  <w:style w:type="numbering" w:customStyle="1" w:styleId="NoList54">
    <w:name w:val="No List54"/>
    <w:next w:val="NoList"/>
    <w:uiPriority w:val="99"/>
    <w:semiHidden/>
    <w:unhideWhenUsed/>
    <w:rsid w:val="007D24C7"/>
  </w:style>
  <w:style w:type="numbering" w:customStyle="1" w:styleId="NoList64">
    <w:name w:val="No List64"/>
    <w:next w:val="NoList"/>
    <w:uiPriority w:val="99"/>
    <w:semiHidden/>
    <w:unhideWhenUsed/>
    <w:rsid w:val="007D24C7"/>
  </w:style>
  <w:style w:type="numbering" w:customStyle="1" w:styleId="NoList74">
    <w:name w:val="No List74"/>
    <w:next w:val="NoList"/>
    <w:uiPriority w:val="99"/>
    <w:semiHidden/>
    <w:unhideWhenUsed/>
    <w:rsid w:val="007D24C7"/>
  </w:style>
  <w:style w:type="numbering" w:customStyle="1" w:styleId="NoList83">
    <w:name w:val="No List83"/>
    <w:next w:val="NoList"/>
    <w:uiPriority w:val="99"/>
    <w:semiHidden/>
    <w:unhideWhenUsed/>
    <w:rsid w:val="007D24C7"/>
  </w:style>
  <w:style w:type="numbering" w:customStyle="1" w:styleId="NoList93">
    <w:name w:val="No List93"/>
    <w:next w:val="NoList"/>
    <w:uiPriority w:val="99"/>
    <w:semiHidden/>
    <w:unhideWhenUsed/>
    <w:rsid w:val="007D24C7"/>
  </w:style>
  <w:style w:type="numbering" w:customStyle="1" w:styleId="NoList114">
    <w:name w:val="No List114"/>
    <w:next w:val="NoList"/>
    <w:uiPriority w:val="99"/>
    <w:semiHidden/>
    <w:unhideWhenUsed/>
    <w:rsid w:val="007D24C7"/>
  </w:style>
  <w:style w:type="numbering" w:customStyle="1" w:styleId="NoList214">
    <w:name w:val="No List214"/>
    <w:next w:val="NoList"/>
    <w:uiPriority w:val="99"/>
    <w:semiHidden/>
    <w:unhideWhenUsed/>
    <w:rsid w:val="007D24C7"/>
  </w:style>
  <w:style w:type="numbering" w:customStyle="1" w:styleId="NoList314">
    <w:name w:val="No List314"/>
    <w:next w:val="NoList"/>
    <w:uiPriority w:val="99"/>
    <w:semiHidden/>
    <w:unhideWhenUsed/>
    <w:rsid w:val="007D24C7"/>
  </w:style>
  <w:style w:type="numbering" w:customStyle="1" w:styleId="NoList414">
    <w:name w:val="No List414"/>
    <w:next w:val="NoList"/>
    <w:uiPriority w:val="99"/>
    <w:semiHidden/>
    <w:unhideWhenUsed/>
    <w:rsid w:val="007D24C7"/>
  </w:style>
  <w:style w:type="numbering" w:customStyle="1" w:styleId="NoList513">
    <w:name w:val="No List513"/>
    <w:next w:val="NoList"/>
    <w:uiPriority w:val="99"/>
    <w:semiHidden/>
    <w:unhideWhenUsed/>
    <w:rsid w:val="007D24C7"/>
  </w:style>
  <w:style w:type="numbering" w:customStyle="1" w:styleId="NoList613">
    <w:name w:val="No List613"/>
    <w:next w:val="NoList"/>
    <w:uiPriority w:val="99"/>
    <w:semiHidden/>
    <w:unhideWhenUsed/>
    <w:rsid w:val="007D24C7"/>
  </w:style>
  <w:style w:type="numbering" w:customStyle="1" w:styleId="NoList713">
    <w:name w:val="No List713"/>
    <w:next w:val="NoList"/>
    <w:uiPriority w:val="99"/>
    <w:semiHidden/>
    <w:unhideWhenUsed/>
    <w:rsid w:val="007D24C7"/>
  </w:style>
  <w:style w:type="numbering" w:customStyle="1" w:styleId="NoList813">
    <w:name w:val="No List813"/>
    <w:next w:val="NoList"/>
    <w:uiPriority w:val="99"/>
    <w:semiHidden/>
    <w:unhideWhenUsed/>
    <w:rsid w:val="007D24C7"/>
  </w:style>
  <w:style w:type="numbering" w:customStyle="1" w:styleId="NoList912">
    <w:name w:val="No List912"/>
    <w:next w:val="NoList"/>
    <w:uiPriority w:val="99"/>
    <w:semiHidden/>
    <w:unhideWhenUsed/>
    <w:rsid w:val="007D24C7"/>
  </w:style>
  <w:style w:type="numbering" w:customStyle="1" w:styleId="LFO193">
    <w:name w:val="LFO193"/>
    <w:basedOn w:val="NoList"/>
    <w:rsid w:val="007D24C7"/>
  </w:style>
  <w:style w:type="numbering" w:customStyle="1" w:styleId="NoList102">
    <w:name w:val="No List102"/>
    <w:next w:val="NoList"/>
    <w:uiPriority w:val="99"/>
    <w:semiHidden/>
    <w:unhideWhenUsed/>
    <w:rsid w:val="007D24C7"/>
  </w:style>
  <w:style w:type="numbering" w:customStyle="1" w:styleId="LFO1912">
    <w:name w:val="LFO1912"/>
    <w:basedOn w:val="NoList"/>
    <w:rsid w:val="007D24C7"/>
  </w:style>
  <w:style w:type="numbering" w:customStyle="1" w:styleId="NoList124">
    <w:name w:val="No List124"/>
    <w:next w:val="NoList"/>
    <w:uiPriority w:val="99"/>
    <w:semiHidden/>
    <w:rsid w:val="007D24C7"/>
  </w:style>
  <w:style w:type="numbering" w:customStyle="1" w:styleId="NoList1114">
    <w:name w:val="No List1114"/>
    <w:next w:val="NoList"/>
    <w:uiPriority w:val="99"/>
    <w:semiHidden/>
    <w:unhideWhenUsed/>
    <w:rsid w:val="007D24C7"/>
  </w:style>
  <w:style w:type="numbering" w:customStyle="1" w:styleId="140">
    <w:name w:val="无列表14"/>
    <w:next w:val="NoList"/>
    <w:semiHidden/>
    <w:rsid w:val="007D24C7"/>
  </w:style>
  <w:style w:type="numbering" w:customStyle="1" w:styleId="141">
    <w:name w:val="リストなし14"/>
    <w:next w:val="NoList"/>
    <w:uiPriority w:val="99"/>
    <w:semiHidden/>
    <w:unhideWhenUsed/>
    <w:rsid w:val="007D24C7"/>
  </w:style>
  <w:style w:type="numbering" w:customStyle="1" w:styleId="1140">
    <w:name w:val="无列表114"/>
    <w:next w:val="NoList"/>
    <w:semiHidden/>
    <w:rsid w:val="007D24C7"/>
  </w:style>
  <w:style w:type="numbering" w:customStyle="1" w:styleId="1131">
    <w:name w:val="リストなし113"/>
    <w:next w:val="NoList"/>
    <w:uiPriority w:val="99"/>
    <w:semiHidden/>
    <w:unhideWhenUsed/>
    <w:rsid w:val="007D24C7"/>
  </w:style>
  <w:style w:type="numbering" w:customStyle="1" w:styleId="NoList224">
    <w:name w:val="No List224"/>
    <w:next w:val="NoList"/>
    <w:uiPriority w:val="99"/>
    <w:semiHidden/>
    <w:unhideWhenUsed/>
    <w:rsid w:val="007D24C7"/>
  </w:style>
  <w:style w:type="numbering" w:customStyle="1" w:styleId="NoList324">
    <w:name w:val="No List324"/>
    <w:next w:val="NoList"/>
    <w:uiPriority w:val="99"/>
    <w:semiHidden/>
    <w:unhideWhenUsed/>
    <w:rsid w:val="007D24C7"/>
  </w:style>
  <w:style w:type="numbering" w:customStyle="1" w:styleId="NoList423">
    <w:name w:val="No List423"/>
    <w:next w:val="NoList"/>
    <w:uiPriority w:val="99"/>
    <w:semiHidden/>
    <w:unhideWhenUsed/>
    <w:rsid w:val="007D24C7"/>
  </w:style>
  <w:style w:type="numbering" w:customStyle="1" w:styleId="NoList2113">
    <w:name w:val="No List2113"/>
    <w:next w:val="NoList"/>
    <w:uiPriority w:val="99"/>
    <w:semiHidden/>
    <w:unhideWhenUsed/>
    <w:rsid w:val="007D24C7"/>
  </w:style>
  <w:style w:type="numbering" w:customStyle="1" w:styleId="NoList3113">
    <w:name w:val="No List3113"/>
    <w:next w:val="NoList"/>
    <w:uiPriority w:val="99"/>
    <w:semiHidden/>
    <w:unhideWhenUsed/>
    <w:rsid w:val="007D24C7"/>
  </w:style>
  <w:style w:type="numbering" w:customStyle="1" w:styleId="NoList4113">
    <w:name w:val="No List4113"/>
    <w:next w:val="NoList"/>
    <w:uiPriority w:val="99"/>
    <w:semiHidden/>
    <w:unhideWhenUsed/>
    <w:rsid w:val="007D24C7"/>
  </w:style>
  <w:style w:type="numbering" w:customStyle="1" w:styleId="1113">
    <w:name w:val="无列表1113"/>
    <w:next w:val="NoList"/>
    <w:semiHidden/>
    <w:rsid w:val="007D24C7"/>
  </w:style>
  <w:style w:type="numbering" w:customStyle="1" w:styleId="NoList11113">
    <w:name w:val="No List11113"/>
    <w:next w:val="NoList"/>
    <w:uiPriority w:val="99"/>
    <w:semiHidden/>
    <w:unhideWhenUsed/>
    <w:rsid w:val="007D24C7"/>
  </w:style>
  <w:style w:type="numbering" w:customStyle="1" w:styleId="NoList1213">
    <w:name w:val="No List1213"/>
    <w:next w:val="NoList"/>
    <w:uiPriority w:val="99"/>
    <w:semiHidden/>
    <w:unhideWhenUsed/>
    <w:rsid w:val="007D24C7"/>
  </w:style>
  <w:style w:type="numbering" w:customStyle="1" w:styleId="NoList2213">
    <w:name w:val="No List2213"/>
    <w:next w:val="NoList"/>
    <w:uiPriority w:val="99"/>
    <w:semiHidden/>
    <w:unhideWhenUsed/>
    <w:rsid w:val="007D24C7"/>
  </w:style>
  <w:style w:type="numbering" w:customStyle="1" w:styleId="NoList3213">
    <w:name w:val="No List3213"/>
    <w:next w:val="NoList"/>
    <w:uiPriority w:val="99"/>
    <w:semiHidden/>
    <w:unhideWhenUsed/>
    <w:rsid w:val="007D2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8605F-1B01-477A-8FF3-FFC13F4E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9610</Words>
  <Characters>54777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9</cp:revision>
  <cp:lastPrinted>1900-12-31T16:00:00Z</cp:lastPrinted>
  <dcterms:created xsi:type="dcterms:W3CDTF">2022-01-10T00:21:00Z</dcterms:created>
  <dcterms:modified xsi:type="dcterms:W3CDTF">2022-01-10T16:26:00Z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